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C5FFB60"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2001044</w:t>
      </w:r>
    </w:p>
    <w:p w14:paraId="42330B81" w14:textId="493B66EB" w:rsidR="009C0564" w:rsidRPr="001A6F16" w:rsidRDefault="00830CB6" w:rsidP="001A6F16">
      <w:pPr>
        <w:jc w:val="left"/>
        <w:rPr>
          <w:b/>
          <w:kern w:val="2"/>
          <w:lang w:eastAsia="zh-CN"/>
        </w:rPr>
      </w:pPr>
      <w:r>
        <w:rPr>
          <w:b/>
          <w:kern w:val="2"/>
          <w:lang w:eastAsia="zh-CN"/>
        </w:rPr>
        <w:t>February</w:t>
      </w:r>
      <w:r w:rsidR="00F16BF2" w:rsidRPr="001A6F16">
        <w:rPr>
          <w:b/>
          <w:kern w:val="2"/>
          <w:lang w:eastAsia="zh-CN"/>
        </w:rPr>
        <w:t xml:space="preserve"> </w:t>
      </w:r>
      <w:r>
        <w:rPr>
          <w:b/>
          <w:kern w:val="2"/>
          <w:lang w:eastAsia="zh-CN"/>
        </w:rPr>
        <w:t>24</w:t>
      </w:r>
      <w:r w:rsidR="00C43BBB" w:rsidRPr="001A6F16">
        <w:rPr>
          <w:b/>
          <w:kern w:val="2"/>
          <w:lang w:eastAsia="zh-CN"/>
        </w:rPr>
        <w:t>-</w:t>
      </w:r>
      <w:r w:rsidR="00CF1E61" w:rsidRPr="001A6F16">
        <w:rPr>
          <w:b/>
          <w:kern w:val="2"/>
          <w:lang w:eastAsia="zh-CN"/>
        </w:rPr>
        <w:t>2</w:t>
      </w:r>
      <w:r>
        <w:rPr>
          <w:b/>
          <w:kern w:val="2"/>
          <w:lang w:eastAsia="zh-CN"/>
        </w:rPr>
        <w:t>8, 2020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551F58B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780BF9" w:rsidRPr="00395B69">
        <w:rPr>
          <w:b/>
          <w:lang w:eastAsia="zh-CN"/>
        </w:rPr>
        <w:t xml:space="preserve">ummary </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0" w:name="_Ref124589705"/>
      <w:bookmarkStart w:id="1" w:name="_Ref129681862"/>
      <w:r w:rsidRPr="001A6F16">
        <w:t>Introduction</w:t>
      </w:r>
      <w:bookmarkEnd w:id="0"/>
      <w:bookmarkEnd w:id="1"/>
    </w:p>
    <w:p w14:paraId="3BDD2FBE" w14:textId="7281EF62"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5DCDB2DF"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BA1583">
        <w:rPr>
          <w:lang w:eastAsia="zh-CN"/>
        </w:rPr>
        <w:t xml:space="preserve">, and aims to identify a set of critical issues for RAN1#100-e email discussion. </w:t>
      </w:r>
    </w:p>
    <w:p w14:paraId="08DE5B7B" w14:textId="2782827F" w:rsidR="00E75082" w:rsidRPr="00624F26" w:rsidRDefault="00E75082" w:rsidP="00E75082">
      <w:pPr>
        <w:pStyle w:val="1"/>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1B168DA4"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 xml:space="preserve">r RAN1#100-e email discussions per the guidance from Chairman.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4A913D25" w14:textId="77777777" w:rsidR="007D60AC" w:rsidRPr="00E1557B" w:rsidRDefault="007D60AC" w:rsidP="007D60AC">
            <w:pPr>
              <w:rPr>
                <w:lang w:eastAsia="zh-CN"/>
              </w:rPr>
            </w:pPr>
            <w:r w:rsidRPr="00E1557B">
              <w:rPr>
                <w:lang w:eastAsia="zh-CN"/>
              </w:rPr>
              <w:t>Ericsson [2]</w:t>
            </w:r>
          </w:p>
          <w:p w14:paraId="40E380CB" w14:textId="70557AF1" w:rsidR="007D60AC" w:rsidRPr="00E1557B" w:rsidRDefault="007D60AC" w:rsidP="007D60AC">
            <w:pPr>
              <w:rPr>
                <w:lang w:eastAsia="zh-CN"/>
              </w:rPr>
            </w:pPr>
            <w:r w:rsidRPr="00E1557B">
              <w:rPr>
                <w:lang w:eastAsia="zh-CN"/>
              </w:rPr>
              <w:t>Huawei/HiSi</w:t>
            </w:r>
            <w:r>
              <w:rPr>
                <w:lang w:eastAsia="zh-CN"/>
              </w:rPr>
              <w:t xml:space="preserve"> </w:t>
            </w:r>
            <w:r w:rsidRPr="00E1557B">
              <w:rPr>
                <w:lang w:eastAsia="zh-CN"/>
              </w:rPr>
              <w:t>[21]</w:t>
            </w:r>
          </w:p>
          <w:p w14:paraId="72D0C91B" w14:textId="77777777" w:rsidR="007D60AC" w:rsidRPr="00E1557B" w:rsidRDefault="007D60AC" w:rsidP="007D60AC">
            <w:pPr>
              <w:rPr>
                <w:lang w:eastAsia="zh-CN"/>
              </w:rPr>
            </w:pPr>
            <w:r w:rsidRPr="00E1557B">
              <w:rPr>
                <w:lang w:eastAsia="zh-CN"/>
              </w:rPr>
              <w:t>Vivo [3]</w:t>
            </w:r>
          </w:p>
          <w:p w14:paraId="4EBFF716" w14:textId="77777777" w:rsidR="007D60AC" w:rsidRPr="00E1557B" w:rsidRDefault="007D60AC" w:rsidP="007D60AC">
            <w:pPr>
              <w:rPr>
                <w:lang w:eastAsia="zh-CN"/>
              </w:rPr>
            </w:pPr>
            <w:r w:rsidRPr="00E1557B">
              <w:rPr>
                <w:lang w:eastAsia="zh-CN"/>
              </w:rPr>
              <w:t>CATT [8]</w:t>
            </w:r>
          </w:p>
          <w:p w14:paraId="3576DE96" w14:textId="77777777" w:rsidR="007D60AC" w:rsidRPr="00E1557B" w:rsidRDefault="007D60AC" w:rsidP="007D60AC">
            <w:pPr>
              <w:rPr>
                <w:lang w:eastAsia="zh-CN"/>
              </w:rPr>
            </w:pPr>
            <w:r w:rsidRPr="00E1557B">
              <w:rPr>
                <w:lang w:eastAsia="zh-CN"/>
              </w:rPr>
              <w:t>Panasonic [9]</w:t>
            </w:r>
          </w:p>
          <w:p w14:paraId="2C45E0EF" w14:textId="77777777" w:rsidR="007D60AC" w:rsidRPr="00E1557B" w:rsidRDefault="007D60AC" w:rsidP="007D60AC">
            <w:pPr>
              <w:rPr>
                <w:lang w:eastAsia="zh-CN"/>
              </w:rPr>
            </w:pPr>
            <w:r w:rsidRPr="00E1557B">
              <w:rPr>
                <w:lang w:eastAsia="zh-CN"/>
              </w:rPr>
              <w:t>LG [11]</w:t>
            </w:r>
          </w:p>
          <w:p w14:paraId="0FD2EC65" w14:textId="77777777" w:rsidR="007D60AC" w:rsidRPr="00E1557B" w:rsidRDefault="007D60AC" w:rsidP="007D60AC">
            <w:pPr>
              <w:rPr>
                <w:lang w:eastAsia="zh-CN"/>
              </w:rPr>
            </w:pPr>
            <w:r w:rsidRPr="00E1557B">
              <w:rPr>
                <w:lang w:eastAsia="zh-CN"/>
              </w:rPr>
              <w:t>Intel [12]</w:t>
            </w:r>
          </w:p>
          <w:p w14:paraId="29C3A1AE" w14:textId="77777777" w:rsidR="007D60AC" w:rsidRPr="00E1557B" w:rsidRDefault="007D60AC" w:rsidP="007D60AC">
            <w:pPr>
              <w:rPr>
                <w:lang w:eastAsia="zh-CN"/>
              </w:rPr>
            </w:pPr>
            <w:r w:rsidRPr="00E1557B">
              <w:rPr>
                <w:lang w:eastAsia="zh-CN"/>
              </w:rPr>
              <w:t>China Unicom [13]</w:t>
            </w:r>
          </w:p>
          <w:p w14:paraId="511E5286" w14:textId="77777777" w:rsidR="007D60AC" w:rsidRPr="00E1557B" w:rsidRDefault="007D60AC" w:rsidP="007D60AC">
            <w:pPr>
              <w:rPr>
                <w:lang w:eastAsia="zh-CN"/>
              </w:rPr>
            </w:pPr>
            <w:r w:rsidRPr="00E1557B">
              <w:rPr>
                <w:lang w:eastAsia="zh-CN"/>
              </w:rPr>
              <w:t>Spreadtrum [16]</w:t>
            </w:r>
          </w:p>
          <w:p w14:paraId="1350AF02" w14:textId="77777777" w:rsidR="007D60AC" w:rsidRPr="00E1557B" w:rsidRDefault="007D60AC" w:rsidP="007D60AC">
            <w:pPr>
              <w:rPr>
                <w:lang w:eastAsia="zh-CN"/>
              </w:rPr>
            </w:pPr>
            <w:r w:rsidRPr="00E1557B">
              <w:rPr>
                <w:lang w:eastAsia="zh-CN"/>
              </w:rPr>
              <w:t>WILUS [18]</w:t>
            </w:r>
          </w:p>
          <w:p w14:paraId="569F33B9" w14:textId="1956886A" w:rsidR="007D60AC" w:rsidRPr="00E1557B" w:rsidRDefault="007D60AC" w:rsidP="007D60AC">
            <w:pPr>
              <w:spacing w:beforeLines="50" w:before="120" w:after="0"/>
            </w:pPr>
            <w:r w:rsidRPr="00E1557B">
              <w:rPr>
                <w:lang w:eastAsia="zh-CN"/>
              </w:rPr>
              <w:t>Qualcomm [19]</w:t>
            </w:r>
          </w:p>
        </w:tc>
        <w:tc>
          <w:tcPr>
            <w:tcW w:w="2410" w:type="dxa"/>
          </w:tcPr>
          <w:p w14:paraId="2C905BD1" w14:textId="0B5C7DD2" w:rsidR="00FE754E" w:rsidRDefault="00BB32DB" w:rsidP="007D60AC">
            <w:pPr>
              <w:spacing w:after="0"/>
              <w:jc w:val="left"/>
              <w:rPr>
                <w:rFonts w:eastAsiaTheme="minorEastAsia"/>
                <w:lang w:eastAsia="zh-CN"/>
              </w:rPr>
            </w:pPr>
            <w:r>
              <w:rPr>
                <w:rFonts w:eastAsiaTheme="minorEastAsia"/>
                <w:lang w:eastAsia="zh-CN"/>
              </w:rPr>
              <w:t>Included in e</w:t>
            </w:r>
            <w:r w:rsidR="00FE754E">
              <w:rPr>
                <w:rFonts w:eastAsiaTheme="minorEastAsia"/>
                <w:lang w:eastAsia="zh-CN"/>
              </w:rPr>
              <w:t>mail discussion #</w:t>
            </w:r>
            <w:r w:rsidR="00237954">
              <w:rPr>
                <w:rFonts w:eastAsiaTheme="minorEastAsia"/>
                <w:lang w:eastAsia="zh-CN"/>
              </w:rPr>
              <w:t>A</w:t>
            </w:r>
            <w:r>
              <w:rPr>
                <w:rFonts w:eastAsiaTheme="minorEastAsia"/>
                <w:lang w:eastAsia="zh-CN"/>
              </w:rPr>
              <w:t>, to discuss the proposal #1 in section 3</w:t>
            </w:r>
          </w:p>
          <w:p w14:paraId="391F3C30" w14:textId="77777777" w:rsidR="00FE754E" w:rsidRPr="00BB32DB" w:rsidRDefault="00FE754E" w:rsidP="007D60AC">
            <w:pPr>
              <w:spacing w:after="0"/>
              <w:jc w:val="left"/>
              <w:rPr>
                <w:rFonts w:eastAsiaTheme="minorEastAsia"/>
                <w:lang w:eastAsia="zh-CN"/>
              </w:rPr>
            </w:pPr>
          </w:p>
          <w:p w14:paraId="37E87548" w14:textId="77777777" w:rsidR="00FE754E" w:rsidRPr="003B3B40" w:rsidRDefault="00FE754E" w:rsidP="00FE754E">
            <w:pPr>
              <w:spacing w:after="0"/>
              <w:jc w:val="left"/>
              <w:rPr>
                <w:rFonts w:eastAsiaTheme="minorEastAsia"/>
                <w:b/>
                <w:lang w:eastAsia="zh-CN"/>
              </w:rPr>
            </w:pPr>
            <w:r w:rsidRPr="003B3B40">
              <w:rPr>
                <w:rFonts w:eastAsiaTheme="minorEastAsia"/>
                <w:b/>
                <w:lang w:eastAsia="zh-CN"/>
              </w:rPr>
              <w:t>Reason:</w:t>
            </w:r>
          </w:p>
          <w:p w14:paraId="6EFF57B4" w14:textId="52414F46" w:rsidR="00FE754E" w:rsidRPr="00B021A0" w:rsidRDefault="00FE754E" w:rsidP="00823FA5">
            <w:pPr>
              <w:pStyle w:val="af1"/>
              <w:numPr>
                <w:ilvl w:val="0"/>
                <w:numId w:val="44"/>
              </w:numPr>
              <w:rPr>
                <w:i/>
                <w:kern w:val="2"/>
                <w:lang w:eastAsia="zh-CN"/>
              </w:rPr>
            </w:pPr>
            <w:r w:rsidRPr="00B021A0">
              <w:rPr>
                <w:i/>
                <w:kern w:val="2"/>
                <w:lang w:eastAsia="zh-CN"/>
              </w:rPr>
              <w:t>Open issues need to be solved;</w:t>
            </w:r>
          </w:p>
          <w:p w14:paraId="747955FF" w14:textId="14A82050" w:rsidR="00B021A0" w:rsidRPr="00B021A0" w:rsidRDefault="0093610B" w:rsidP="00823FA5">
            <w:pPr>
              <w:pStyle w:val="af1"/>
              <w:numPr>
                <w:ilvl w:val="0"/>
                <w:numId w:val="44"/>
              </w:numPr>
              <w:rPr>
                <w:i/>
                <w:kern w:val="2"/>
                <w:lang w:eastAsia="zh-CN"/>
              </w:rPr>
            </w:pPr>
            <w:r w:rsidRPr="00B021A0">
              <w:rPr>
                <w:i/>
                <w:kern w:val="2"/>
                <w:lang w:eastAsia="zh-CN"/>
              </w:rPr>
              <w:t xml:space="preserve">Proposed by </w:t>
            </w:r>
            <w:r w:rsidR="006A1F6E">
              <w:rPr>
                <w:i/>
                <w:kern w:val="2"/>
                <w:lang w:eastAsia="zh-CN"/>
              </w:rPr>
              <w:t>Top 1</w:t>
            </w:r>
            <w:r w:rsidRPr="00B021A0">
              <w:rPr>
                <w:i/>
                <w:kern w:val="2"/>
                <w:lang w:eastAsia="zh-CN"/>
              </w:rPr>
              <w:t xml:space="preserve"> number of companies;  </w:t>
            </w:r>
          </w:p>
          <w:p w14:paraId="3490176D" w14:textId="7AAD49A9" w:rsidR="00FE754E" w:rsidRPr="00B021A0" w:rsidRDefault="00B021A0" w:rsidP="00823FA5">
            <w:pPr>
              <w:pStyle w:val="af1"/>
              <w:numPr>
                <w:ilvl w:val="0"/>
                <w:numId w:val="44"/>
              </w:numPr>
              <w:rPr>
                <w:rFonts w:eastAsiaTheme="minorEastAsia"/>
                <w:lang w:eastAsia="zh-CN"/>
              </w:rPr>
            </w:pPr>
            <w:r w:rsidRPr="00B021A0">
              <w:rPr>
                <w:i/>
                <w:kern w:val="2"/>
                <w:lang w:eastAsia="zh-CN"/>
              </w:rPr>
              <w:t>Diverse views from companies on the potential TP</w:t>
            </w:r>
          </w:p>
        </w:tc>
      </w:tr>
      <w:tr w:rsidR="007D60AC" w14:paraId="1623ADF8" w14:textId="77777777" w:rsidTr="00D327EB">
        <w:tc>
          <w:tcPr>
            <w:tcW w:w="846" w:type="dxa"/>
          </w:tcPr>
          <w:p w14:paraId="2989B7A5" w14:textId="27D8409D" w:rsidR="007D60AC" w:rsidRPr="00770C67" w:rsidRDefault="00237954" w:rsidP="007D60AC">
            <w:pPr>
              <w:spacing w:after="0"/>
              <w:rPr>
                <w:rFonts w:eastAsiaTheme="minorEastAsia"/>
                <w:lang w:eastAsia="zh-CN"/>
              </w:rPr>
            </w:pPr>
            <w:r>
              <w:rPr>
                <w:rFonts w:eastAsiaTheme="minorEastAsia"/>
                <w:lang w:eastAsia="zh-CN"/>
              </w:rPr>
              <w:t>A-2</w:t>
            </w:r>
          </w:p>
        </w:tc>
        <w:tc>
          <w:tcPr>
            <w:tcW w:w="4252" w:type="dxa"/>
          </w:tcPr>
          <w:p w14:paraId="10BE2210" w14:textId="44DAF062" w:rsidR="007D60AC" w:rsidRPr="00A94EB5" w:rsidRDefault="007D60AC" w:rsidP="007D60AC">
            <w:pPr>
              <w:spacing w:after="0"/>
              <w:jc w:val="left"/>
              <w:rPr>
                <w:rFonts w:eastAsiaTheme="minorEastAsia"/>
                <w:b/>
                <w:lang w:eastAsia="zh-CN"/>
              </w:rPr>
            </w:pPr>
            <w:r w:rsidRPr="00A94EB5">
              <w:rPr>
                <w:rFonts w:eastAsiaTheme="minorEastAsia"/>
                <w:b/>
                <w:lang w:eastAsia="zh-CN"/>
              </w:rPr>
              <w:t>Resource allocation type 1 with granularity larger than 1 RB</w:t>
            </w:r>
            <w:r w:rsidR="00A94EB5">
              <w:rPr>
                <w:rFonts w:eastAsiaTheme="minorEastAsia"/>
                <w:b/>
                <w:lang w:eastAsia="zh-CN"/>
              </w:rPr>
              <w:t xml:space="preserve"> </w:t>
            </w:r>
            <w:r w:rsidR="00A94EB5" w:rsidRPr="00A94EB5">
              <w:rPr>
                <w:rFonts w:eastAsiaTheme="minorEastAsia"/>
                <w:b/>
                <w:lang w:eastAsia="zh-CN"/>
              </w:rPr>
              <w:t>for DCI format 0_2/1_2</w:t>
            </w:r>
          </w:p>
          <w:p w14:paraId="692D7B9A" w14:textId="4145D9FA" w:rsidR="007D60AC" w:rsidRPr="00770C67" w:rsidRDefault="007D60AC" w:rsidP="007D60AC">
            <w:pPr>
              <w:pStyle w:val="af1"/>
              <w:numPr>
                <w:ilvl w:val="0"/>
                <w:numId w:val="3"/>
              </w:numPr>
              <w:ind w:left="527" w:hanging="357"/>
              <w:rPr>
                <w:i/>
                <w:color w:val="000000" w:themeColor="text1"/>
              </w:rPr>
            </w:pPr>
            <w:r w:rsidRPr="00770C67">
              <w:rPr>
                <w:i/>
                <w:kern w:val="2"/>
                <w:lang w:eastAsia="zh-CN"/>
              </w:rPr>
              <w:t>RIV for downlink resource allocation type 1 in TS 38.214</w:t>
            </w:r>
            <w:r w:rsidR="00167FBE">
              <w:rPr>
                <w:i/>
                <w:kern w:val="2"/>
                <w:lang w:eastAsia="zh-CN"/>
              </w:rPr>
              <w:t xml:space="preserve"> is still missing</w:t>
            </w:r>
          </w:p>
          <w:p w14:paraId="10EBC134" w14:textId="180040C7" w:rsidR="007D60AC" w:rsidRPr="00770C67" w:rsidRDefault="007D60AC" w:rsidP="007D60AC">
            <w:pPr>
              <w:pStyle w:val="af1"/>
              <w:numPr>
                <w:ilvl w:val="0"/>
                <w:numId w:val="3"/>
              </w:numPr>
              <w:ind w:left="527" w:hanging="357"/>
              <w:rPr>
                <w:i/>
                <w:color w:val="000000" w:themeColor="text1"/>
              </w:rPr>
            </w:pPr>
            <w:r w:rsidRPr="00770C67">
              <w:rPr>
                <w:i/>
                <w:kern w:val="2"/>
                <w:lang w:eastAsia="zh-CN"/>
              </w:rPr>
              <w:t>RIV for uplink resource allocation type 1 in TS 38.214</w:t>
            </w:r>
            <w:r w:rsidR="00167FBE">
              <w:rPr>
                <w:i/>
                <w:kern w:val="2"/>
                <w:lang w:eastAsia="zh-CN"/>
              </w:rPr>
              <w:t xml:space="preserve"> is still missing </w:t>
            </w:r>
            <w:r w:rsidRPr="00770C67">
              <w:rPr>
                <w:i/>
                <w:kern w:val="2"/>
                <w:lang w:eastAsia="zh-CN"/>
              </w:rPr>
              <w:t xml:space="preserve">  </w:t>
            </w:r>
            <w:r w:rsidRPr="00770C67">
              <w:rPr>
                <w:i/>
                <w:color w:val="000000" w:themeColor="text1"/>
                <w:lang w:val="en-GB" w:eastAsia="zh-CN"/>
              </w:rPr>
              <w:t xml:space="preserve">   </w:t>
            </w:r>
          </w:p>
          <w:p w14:paraId="15B31B19" w14:textId="01274272" w:rsidR="007D60AC" w:rsidRPr="00167FBE" w:rsidRDefault="007D60AC" w:rsidP="00241896">
            <w:pPr>
              <w:pStyle w:val="af1"/>
              <w:numPr>
                <w:ilvl w:val="0"/>
                <w:numId w:val="3"/>
              </w:numPr>
              <w:ind w:left="527" w:hanging="357"/>
              <w:rPr>
                <w:rFonts w:eastAsiaTheme="minorEastAsia"/>
                <w:lang w:eastAsia="zh-CN"/>
              </w:rPr>
            </w:pPr>
            <w:r w:rsidRPr="00241896">
              <w:rPr>
                <w:rFonts w:hint="eastAsia"/>
                <w:i/>
                <w:kern w:val="2"/>
                <w:lang w:eastAsia="zh-CN"/>
              </w:rPr>
              <w:t>N</w:t>
            </w:r>
            <w:r w:rsidRPr="00241896">
              <w:rPr>
                <w:i/>
                <w:kern w:val="2"/>
                <w:lang w:eastAsia="zh-CN"/>
              </w:rPr>
              <w:t>umber of bits for frequency domain resource assignment for resource allocation type 1 in TS 38.212</w:t>
            </w:r>
            <w:r w:rsidR="00167FBE">
              <w:rPr>
                <w:i/>
                <w:kern w:val="2"/>
                <w:lang w:eastAsia="zh-CN"/>
              </w:rPr>
              <w:t xml:space="preserve"> is still in bracket </w:t>
            </w:r>
          </w:p>
          <w:p w14:paraId="000CEFB9" w14:textId="77777777" w:rsidR="00167FBE" w:rsidRDefault="00167FBE" w:rsidP="00167FBE">
            <w:pPr>
              <w:rPr>
                <w:lang w:eastAsia="zh-CN"/>
              </w:rPr>
            </w:pPr>
          </w:p>
          <w:p w14:paraId="6253A3B5" w14:textId="7A5B8976" w:rsidR="00A34939" w:rsidRPr="00A34939" w:rsidRDefault="00A34939" w:rsidP="00A34939">
            <w:pPr>
              <w:spacing w:after="0"/>
              <w:rPr>
                <w:i/>
                <w:lang w:eastAsia="zh-CN"/>
              </w:rPr>
            </w:pPr>
            <w:r>
              <w:rPr>
                <w:i/>
                <w:lang w:eastAsia="zh-CN"/>
              </w:rPr>
              <w:lastRenderedPageBreak/>
              <w:t xml:space="preserve">Note: </w:t>
            </w:r>
            <w:r w:rsidRPr="0093610B">
              <w:rPr>
                <w:i/>
                <w:lang w:eastAsia="zh-CN"/>
              </w:rPr>
              <w:t xml:space="preserve">Details seen in section </w:t>
            </w:r>
            <w:r>
              <w:rPr>
                <w:i/>
                <w:lang w:eastAsia="zh-CN"/>
              </w:rPr>
              <w:t>3</w:t>
            </w:r>
          </w:p>
          <w:p w14:paraId="2357002C" w14:textId="5A2CB447" w:rsidR="00167FBE" w:rsidRPr="00167FBE" w:rsidRDefault="00167FBE" w:rsidP="00167FBE">
            <w:pPr>
              <w:rPr>
                <w:rFonts w:eastAsiaTheme="minorEastAsia"/>
                <w:lang w:eastAsia="zh-CN"/>
              </w:rPr>
            </w:pPr>
          </w:p>
        </w:tc>
        <w:tc>
          <w:tcPr>
            <w:tcW w:w="1985" w:type="dxa"/>
          </w:tcPr>
          <w:p w14:paraId="5237128D" w14:textId="77777777" w:rsidR="007D60AC" w:rsidRPr="00E1557B" w:rsidRDefault="007D60AC" w:rsidP="007D60AC">
            <w:pPr>
              <w:spacing w:after="0"/>
            </w:pPr>
            <w:r w:rsidRPr="00E1557B">
              <w:lastRenderedPageBreak/>
              <w:t>Ericsson [2]</w:t>
            </w:r>
          </w:p>
          <w:p w14:paraId="25CF9613" w14:textId="77777777" w:rsidR="007D60AC" w:rsidRPr="00E1557B" w:rsidRDefault="007D60AC" w:rsidP="007D60AC">
            <w:pPr>
              <w:spacing w:beforeLines="50" w:before="120" w:after="0"/>
            </w:pPr>
            <w:r w:rsidRPr="00E1557B">
              <w:t>Nokia [5]</w:t>
            </w:r>
          </w:p>
          <w:p w14:paraId="27BD0B21" w14:textId="77777777" w:rsidR="007D60AC" w:rsidRPr="00E1557B" w:rsidRDefault="007D60AC" w:rsidP="007D60AC">
            <w:pPr>
              <w:spacing w:beforeLines="50" w:before="120" w:after="0"/>
            </w:pPr>
            <w:r w:rsidRPr="00E1557B">
              <w:t>OPPO [7]</w:t>
            </w:r>
          </w:p>
          <w:p w14:paraId="1A60BB9F" w14:textId="77777777" w:rsidR="007D60AC" w:rsidRPr="00E1557B" w:rsidRDefault="007D60AC" w:rsidP="007D60AC">
            <w:pPr>
              <w:spacing w:beforeLines="50" w:before="120" w:after="0"/>
            </w:pPr>
            <w:r w:rsidRPr="00E1557B">
              <w:t>CATT [8]</w:t>
            </w:r>
          </w:p>
          <w:p w14:paraId="0C0A72F2" w14:textId="77777777" w:rsidR="007D60AC" w:rsidRPr="00E1557B" w:rsidRDefault="007D60AC" w:rsidP="007D60AC">
            <w:pPr>
              <w:spacing w:beforeLines="50" w:before="120" w:after="0"/>
            </w:pPr>
            <w:r w:rsidRPr="00E1557B">
              <w:t>NTT DCM [17]</w:t>
            </w:r>
          </w:p>
          <w:p w14:paraId="5BAE598C" w14:textId="07E85987" w:rsidR="007D60AC" w:rsidRPr="00E1557B" w:rsidRDefault="007D60AC" w:rsidP="00241896">
            <w:pPr>
              <w:spacing w:beforeLines="50" w:before="120" w:after="0"/>
            </w:pPr>
            <w:r w:rsidRPr="00E1557B">
              <w:t>WILUS [18]</w:t>
            </w:r>
          </w:p>
        </w:tc>
        <w:tc>
          <w:tcPr>
            <w:tcW w:w="2410" w:type="dxa"/>
          </w:tcPr>
          <w:p w14:paraId="103D8C0A" w14:textId="16619540" w:rsidR="006A1F6E" w:rsidRDefault="006A1F6E" w:rsidP="006A1F6E">
            <w:pPr>
              <w:spacing w:after="0"/>
              <w:jc w:val="left"/>
              <w:rPr>
                <w:rFonts w:eastAsiaTheme="minorEastAsia"/>
                <w:lang w:eastAsia="zh-CN"/>
              </w:rPr>
            </w:pPr>
            <w:r>
              <w:rPr>
                <w:rFonts w:eastAsiaTheme="minorEastAsia"/>
                <w:lang w:eastAsia="zh-CN"/>
              </w:rPr>
              <w:t>Included in email discussion #A, to discuss the proposal</w:t>
            </w:r>
            <w:r w:rsidR="00F675B7">
              <w:rPr>
                <w:rFonts w:eastAsiaTheme="minorEastAsia"/>
                <w:lang w:eastAsia="zh-CN"/>
              </w:rPr>
              <w:t xml:space="preserve"> #2</w:t>
            </w:r>
            <w:r>
              <w:rPr>
                <w:rFonts w:eastAsiaTheme="minorEastAsia"/>
                <w:lang w:eastAsia="zh-CN"/>
              </w:rPr>
              <w:t xml:space="preserve"> in section 3</w:t>
            </w:r>
          </w:p>
          <w:p w14:paraId="24320B10" w14:textId="77777777" w:rsidR="006A1F6E" w:rsidRPr="00BB32DB" w:rsidRDefault="006A1F6E" w:rsidP="006A1F6E">
            <w:pPr>
              <w:spacing w:after="0"/>
              <w:jc w:val="left"/>
              <w:rPr>
                <w:rFonts w:eastAsiaTheme="minorEastAsia"/>
                <w:lang w:eastAsia="zh-CN"/>
              </w:rPr>
            </w:pPr>
          </w:p>
          <w:p w14:paraId="2EDF3DD4" w14:textId="77777777" w:rsidR="006A1F6E" w:rsidRPr="003B3B40" w:rsidRDefault="006A1F6E" w:rsidP="006A1F6E">
            <w:pPr>
              <w:spacing w:after="0"/>
              <w:jc w:val="left"/>
              <w:rPr>
                <w:rFonts w:eastAsiaTheme="minorEastAsia"/>
                <w:b/>
                <w:lang w:eastAsia="zh-CN"/>
              </w:rPr>
            </w:pPr>
            <w:r w:rsidRPr="003B3B40">
              <w:rPr>
                <w:rFonts w:eastAsiaTheme="minorEastAsia"/>
                <w:b/>
                <w:lang w:eastAsia="zh-CN"/>
              </w:rPr>
              <w:t>Reason:</w:t>
            </w:r>
          </w:p>
          <w:p w14:paraId="4553BFC3" w14:textId="77777777" w:rsidR="006A1F6E" w:rsidRPr="00B021A0" w:rsidRDefault="006A1F6E" w:rsidP="00823FA5">
            <w:pPr>
              <w:pStyle w:val="af1"/>
              <w:numPr>
                <w:ilvl w:val="0"/>
                <w:numId w:val="45"/>
              </w:numPr>
              <w:rPr>
                <w:i/>
                <w:kern w:val="2"/>
                <w:lang w:eastAsia="zh-CN"/>
              </w:rPr>
            </w:pPr>
            <w:r w:rsidRPr="00B021A0">
              <w:rPr>
                <w:i/>
                <w:kern w:val="2"/>
                <w:lang w:eastAsia="zh-CN"/>
              </w:rPr>
              <w:t>Open issues need to be solved;</w:t>
            </w:r>
          </w:p>
          <w:p w14:paraId="38F07C33" w14:textId="1AFDADCC" w:rsidR="006A1F6E" w:rsidRPr="00B021A0" w:rsidRDefault="006A1F6E" w:rsidP="00823FA5">
            <w:pPr>
              <w:pStyle w:val="af1"/>
              <w:numPr>
                <w:ilvl w:val="0"/>
                <w:numId w:val="45"/>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4AAE273A" w14:textId="7CD97AA1" w:rsidR="007D60AC" w:rsidRPr="00770C67" w:rsidRDefault="006A1F6E" w:rsidP="00823FA5">
            <w:pPr>
              <w:pStyle w:val="af1"/>
              <w:numPr>
                <w:ilvl w:val="0"/>
                <w:numId w:val="45"/>
              </w:numPr>
              <w:rPr>
                <w:rFonts w:eastAsiaTheme="minorEastAsia"/>
                <w:lang w:eastAsia="zh-CN"/>
              </w:rPr>
            </w:pPr>
            <w:r w:rsidRPr="00B021A0">
              <w:rPr>
                <w:i/>
                <w:kern w:val="2"/>
                <w:lang w:eastAsia="zh-CN"/>
              </w:rPr>
              <w:t xml:space="preserve">Diverse views from companies on the </w:t>
            </w:r>
            <w:r w:rsidRPr="00B021A0">
              <w:rPr>
                <w:i/>
                <w:kern w:val="2"/>
                <w:lang w:eastAsia="zh-CN"/>
              </w:rPr>
              <w:lastRenderedPageBreak/>
              <w:t>potential TP</w:t>
            </w:r>
          </w:p>
        </w:tc>
      </w:tr>
      <w:tr w:rsidR="00ED6AA2" w14:paraId="54DBE3D6" w14:textId="77777777" w:rsidTr="00D327EB">
        <w:tc>
          <w:tcPr>
            <w:tcW w:w="846" w:type="dxa"/>
          </w:tcPr>
          <w:p w14:paraId="18ECFD73" w14:textId="606BBF12" w:rsidR="00ED6AA2" w:rsidRPr="00770C67" w:rsidRDefault="00ED6AA2" w:rsidP="00ED6AA2">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 xml:space="preserve">-3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t>Intel [12]</w:t>
            </w:r>
          </w:p>
          <w:p w14:paraId="363A1A06" w14:textId="1036F016" w:rsidR="00ED6AA2" w:rsidRPr="00E1557B" w:rsidRDefault="00ED6AA2" w:rsidP="00ED6AA2">
            <w:pPr>
              <w:spacing w:beforeLines="50" w:before="120" w:after="0"/>
            </w:pPr>
            <w:r w:rsidRPr="00E1557B">
              <w:rPr>
                <w:lang w:eastAsia="zh-CN"/>
              </w:rPr>
              <w:t>Qualcomm [19]</w:t>
            </w:r>
          </w:p>
        </w:tc>
        <w:tc>
          <w:tcPr>
            <w:tcW w:w="2410" w:type="dxa"/>
          </w:tcPr>
          <w:p w14:paraId="73347EDD" w14:textId="2AF48065" w:rsidR="00A34939" w:rsidRDefault="00A34939" w:rsidP="00A34939">
            <w:pPr>
              <w:spacing w:after="0"/>
              <w:jc w:val="left"/>
              <w:rPr>
                <w:rFonts w:eastAsiaTheme="minorEastAsia"/>
                <w:lang w:eastAsia="zh-CN"/>
              </w:rPr>
            </w:pPr>
            <w:r>
              <w:rPr>
                <w:rFonts w:eastAsiaTheme="minorEastAsia"/>
                <w:lang w:eastAsia="zh-CN"/>
              </w:rPr>
              <w:t>Included in email discussion #A, to discuss the proposal #3 in section 3</w:t>
            </w:r>
          </w:p>
          <w:p w14:paraId="3FF3CE3C" w14:textId="77777777" w:rsidR="00A34939" w:rsidRPr="00BB32DB" w:rsidRDefault="00A34939" w:rsidP="00A34939">
            <w:pPr>
              <w:spacing w:after="0"/>
              <w:jc w:val="left"/>
              <w:rPr>
                <w:rFonts w:eastAsiaTheme="minorEastAsia"/>
                <w:lang w:eastAsia="zh-CN"/>
              </w:rPr>
            </w:pPr>
          </w:p>
          <w:p w14:paraId="073BA7A5" w14:textId="77777777" w:rsidR="00A34939" w:rsidRPr="003B3B40" w:rsidRDefault="00A34939" w:rsidP="00A34939">
            <w:pPr>
              <w:spacing w:after="0"/>
              <w:jc w:val="left"/>
              <w:rPr>
                <w:rFonts w:eastAsiaTheme="minorEastAsia"/>
                <w:b/>
                <w:lang w:eastAsia="zh-CN"/>
              </w:rPr>
            </w:pPr>
            <w:r w:rsidRPr="003B3B40">
              <w:rPr>
                <w:rFonts w:eastAsiaTheme="minorEastAsia"/>
                <w:b/>
                <w:lang w:eastAsia="zh-CN"/>
              </w:rPr>
              <w:t>Reason:</w:t>
            </w:r>
          </w:p>
          <w:p w14:paraId="169B223C" w14:textId="4C283F94" w:rsidR="00A34939" w:rsidRPr="00B021A0" w:rsidRDefault="00A34939" w:rsidP="00823FA5">
            <w:pPr>
              <w:pStyle w:val="af1"/>
              <w:numPr>
                <w:ilvl w:val="0"/>
                <w:numId w:val="47"/>
              </w:numPr>
              <w:rPr>
                <w:i/>
                <w:kern w:val="2"/>
                <w:lang w:eastAsia="zh-CN"/>
              </w:rPr>
            </w:pPr>
            <w:r>
              <w:rPr>
                <w:i/>
                <w:kern w:val="2"/>
                <w:lang w:eastAsia="zh-CN"/>
              </w:rPr>
              <w:t xml:space="preserve">May have RRC impact depending on the solutions </w:t>
            </w:r>
          </w:p>
          <w:p w14:paraId="587D219A" w14:textId="4E51B4F3" w:rsidR="00A34939" w:rsidRPr="00B021A0" w:rsidRDefault="00A34939" w:rsidP="00A34939">
            <w:pPr>
              <w:pStyle w:val="af1"/>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BE7BDF" w14:paraId="012DA563" w14:textId="77777777" w:rsidTr="00D327EB">
        <w:tc>
          <w:tcPr>
            <w:tcW w:w="846" w:type="dxa"/>
          </w:tcPr>
          <w:p w14:paraId="449B9993" w14:textId="45FA1D38" w:rsidR="00BE7BDF" w:rsidRPr="00770C67" w:rsidRDefault="00BE7BDF" w:rsidP="00BE7BDF">
            <w:pPr>
              <w:spacing w:after="0"/>
              <w:rPr>
                <w:rFonts w:eastAsiaTheme="minorEastAsia"/>
                <w:lang w:eastAsia="zh-CN"/>
              </w:rPr>
            </w:pPr>
            <w:r>
              <w:rPr>
                <w:rFonts w:eastAsiaTheme="minorEastAsia" w:hint="eastAsia"/>
                <w:lang w:eastAsia="zh-CN"/>
              </w:rPr>
              <w:t>A</w:t>
            </w:r>
            <w:r w:rsidR="004F72F1">
              <w:rPr>
                <w:rFonts w:eastAsiaTheme="minorEastAsia"/>
                <w:lang w:eastAsia="zh-CN"/>
              </w:rPr>
              <w:t>-</w:t>
            </w:r>
            <w:r>
              <w:rPr>
                <w:rFonts w:eastAsiaTheme="minorEastAsia"/>
                <w:lang w:eastAsia="zh-CN"/>
              </w:rPr>
              <w:t>4</w:t>
            </w:r>
          </w:p>
        </w:tc>
        <w:tc>
          <w:tcPr>
            <w:tcW w:w="4252" w:type="dxa"/>
          </w:tcPr>
          <w:p w14:paraId="2315E7FE" w14:textId="77777777" w:rsidR="00BE7BDF" w:rsidRPr="00E1557B" w:rsidRDefault="00BE7BDF" w:rsidP="00BE7BDF">
            <w:pPr>
              <w:spacing w:after="0"/>
              <w:jc w:val="left"/>
              <w:rPr>
                <w:rFonts w:eastAsiaTheme="minorEastAsia"/>
                <w:lang w:eastAsia="zh-CN"/>
              </w:rPr>
            </w:pPr>
            <w:r w:rsidRPr="00E1557B">
              <w:rPr>
                <w:rFonts w:eastAsiaTheme="minorEastAsia"/>
                <w:lang w:eastAsia="zh-CN"/>
              </w:rPr>
              <w:t>Whether to introduce independent RRC parameters AntennaPorts-FieldPresence-ForDCIFormat0_2 for DCI format 0_2 and AntennaPorts-FieldPresence-ForDCIFormat1_2 for DCI format 1_2 for Antenna ports for DCI format 0_2 and 1_2?</w:t>
            </w:r>
          </w:p>
          <w:p w14:paraId="1A71B33F" w14:textId="77777777" w:rsidR="00BE7BDF" w:rsidRPr="001C654C" w:rsidRDefault="00BE7BDF" w:rsidP="00BE7BDF">
            <w:pPr>
              <w:pStyle w:val="af1"/>
              <w:numPr>
                <w:ilvl w:val="0"/>
                <w:numId w:val="3"/>
              </w:numPr>
              <w:ind w:left="527" w:hanging="357"/>
              <w:rPr>
                <w:rFonts w:eastAsiaTheme="minorEastAsia"/>
                <w:u w:val="single"/>
                <w:lang w:eastAsia="zh-CN"/>
              </w:rPr>
            </w:pPr>
            <w:r>
              <w:rPr>
                <w:i/>
                <w:kern w:val="2"/>
                <w:lang w:eastAsia="zh-CN"/>
              </w:rPr>
              <w:t xml:space="preserve">More flexibility to control the presence of the field </w:t>
            </w:r>
          </w:p>
          <w:p w14:paraId="16F645AA" w14:textId="77777777" w:rsidR="00BE7BDF" w:rsidRDefault="00BE7BDF" w:rsidP="00BE7BDF">
            <w:pPr>
              <w:rPr>
                <w:rFonts w:eastAsiaTheme="minorEastAsia"/>
                <w:u w:val="single"/>
                <w:lang w:eastAsia="zh-CN"/>
              </w:rPr>
            </w:pPr>
          </w:p>
          <w:p w14:paraId="00DB5311" w14:textId="77777777" w:rsidR="00BE7BDF" w:rsidRPr="00A34939" w:rsidRDefault="00BE7BDF" w:rsidP="00BE7BDF">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205F69BC" w14:textId="77777777" w:rsidR="00BE7BDF" w:rsidRPr="00770C67" w:rsidRDefault="00BE7BDF" w:rsidP="00BE7BDF">
            <w:pPr>
              <w:pStyle w:val="af1"/>
              <w:ind w:left="527"/>
              <w:rPr>
                <w:i/>
                <w:color w:val="000000" w:themeColor="text1"/>
              </w:rPr>
            </w:pPr>
          </w:p>
        </w:tc>
        <w:tc>
          <w:tcPr>
            <w:tcW w:w="1985" w:type="dxa"/>
          </w:tcPr>
          <w:p w14:paraId="790E7183" w14:textId="77777777" w:rsidR="00BE7BDF" w:rsidRPr="00E1557B" w:rsidRDefault="00BE7BDF" w:rsidP="00BE7BDF">
            <w:pPr>
              <w:rPr>
                <w:lang w:eastAsia="zh-CN"/>
              </w:rPr>
            </w:pPr>
            <w:r w:rsidRPr="00E1557B">
              <w:rPr>
                <w:lang w:eastAsia="zh-CN"/>
              </w:rPr>
              <w:t>Nokia [5]</w:t>
            </w:r>
          </w:p>
          <w:p w14:paraId="076806CD" w14:textId="3A25B397" w:rsidR="00BE7BDF" w:rsidRPr="00E1557B" w:rsidRDefault="00BE7BDF" w:rsidP="00BE7BDF">
            <w:pPr>
              <w:spacing w:beforeLines="50" w:before="120" w:after="0"/>
            </w:pPr>
            <w:r w:rsidRPr="00E1557B">
              <w:rPr>
                <w:lang w:eastAsia="zh-CN"/>
              </w:rPr>
              <w:t>Intel [12]</w:t>
            </w:r>
          </w:p>
        </w:tc>
        <w:tc>
          <w:tcPr>
            <w:tcW w:w="2410" w:type="dxa"/>
          </w:tcPr>
          <w:p w14:paraId="536776C1" w14:textId="77787709" w:rsidR="00BE7BDF" w:rsidRDefault="00BE7BDF" w:rsidP="00BE7BDF">
            <w:pPr>
              <w:spacing w:after="0"/>
              <w:jc w:val="left"/>
              <w:rPr>
                <w:rFonts w:eastAsiaTheme="minorEastAsia"/>
                <w:lang w:eastAsia="zh-CN"/>
              </w:rPr>
            </w:pPr>
            <w:r>
              <w:rPr>
                <w:rFonts w:eastAsiaTheme="minorEastAsia"/>
                <w:lang w:eastAsia="zh-CN"/>
              </w:rPr>
              <w:t>Included in email discussion #A, to discuss the proposal #4 in section 3</w:t>
            </w:r>
          </w:p>
          <w:p w14:paraId="4343AE38" w14:textId="77777777" w:rsidR="00BE7BDF" w:rsidRPr="00BE7BDF" w:rsidRDefault="00BE7BDF" w:rsidP="00BE7BDF">
            <w:pPr>
              <w:spacing w:after="0"/>
              <w:jc w:val="left"/>
              <w:rPr>
                <w:rFonts w:eastAsiaTheme="minorEastAsia"/>
                <w:lang w:eastAsia="zh-CN"/>
              </w:rPr>
            </w:pPr>
          </w:p>
          <w:p w14:paraId="167F6799" w14:textId="77777777" w:rsidR="00BE7BDF" w:rsidRPr="003B3B40" w:rsidRDefault="00BE7BDF" w:rsidP="00BE7BDF">
            <w:pPr>
              <w:spacing w:after="0"/>
              <w:jc w:val="left"/>
              <w:rPr>
                <w:rFonts w:eastAsiaTheme="minorEastAsia"/>
                <w:b/>
                <w:lang w:eastAsia="zh-CN"/>
              </w:rPr>
            </w:pPr>
            <w:r w:rsidRPr="003B3B40">
              <w:rPr>
                <w:rFonts w:eastAsiaTheme="minorEastAsia"/>
                <w:b/>
                <w:lang w:eastAsia="zh-CN"/>
              </w:rPr>
              <w:t>Reason:</w:t>
            </w:r>
          </w:p>
          <w:p w14:paraId="3CD98E1C" w14:textId="30B61679" w:rsidR="00BE7BDF" w:rsidRPr="00770C67" w:rsidRDefault="00BE7BDF" w:rsidP="00BE7BDF">
            <w:pPr>
              <w:spacing w:after="0"/>
              <w:jc w:val="left"/>
              <w:rPr>
                <w:rFonts w:eastAsiaTheme="minorEastAsia"/>
                <w:lang w:eastAsia="zh-CN"/>
              </w:rPr>
            </w:pPr>
            <w:r w:rsidRPr="00A84057">
              <w:rPr>
                <w:rFonts w:eastAsiaTheme="minorEastAsia"/>
                <w:lang w:eastAsia="zh-CN"/>
              </w:rPr>
              <w:t>May have impact on RRC parameter</w:t>
            </w:r>
            <w:r>
              <w:rPr>
                <w:rFonts w:eastAsiaTheme="minorEastAsia"/>
                <w:lang w:eastAsia="zh-CN"/>
              </w:rPr>
              <w:t xml:space="preserve">, though it belongs to optimization </w:t>
            </w:r>
          </w:p>
        </w:tc>
      </w:tr>
      <w:tr w:rsidR="00D056F7" w14:paraId="4E9E6DCF" w14:textId="77777777" w:rsidTr="00D327EB">
        <w:tc>
          <w:tcPr>
            <w:tcW w:w="846" w:type="dxa"/>
          </w:tcPr>
          <w:p w14:paraId="517139A3" w14:textId="47BEC82C" w:rsidR="00D056F7" w:rsidRDefault="00D056F7" w:rsidP="00D056F7">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3FE55B72" w14:textId="77777777" w:rsidR="00D056F7" w:rsidRPr="00E1557B" w:rsidRDefault="00D056F7" w:rsidP="00D056F7">
            <w:pPr>
              <w:spacing w:after="0"/>
              <w:jc w:val="left"/>
              <w:rPr>
                <w:rFonts w:eastAsiaTheme="minorEastAsia"/>
                <w:lang w:eastAsia="zh-CN"/>
              </w:rPr>
            </w:pPr>
            <w:r w:rsidRPr="00E1557B">
              <w:rPr>
                <w:rFonts w:eastAsiaTheme="minorEastAsia"/>
                <w:lang w:eastAsia="zh-CN"/>
              </w:rPr>
              <w:t xml:space="preserve">Clarification and discussion on RRC parameter </w:t>
            </w:r>
            <w:r w:rsidRPr="00E1557B">
              <w:rPr>
                <w:i/>
                <w:lang w:eastAsia="zh-CN"/>
              </w:rPr>
              <w:t xml:space="preserve">CSI-AperiodicTriggerStateList-ForDCIFormat0_2 </w:t>
            </w:r>
            <w:r w:rsidRPr="00E1557B">
              <w:rPr>
                <w:rFonts w:eastAsiaTheme="minorEastAsia"/>
                <w:lang w:eastAsia="zh-CN"/>
              </w:rPr>
              <w:t xml:space="preserve">and </w:t>
            </w:r>
            <w:r w:rsidRPr="00E1557B">
              <w:rPr>
                <w:i/>
                <w:lang w:eastAsia="zh-CN"/>
              </w:rPr>
              <w:t>CSI-SemiPersistentOnPUSCH-TriggerStateList-ForDCIFormat0_2.</w:t>
            </w:r>
            <w:r w:rsidRPr="00E1557B">
              <w:rPr>
                <w:rFonts w:eastAsiaTheme="minorEastAsia"/>
                <w:lang w:eastAsia="zh-CN"/>
              </w:rPr>
              <w:t xml:space="preserve">  </w:t>
            </w:r>
          </w:p>
          <w:p w14:paraId="5CF20392" w14:textId="77777777" w:rsidR="00D056F7" w:rsidRDefault="00D056F7" w:rsidP="00D056F7">
            <w:pPr>
              <w:pStyle w:val="af1"/>
              <w:numPr>
                <w:ilvl w:val="0"/>
                <w:numId w:val="3"/>
              </w:numPr>
              <w:ind w:left="527" w:hanging="357"/>
              <w:rPr>
                <w:i/>
                <w:kern w:val="2"/>
                <w:lang w:eastAsia="zh-CN"/>
              </w:rPr>
            </w:pPr>
            <w:r w:rsidRPr="005B304D">
              <w:rPr>
                <w:i/>
                <w:kern w:val="2"/>
                <w:lang w:eastAsia="zh-CN"/>
              </w:rPr>
              <w:t xml:space="preserve">Whether to introduce CSI-SemiPersistentOnPUSCH-TriggerStateList-ForDCIFormat0_2? </w:t>
            </w:r>
          </w:p>
          <w:p w14:paraId="7FC545D0" w14:textId="77777777" w:rsidR="00E9130E" w:rsidRPr="00E9130E" w:rsidRDefault="00D056F7" w:rsidP="00E9130E">
            <w:pPr>
              <w:pStyle w:val="af1"/>
              <w:numPr>
                <w:ilvl w:val="0"/>
                <w:numId w:val="3"/>
              </w:numPr>
              <w:ind w:left="527" w:hanging="357"/>
              <w:rPr>
                <w:rFonts w:eastAsiaTheme="minorEastAsia"/>
                <w:lang w:eastAsia="zh-CN"/>
              </w:rPr>
            </w:pPr>
            <w:r>
              <w:rPr>
                <w:i/>
                <w:kern w:val="2"/>
                <w:lang w:eastAsia="zh-CN"/>
              </w:rPr>
              <w:t xml:space="preserve">Whether to introduce a separate </w:t>
            </w:r>
            <w:r w:rsidRPr="005B304D">
              <w:rPr>
                <w:i/>
                <w:kern w:val="2"/>
                <w:lang w:eastAsia="zh-CN"/>
              </w:rPr>
              <w:t>Aperiodic CSI Trigger State Subselection MAC CE will be required for the new DCI format 0_2</w:t>
            </w:r>
            <w:r>
              <w:rPr>
                <w:rFonts w:hint="eastAsia"/>
                <w:i/>
                <w:kern w:val="2"/>
                <w:lang w:eastAsia="zh-CN"/>
              </w:rPr>
              <w:t>？</w:t>
            </w:r>
            <w:r>
              <w:rPr>
                <w:i/>
                <w:kern w:val="2"/>
                <w:lang w:eastAsia="zh-CN"/>
              </w:rPr>
              <w:t xml:space="preserve"> </w:t>
            </w:r>
          </w:p>
          <w:p w14:paraId="4AD20956" w14:textId="77777777" w:rsidR="00E9130E" w:rsidRDefault="00E9130E" w:rsidP="00E9130E">
            <w:pPr>
              <w:spacing w:after="0"/>
              <w:rPr>
                <w:i/>
                <w:lang w:eastAsia="zh-CN"/>
              </w:rPr>
            </w:pPr>
          </w:p>
          <w:p w14:paraId="4B8FD69A" w14:textId="77777777" w:rsidR="00E9130E" w:rsidRDefault="00E9130E" w:rsidP="00E9130E">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7FBD0FFB" w14:textId="76BCFF02" w:rsidR="00E9130E" w:rsidRPr="00E9130E" w:rsidRDefault="00E9130E" w:rsidP="00E9130E">
            <w:pPr>
              <w:spacing w:after="0"/>
              <w:rPr>
                <w:i/>
                <w:lang w:eastAsia="zh-CN"/>
              </w:rPr>
            </w:pPr>
          </w:p>
        </w:tc>
        <w:tc>
          <w:tcPr>
            <w:tcW w:w="1985" w:type="dxa"/>
          </w:tcPr>
          <w:p w14:paraId="05918926" w14:textId="77777777" w:rsidR="00D056F7" w:rsidRPr="00E1557B" w:rsidRDefault="00D056F7" w:rsidP="00D056F7">
            <w:pPr>
              <w:rPr>
                <w:lang w:eastAsia="zh-CN"/>
              </w:rPr>
            </w:pPr>
            <w:r w:rsidRPr="00E1557B">
              <w:rPr>
                <w:lang w:eastAsia="zh-CN"/>
              </w:rPr>
              <w:t>Nokia [5]</w:t>
            </w:r>
          </w:p>
          <w:p w14:paraId="131B145C" w14:textId="77777777" w:rsidR="00D056F7" w:rsidRPr="00E1557B" w:rsidRDefault="00D056F7" w:rsidP="00D056F7">
            <w:pPr>
              <w:rPr>
                <w:lang w:eastAsia="zh-CN"/>
              </w:rPr>
            </w:pPr>
          </w:p>
        </w:tc>
        <w:tc>
          <w:tcPr>
            <w:tcW w:w="2410" w:type="dxa"/>
          </w:tcPr>
          <w:p w14:paraId="709343BF" w14:textId="3ECABDD9" w:rsidR="00E9130E" w:rsidRDefault="00E9130E" w:rsidP="00E9130E">
            <w:pPr>
              <w:spacing w:after="0"/>
              <w:jc w:val="left"/>
              <w:rPr>
                <w:rFonts w:eastAsiaTheme="minorEastAsia"/>
                <w:lang w:eastAsia="zh-CN"/>
              </w:rPr>
            </w:pPr>
            <w:r>
              <w:rPr>
                <w:rFonts w:eastAsiaTheme="minorEastAsia"/>
                <w:lang w:eastAsia="zh-CN"/>
              </w:rPr>
              <w:t>Included in email discussion #A, to discuss the proposal #5 in section 3</w:t>
            </w:r>
          </w:p>
          <w:p w14:paraId="366CC3F7" w14:textId="77777777" w:rsidR="00D056F7" w:rsidRDefault="00D056F7" w:rsidP="00D056F7">
            <w:pPr>
              <w:spacing w:after="0"/>
              <w:jc w:val="left"/>
              <w:rPr>
                <w:rFonts w:eastAsiaTheme="minorEastAsia"/>
                <w:lang w:eastAsia="zh-CN"/>
              </w:rPr>
            </w:pPr>
          </w:p>
          <w:p w14:paraId="05A6A18B" w14:textId="77777777" w:rsidR="00D056F7" w:rsidRPr="003B3B40" w:rsidRDefault="00D056F7" w:rsidP="00D056F7">
            <w:pPr>
              <w:spacing w:after="0"/>
              <w:jc w:val="left"/>
              <w:rPr>
                <w:rFonts w:eastAsiaTheme="minorEastAsia"/>
                <w:b/>
                <w:lang w:eastAsia="zh-CN"/>
              </w:rPr>
            </w:pPr>
            <w:r w:rsidRPr="003B3B40">
              <w:rPr>
                <w:rFonts w:eastAsiaTheme="minorEastAsia"/>
                <w:b/>
                <w:lang w:eastAsia="zh-CN"/>
              </w:rPr>
              <w:t>Reason:</w:t>
            </w:r>
          </w:p>
          <w:p w14:paraId="10E8D0C9" w14:textId="648FF78F" w:rsidR="00D056F7" w:rsidRDefault="00D056F7" w:rsidP="00D056F7">
            <w:pPr>
              <w:spacing w:after="0"/>
              <w:jc w:val="left"/>
              <w:rPr>
                <w:rFonts w:eastAsiaTheme="minorEastAsia"/>
                <w:lang w:eastAsia="zh-CN"/>
              </w:rPr>
            </w:pPr>
            <w:r>
              <w:rPr>
                <w:rFonts w:eastAsiaTheme="minorEastAsia"/>
                <w:lang w:eastAsia="zh-CN"/>
              </w:rPr>
              <w:t>Impact on RRC parameter</w:t>
            </w:r>
          </w:p>
        </w:tc>
      </w:tr>
      <w:tr w:rsidR="00ED6AA2" w14:paraId="3AB9BA9B" w14:textId="77777777" w:rsidTr="00D327EB">
        <w:tc>
          <w:tcPr>
            <w:tcW w:w="846" w:type="dxa"/>
          </w:tcPr>
          <w:p w14:paraId="732094AB" w14:textId="3616FC21" w:rsidR="00ED6AA2" w:rsidRPr="00770C67" w:rsidRDefault="00ED6AA2" w:rsidP="00ED6AA2">
            <w:pPr>
              <w:spacing w:after="0"/>
              <w:rPr>
                <w:rFonts w:eastAsiaTheme="minorEastAsia"/>
                <w:lang w:eastAsia="zh-CN"/>
              </w:rPr>
            </w:pPr>
            <w:r>
              <w:rPr>
                <w:rFonts w:eastAsiaTheme="minorEastAsia" w:hint="eastAsia"/>
                <w:lang w:eastAsia="zh-CN"/>
              </w:rPr>
              <w:t>A</w:t>
            </w:r>
            <w:r w:rsidR="00214C52">
              <w:rPr>
                <w:rFonts w:eastAsiaTheme="minorEastAsia"/>
                <w:lang w:eastAsia="zh-CN"/>
              </w:rPr>
              <w:t>-6</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1FB994FD" w14:textId="450127F0" w:rsidR="00ED6AA2" w:rsidRPr="00904879" w:rsidRDefault="00ED6AA2" w:rsidP="00ED6AA2">
            <w:pPr>
              <w:pStyle w:val="af1"/>
              <w:numPr>
                <w:ilvl w:val="0"/>
                <w:numId w:val="3"/>
              </w:numPr>
              <w:ind w:left="527" w:hanging="357"/>
              <w:rPr>
                <w:i/>
                <w:color w:val="000000" w:themeColor="text1"/>
              </w:rPr>
            </w:pPr>
            <w:r>
              <w:rPr>
                <w:i/>
                <w:kern w:val="2"/>
                <w:lang w:eastAsia="zh-CN"/>
              </w:rPr>
              <w:t>Confirm the working assumption</w:t>
            </w:r>
            <w:r w:rsidR="00214C52">
              <w:rPr>
                <w:i/>
                <w:kern w:val="2"/>
                <w:lang w:eastAsia="zh-CN"/>
              </w:rPr>
              <w:t xml:space="preserve"> (Vivo, CATT)</w:t>
            </w:r>
          </w:p>
          <w:p w14:paraId="6D717DBE" w14:textId="7C70D40B" w:rsidR="00ED6AA2" w:rsidRPr="005A711A" w:rsidRDefault="00ED6AA2" w:rsidP="00ED6AA2">
            <w:pPr>
              <w:pStyle w:val="af1"/>
              <w:numPr>
                <w:ilvl w:val="0"/>
                <w:numId w:val="3"/>
              </w:numPr>
              <w:ind w:left="527" w:hanging="357"/>
              <w:rPr>
                <w:i/>
                <w:color w:val="000000" w:themeColor="text1"/>
              </w:rPr>
            </w:pPr>
            <w:r>
              <w:rPr>
                <w:i/>
                <w:kern w:val="2"/>
                <w:lang w:eastAsia="zh-CN"/>
              </w:rPr>
              <w:t xml:space="preserve">Extend to </w:t>
            </w:r>
            <w:r w:rsidRPr="00EC4515">
              <w:rPr>
                <w:i/>
                <w:kern w:val="2"/>
                <w:lang w:eastAsia="zh-CN"/>
              </w:rPr>
              <w:t>the case that both R-15 and Rel-16 DCI formats can be used to schedule same priority traffic</w:t>
            </w:r>
            <w:r w:rsidR="00214C52">
              <w:rPr>
                <w:i/>
                <w:kern w:val="2"/>
                <w:lang w:eastAsia="zh-CN"/>
              </w:rPr>
              <w:t xml:space="preserve"> (Samsung)</w:t>
            </w:r>
          </w:p>
          <w:p w14:paraId="43F45902" w14:textId="6EDCEFF8" w:rsidR="00ED6AA2" w:rsidRPr="00904879" w:rsidRDefault="00ED6AA2" w:rsidP="00ED6AA2">
            <w:pPr>
              <w:pStyle w:val="af1"/>
              <w:numPr>
                <w:ilvl w:val="0"/>
                <w:numId w:val="3"/>
              </w:numPr>
              <w:ind w:left="527" w:hanging="357"/>
              <w:rPr>
                <w:i/>
                <w:color w:val="000000" w:themeColor="text1"/>
              </w:rPr>
            </w:pPr>
            <w:r w:rsidRPr="005A711A">
              <w:rPr>
                <w:i/>
                <w:kern w:val="2"/>
                <w:lang w:eastAsia="zh-CN"/>
              </w:rPr>
              <w:t xml:space="preserve">Change “When two HARQ-ACK </w:t>
            </w:r>
            <w:r w:rsidRPr="005A711A">
              <w:rPr>
                <w:i/>
                <w:kern w:val="2"/>
                <w:lang w:eastAsia="zh-CN"/>
              </w:rPr>
              <w:lastRenderedPageBreak/>
              <w:t>codebooks are configured for the same serving cell” to “If higher layer parameter PriorityIndicator-ForDCIFormat0_1 is configured” in TS 38.212</w:t>
            </w:r>
            <w:r w:rsidR="00214C52">
              <w:rPr>
                <w:i/>
                <w:kern w:val="2"/>
                <w:lang w:eastAsia="zh-CN"/>
              </w:rPr>
              <w:t xml:space="preserve"> (Nokia)</w:t>
            </w:r>
          </w:p>
        </w:tc>
        <w:tc>
          <w:tcPr>
            <w:tcW w:w="1985" w:type="dxa"/>
          </w:tcPr>
          <w:p w14:paraId="6B36A3A2" w14:textId="77777777" w:rsidR="00ED6AA2" w:rsidRPr="00E1557B" w:rsidRDefault="00ED6AA2" w:rsidP="00ED6AA2">
            <w:pPr>
              <w:rPr>
                <w:lang w:eastAsia="zh-CN"/>
              </w:rPr>
            </w:pPr>
            <w:r w:rsidRPr="00E1557B">
              <w:rPr>
                <w:lang w:eastAsia="zh-CN"/>
              </w:rPr>
              <w:lastRenderedPageBreak/>
              <w:t>Vivo [3]</w:t>
            </w:r>
          </w:p>
          <w:p w14:paraId="1F97EFBA" w14:textId="340441A2" w:rsidR="00ED6AA2" w:rsidRPr="00E1557B" w:rsidRDefault="00ED6AA2" w:rsidP="00ED6AA2">
            <w:pPr>
              <w:rPr>
                <w:lang w:eastAsia="zh-CN"/>
              </w:rPr>
            </w:pPr>
            <w:r w:rsidRPr="00E1557B">
              <w:rPr>
                <w:lang w:eastAsia="zh-CN"/>
              </w:rPr>
              <w:t>Nokia [5]</w:t>
            </w:r>
          </w:p>
          <w:p w14:paraId="2A306ED8" w14:textId="77777777" w:rsidR="00ED6AA2" w:rsidRPr="00E1557B" w:rsidRDefault="00ED6AA2" w:rsidP="00ED6AA2">
            <w:pPr>
              <w:rPr>
                <w:lang w:eastAsia="zh-CN"/>
              </w:rPr>
            </w:pPr>
            <w:r w:rsidRPr="00E1557B">
              <w:rPr>
                <w:lang w:eastAsia="zh-CN"/>
              </w:rPr>
              <w:t>CATT [8]</w:t>
            </w:r>
          </w:p>
          <w:p w14:paraId="56DEBE05" w14:textId="77777777" w:rsidR="00ED6AA2" w:rsidRPr="00E1557B" w:rsidRDefault="00ED6AA2" w:rsidP="00ED6AA2">
            <w:pPr>
              <w:rPr>
                <w:lang w:eastAsia="zh-CN"/>
              </w:rPr>
            </w:pPr>
            <w:r w:rsidRPr="00E1557B">
              <w:rPr>
                <w:lang w:eastAsia="zh-CN"/>
              </w:rPr>
              <w:t>Samsung [10]</w:t>
            </w:r>
          </w:p>
          <w:p w14:paraId="1007895B" w14:textId="1F192B03" w:rsidR="00ED6AA2" w:rsidRPr="00E1557B" w:rsidRDefault="00ED6AA2" w:rsidP="00ED6AA2">
            <w:pPr>
              <w:rPr>
                <w:lang w:eastAsia="zh-CN"/>
              </w:rPr>
            </w:pPr>
          </w:p>
        </w:tc>
        <w:tc>
          <w:tcPr>
            <w:tcW w:w="2410" w:type="dxa"/>
          </w:tcPr>
          <w:p w14:paraId="13743868" w14:textId="6B202A52" w:rsidR="00214C52" w:rsidRDefault="00FA72C0" w:rsidP="00214C52">
            <w:pPr>
              <w:spacing w:after="0"/>
              <w:jc w:val="left"/>
              <w:rPr>
                <w:rFonts w:eastAsiaTheme="minorEastAsia"/>
                <w:lang w:eastAsia="zh-CN"/>
              </w:rPr>
            </w:pPr>
            <w:r>
              <w:rPr>
                <w:rFonts w:eastAsiaTheme="minorEastAsia"/>
                <w:lang w:eastAsia="zh-CN"/>
              </w:rPr>
              <w:t>No discussion in RAN1#100-e</w:t>
            </w:r>
          </w:p>
          <w:p w14:paraId="6CA4B9D5" w14:textId="77777777" w:rsidR="00214C52" w:rsidRDefault="00214C52" w:rsidP="00214C52">
            <w:pPr>
              <w:spacing w:after="0"/>
              <w:jc w:val="left"/>
              <w:rPr>
                <w:rFonts w:eastAsiaTheme="minorEastAsia"/>
                <w:lang w:eastAsia="zh-CN"/>
              </w:rPr>
            </w:pPr>
          </w:p>
          <w:p w14:paraId="067A083C" w14:textId="77777777" w:rsidR="00214C52" w:rsidRPr="003B3B40" w:rsidRDefault="00214C52" w:rsidP="00214C52">
            <w:pPr>
              <w:spacing w:after="0"/>
              <w:jc w:val="left"/>
              <w:rPr>
                <w:rFonts w:eastAsiaTheme="minorEastAsia"/>
                <w:b/>
                <w:lang w:eastAsia="zh-CN"/>
              </w:rPr>
            </w:pPr>
            <w:r w:rsidRPr="003B3B40">
              <w:rPr>
                <w:rFonts w:eastAsiaTheme="minorEastAsia"/>
                <w:b/>
                <w:lang w:eastAsia="zh-CN"/>
              </w:rPr>
              <w:t>Reason:</w:t>
            </w:r>
          </w:p>
          <w:p w14:paraId="54B3F35E" w14:textId="2342C04C" w:rsidR="00ED6AA2" w:rsidRPr="00214C52" w:rsidRDefault="00214C52" w:rsidP="00823FA5">
            <w:pPr>
              <w:pStyle w:val="af1"/>
              <w:numPr>
                <w:ilvl w:val="0"/>
                <w:numId w:val="48"/>
              </w:numPr>
              <w:spacing w:after="0"/>
              <w:jc w:val="left"/>
              <w:rPr>
                <w:rFonts w:eastAsiaTheme="minorEastAsia"/>
                <w:lang w:eastAsia="zh-CN"/>
              </w:rPr>
            </w:pPr>
            <w:r w:rsidRPr="00214C52">
              <w:rPr>
                <w:rFonts w:eastAsiaTheme="minorEastAsia"/>
                <w:lang w:eastAsia="zh-CN"/>
              </w:rPr>
              <w:t>Time limit for email discussion</w:t>
            </w:r>
          </w:p>
          <w:p w14:paraId="0C2D238E" w14:textId="3BC5963C" w:rsidR="00214C52" w:rsidRPr="00FA72C0"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3D488834" w:rsidR="00ED6AA2" w:rsidRDefault="00ED6AA2" w:rsidP="00ED6AA2">
            <w:pPr>
              <w:spacing w:after="0"/>
              <w:rPr>
                <w:rFonts w:eastAsiaTheme="minorEastAsia"/>
                <w:lang w:eastAsia="zh-CN"/>
              </w:rPr>
            </w:pPr>
            <w:r>
              <w:rPr>
                <w:rFonts w:eastAsiaTheme="minorEastAsia" w:hint="eastAsia"/>
                <w:lang w:eastAsia="zh-CN"/>
              </w:rPr>
              <w:t>A</w:t>
            </w:r>
            <w:r w:rsidR="00FA72C0">
              <w:rPr>
                <w:rFonts w:eastAsiaTheme="minorEastAsia"/>
                <w:lang w:eastAsia="zh-CN"/>
              </w:rPr>
              <w:t>-7</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67042871" w14:textId="77777777" w:rsidR="00ED6AA2" w:rsidRPr="00E1557B" w:rsidRDefault="00ED6AA2" w:rsidP="00ED6AA2">
            <w:pPr>
              <w:rPr>
                <w:lang w:eastAsia="zh-CN"/>
              </w:rPr>
            </w:pPr>
          </w:p>
        </w:tc>
        <w:tc>
          <w:tcPr>
            <w:tcW w:w="2410" w:type="dxa"/>
          </w:tcPr>
          <w:p w14:paraId="5C4B45BB" w14:textId="77777777" w:rsidR="00ED6AA2" w:rsidRDefault="00FA72C0" w:rsidP="00ED6AA2">
            <w:pPr>
              <w:spacing w:after="0"/>
              <w:jc w:val="left"/>
              <w:rPr>
                <w:rFonts w:eastAsiaTheme="minorEastAsia"/>
                <w:lang w:eastAsia="zh-CN"/>
              </w:rPr>
            </w:pPr>
            <w:r>
              <w:rPr>
                <w:rFonts w:eastAsiaTheme="minorEastAsia"/>
                <w:lang w:eastAsia="zh-CN"/>
              </w:rPr>
              <w:t>No discussion in RAN1#100-e</w:t>
            </w:r>
            <w:r w:rsidRPr="00770C67">
              <w:rPr>
                <w:rFonts w:eastAsiaTheme="minorEastAsia"/>
                <w:lang w:eastAsia="zh-CN"/>
              </w:rPr>
              <w:t xml:space="preserve"> </w:t>
            </w:r>
          </w:p>
          <w:p w14:paraId="4EBF03E1" w14:textId="77777777" w:rsidR="00FA72C0" w:rsidRDefault="00FA72C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823FA5">
            <w:pPr>
              <w:pStyle w:val="af1"/>
              <w:numPr>
                <w:ilvl w:val="0"/>
                <w:numId w:val="49"/>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823FA5">
            <w:pPr>
              <w:pStyle w:val="af1"/>
              <w:numPr>
                <w:ilvl w:val="0"/>
                <w:numId w:val="49"/>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ED6AA2" w14:paraId="04E47BB3" w14:textId="77777777" w:rsidTr="00D327EB">
        <w:tc>
          <w:tcPr>
            <w:tcW w:w="846" w:type="dxa"/>
          </w:tcPr>
          <w:p w14:paraId="257D7C69" w14:textId="6F2E0C1F" w:rsidR="00ED6AA2" w:rsidRDefault="00ED6AA2" w:rsidP="00ED6AA2">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Pr>
                <w:rFonts w:eastAsiaTheme="minorEastAsia"/>
                <w:lang w:eastAsia="zh-CN"/>
              </w:rPr>
              <w:t>8</w:t>
            </w:r>
          </w:p>
        </w:tc>
        <w:tc>
          <w:tcPr>
            <w:tcW w:w="4252" w:type="dxa"/>
          </w:tcPr>
          <w:p w14:paraId="3388B42E" w14:textId="0A48A293"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Miscellaneous corrections  </w:t>
            </w:r>
          </w:p>
          <w:p w14:paraId="1E750F25" w14:textId="3EC07672" w:rsidR="00ED6AA2" w:rsidRDefault="00ED6AA2" w:rsidP="00ED6AA2">
            <w:pPr>
              <w:pStyle w:val="af1"/>
              <w:numPr>
                <w:ilvl w:val="0"/>
                <w:numId w:val="3"/>
              </w:numPr>
              <w:ind w:left="527" w:hanging="357"/>
              <w:rPr>
                <w:i/>
                <w:kern w:val="2"/>
                <w:lang w:eastAsia="zh-CN"/>
              </w:rPr>
            </w:pPr>
            <w:r>
              <w:rPr>
                <w:i/>
                <w:kern w:val="2"/>
                <w:lang w:eastAsia="zh-CN"/>
              </w:rPr>
              <w:t>Correction to DMRS reception procedure for PDSCH scheduled by DCI formats 1_2</w:t>
            </w:r>
          </w:p>
          <w:p w14:paraId="788CDBDC" w14:textId="283B66EE" w:rsidR="00ED6AA2" w:rsidRDefault="00ED6AA2" w:rsidP="00ED6AA2">
            <w:pPr>
              <w:pStyle w:val="af1"/>
              <w:numPr>
                <w:ilvl w:val="0"/>
                <w:numId w:val="3"/>
              </w:numPr>
              <w:ind w:left="527" w:hanging="357"/>
              <w:rPr>
                <w:i/>
                <w:kern w:val="2"/>
                <w:lang w:eastAsia="zh-CN"/>
              </w:rPr>
            </w:pPr>
            <w:r>
              <w:rPr>
                <w:i/>
                <w:kern w:val="2"/>
                <w:lang w:eastAsia="zh-CN"/>
              </w:rPr>
              <w:t xml:space="preserve">Missing </w:t>
            </w:r>
            <w:r w:rsidRPr="00080EBC">
              <w:rPr>
                <w:i/>
                <w:kern w:val="2"/>
                <w:lang w:eastAsia="zh-CN"/>
              </w:rPr>
              <w:t>DMRS transmission procedure for PUSCH scheduled by DCI format 0_2 (38.214, Sec. 6.1.4.2 &amp; 6.2.2)</w:t>
            </w:r>
            <w:r>
              <w:rPr>
                <w:i/>
                <w:kern w:val="2"/>
                <w:lang w:eastAsia="zh-CN"/>
              </w:rPr>
              <w:t xml:space="preserve"> </w:t>
            </w:r>
          </w:p>
          <w:p w14:paraId="3338D7E2" w14:textId="7D4B4BC9" w:rsidR="00ED6AA2" w:rsidRDefault="00ED6AA2" w:rsidP="00ED6AA2">
            <w:pPr>
              <w:pStyle w:val="af1"/>
              <w:numPr>
                <w:ilvl w:val="0"/>
                <w:numId w:val="3"/>
              </w:numPr>
              <w:ind w:left="527" w:hanging="357"/>
              <w:rPr>
                <w:i/>
                <w:kern w:val="2"/>
                <w:lang w:eastAsia="zh-CN"/>
              </w:rPr>
            </w:pPr>
            <w:r w:rsidRPr="00080EBC">
              <w:rPr>
                <w:i/>
                <w:kern w:val="2"/>
                <w:lang w:eastAsia="zh-CN"/>
              </w:rPr>
              <w:t>Missing PTRS reception procedure for PDSCH scheduled by DCI formats 1_2 (38.214, Sec. 5.1.6.2 &amp; 5.1.6.3)</w:t>
            </w:r>
          </w:p>
          <w:p w14:paraId="3DDA47E0" w14:textId="77777777" w:rsidR="00ED6AA2" w:rsidRDefault="00ED6AA2" w:rsidP="00ED6AA2">
            <w:pPr>
              <w:pStyle w:val="af1"/>
              <w:numPr>
                <w:ilvl w:val="0"/>
                <w:numId w:val="3"/>
              </w:numPr>
              <w:ind w:left="527" w:hanging="357"/>
              <w:rPr>
                <w:i/>
                <w:kern w:val="2"/>
                <w:lang w:eastAsia="zh-CN"/>
              </w:rPr>
            </w:pPr>
            <w:r w:rsidRPr="00080EBC">
              <w:rPr>
                <w:i/>
                <w:kern w:val="2"/>
                <w:lang w:eastAsia="zh-CN"/>
              </w:rPr>
              <w:t>Missing PTRS reception procedure for PDSCH scheduled by DCI formats 1_2 (38.214, Sec. 5.1.6.2 &amp; 5.1.6.3)</w:t>
            </w:r>
          </w:p>
          <w:p w14:paraId="524D6019" w14:textId="77777777" w:rsidR="00ED6AA2" w:rsidRDefault="00ED6AA2" w:rsidP="00ED6AA2">
            <w:pPr>
              <w:pStyle w:val="af1"/>
              <w:numPr>
                <w:ilvl w:val="0"/>
                <w:numId w:val="3"/>
              </w:numPr>
              <w:ind w:left="527" w:hanging="357"/>
              <w:rPr>
                <w:i/>
                <w:kern w:val="2"/>
                <w:lang w:eastAsia="zh-CN"/>
              </w:rPr>
            </w:pPr>
            <w:r w:rsidRPr="00080EBC">
              <w:rPr>
                <w:i/>
                <w:kern w:val="2"/>
                <w:lang w:eastAsia="zh-CN"/>
              </w:rPr>
              <w:t>Applicable parameters for SPS PDSCH due to separate RRC parameters for DCI format 1_2 (38.214 - Sec. 5.1)</w:t>
            </w:r>
          </w:p>
          <w:p w14:paraId="362EE49D" w14:textId="77777777" w:rsidR="00ED6AA2" w:rsidRDefault="00ED6AA2" w:rsidP="00ED6AA2">
            <w:pPr>
              <w:pStyle w:val="af1"/>
              <w:numPr>
                <w:ilvl w:val="0"/>
                <w:numId w:val="3"/>
              </w:numPr>
              <w:ind w:left="527" w:hanging="357"/>
              <w:rPr>
                <w:i/>
                <w:kern w:val="2"/>
                <w:lang w:eastAsia="zh-CN"/>
              </w:rPr>
            </w:pPr>
            <w:r w:rsidRPr="00080EBC">
              <w:rPr>
                <w:i/>
                <w:kern w:val="2"/>
                <w:lang w:eastAsia="zh-CN"/>
              </w:rPr>
              <w:t>Correction to PDSCH TDRA for DCI formats 1_2 (38.214, Sec. 5.1.2.1)</w:t>
            </w:r>
          </w:p>
          <w:p w14:paraId="6D151673" w14:textId="77777777" w:rsidR="00ED6AA2" w:rsidRDefault="00ED6AA2" w:rsidP="00ED6AA2">
            <w:pPr>
              <w:pStyle w:val="af1"/>
              <w:numPr>
                <w:ilvl w:val="0"/>
                <w:numId w:val="3"/>
              </w:numPr>
              <w:ind w:left="527" w:hanging="357"/>
              <w:rPr>
                <w:i/>
                <w:kern w:val="2"/>
                <w:lang w:eastAsia="zh-CN"/>
              </w:rPr>
            </w:pPr>
            <w:r w:rsidRPr="00080EBC">
              <w:rPr>
                <w:i/>
                <w:kern w:val="2"/>
                <w:lang w:eastAsia="zh-CN"/>
              </w:rPr>
              <w:t>Remove CBG PUSCH additions to DCI format 0_1 (38.212, Sec. 10.1)</w:t>
            </w:r>
          </w:p>
          <w:p w14:paraId="726625F7" w14:textId="77777777" w:rsidR="00ED6AA2" w:rsidRDefault="00ED6AA2" w:rsidP="00ED6AA2">
            <w:pPr>
              <w:pStyle w:val="af1"/>
              <w:numPr>
                <w:ilvl w:val="0"/>
                <w:numId w:val="3"/>
              </w:numPr>
              <w:ind w:left="527" w:hanging="357"/>
              <w:rPr>
                <w:i/>
                <w:kern w:val="2"/>
                <w:lang w:eastAsia="zh-CN"/>
              </w:rPr>
            </w:pPr>
            <w:r w:rsidRPr="00080EBC">
              <w:rPr>
                <w:i/>
                <w:kern w:val="2"/>
                <w:lang w:eastAsia="zh-CN"/>
              </w:rPr>
              <w:t>Correction to FH field size definition for DCI format 0_2 (38.212, Sec. 7.3.1.1.3)</w:t>
            </w:r>
          </w:p>
          <w:p w14:paraId="368AAC79" w14:textId="77777777" w:rsidR="00ED6AA2" w:rsidRDefault="00ED6AA2" w:rsidP="00ED6AA2">
            <w:pPr>
              <w:pStyle w:val="af1"/>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af1"/>
              <w:numPr>
                <w:ilvl w:val="0"/>
                <w:numId w:val="3"/>
              </w:numPr>
              <w:ind w:left="527" w:hanging="357"/>
              <w:rPr>
                <w:i/>
                <w:kern w:val="2"/>
                <w:lang w:eastAsia="zh-CN"/>
              </w:rPr>
            </w:pPr>
            <w:r>
              <w:rPr>
                <w:i/>
                <w:kern w:val="2"/>
                <w:lang w:eastAsia="zh-CN"/>
              </w:rPr>
              <w:t>Remove underline from new RRC parameter in UE PDCCH procedures in 38.213</w:t>
            </w:r>
          </w:p>
          <w:p w14:paraId="5A917B02" w14:textId="77777777" w:rsidR="00ED6AA2" w:rsidRDefault="00ED6AA2" w:rsidP="00ED6AA2">
            <w:pPr>
              <w:pStyle w:val="af1"/>
              <w:numPr>
                <w:ilvl w:val="0"/>
                <w:numId w:val="3"/>
              </w:numPr>
              <w:ind w:left="527" w:hanging="357"/>
              <w:rPr>
                <w:i/>
                <w:kern w:val="2"/>
                <w:lang w:eastAsia="zh-CN"/>
              </w:rPr>
            </w:pPr>
            <w:r>
              <w:rPr>
                <w:i/>
                <w:kern w:val="2"/>
                <w:lang w:eastAsia="zh-CN"/>
              </w:rPr>
              <w:t>Correct typo in Modulation order for PUSCH in 38.214</w:t>
            </w:r>
          </w:p>
          <w:p w14:paraId="008AAA6C" w14:textId="77777777" w:rsidR="00ED6AA2" w:rsidRDefault="00ED6AA2" w:rsidP="00ED6AA2">
            <w:pPr>
              <w:pStyle w:val="af1"/>
              <w:numPr>
                <w:ilvl w:val="0"/>
                <w:numId w:val="3"/>
              </w:numPr>
              <w:ind w:left="527" w:hanging="357"/>
              <w:rPr>
                <w:i/>
                <w:kern w:val="2"/>
                <w:lang w:eastAsia="zh-CN"/>
              </w:rPr>
            </w:pPr>
            <w:r>
              <w:rPr>
                <w:i/>
                <w:kern w:val="2"/>
                <w:lang w:eastAsia="zh-CN"/>
              </w:rPr>
              <w:t>Clarifications on some configurable fields, e.g. carrier indicator, FDRA, DAI, etc.</w:t>
            </w:r>
          </w:p>
          <w:p w14:paraId="5A1A80CA" w14:textId="7D94B790" w:rsidR="00ED6AA2" w:rsidRPr="00E948F2" w:rsidRDefault="00ED6AA2" w:rsidP="00ED6AA2">
            <w:pPr>
              <w:pStyle w:val="af1"/>
              <w:numPr>
                <w:ilvl w:val="0"/>
                <w:numId w:val="3"/>
              </w:numPr>
              <w:ind w:left="527" w:hanging="357"/>
              <w:rPr>
                <w:i/>
                <w:kern w:val="2"/>
                <w:lang w:eastAsia="zh-CN"/>
              </w:rPr>
            </w:pPr>
            <w:r>
              <w:rPr>
                <w:rFonts w:hint="eastAsia"/>
                <w:i/>
                <w:kern w:val="2"/>
                <w:lang w:eastAsia="zh-CN"/>
              </w:rPr>
              <w:t>C</w:t>
            </w:r>
            <w:r>
              <w:rPr>
                <w:i/>
                <w:kern w:val="2"/>
                <w:lang w:eastAsia="zh-CN"/>
              </w:rPr>
              <w:t xml:space="preserve">larification on the bit width for TCI bit field with </w:t>
            </w:r>
            <w:r w:rsidRPr="00D43DFD">
              <w:rPr>
                <w:i/>
                <w:kern w:val="2"/>
                <w:lang w:eastAsia="zh-CN"/>
              </w:rPr>
              <w:t>configured tci-PresentInDCI-ForDCIFormat1_2 in a DCI format 1_2 indicating BWP switch</w:t>
            </w:r>
            <w:r>
              <w:rPr>
                <w:i/>
                <w:kern w:val="2"/>
                <w:lang w:eastAsia="zh-CN"/>
              </w:rPr>
              <w:t xml:space="preserve"> </w:t>
            </w:r>
          </w:p>
        </w:tc>
        <w:tc>
          <w:tcPr>
            <w:tcW w:w="1985" w:type="dxa"/>
          </w:tcPr>
          <w:p w14:paraId="3144A4E6" w14:textId="77777777" w:rsidR="00ED6AA2" w:rsidRPr="00E1557B" w:rsidRDefault="00ED6AA2" w:rsidP="00ED6AA2">
            <w:pPr>
              <w:rPr>
                <w:lang w:eastAsia="zh-CN"/>
              </w:rPr>
            </w:pPr>
            <w:r w:rsidRPr="00E1557B">
              <w:rPr>
                <w:lang w:eastAsia="zh-CN"/>
              </w:rPr>
              <w:t>Nokia [5]</w:t>
            </w:r>
          </w:p>
          <w:p w14:paraId="2428DD3E" w14:textId="4EBC6B7D" w:rsidR="00ED6AA2" w:rsidRPr="00E1557B" w:rsidRDefault="00ED6AA2" w:rsidP="00ED6AA2">
            <w:pPr>
              <w:rPr>
                <w:lang w:eastAsia="zh-CN"/>
              </w:rPr>
            </w:pPr>
            <w:r w:rsidRPr="00E1557B">
              <w:rPr>
                <w:lang w:eastAsia="zh-CN"/>
              </w:rPr>
              <w:t>OPPO [7]</w:t>
            </w:r>
          </w:p>
          <w:p w14:paraId="4384F07B" w14:textId="77777777" w:rsidR="00ED6AA2" w:rsidRPr="00E1557B" w:rsidRDefault="00ED6AA2" w:rsidP="00ED6AA2">
            <w:pPr>
              <w:rPr>
                <w:lang w:eastAsia="zh-CN"/>
              </w:rPr>
            </w:pPr>
            <w:r w:rsidRPr="00E1557B">
              <w:rPr>
                <w:rFonts w:hint="eastAsia"/>
                <w:lang w:eastAsia="zh-CN"/>
              </w:rPr>
              <w:t>S</w:t>
            </w:r>
            <w:r w:rsidRPr="00E1557B">
              <w:rPr>
                <w:lang w:eastAsia="zh-CN"/>
              </w:rPr>
              <w:t>harp [15]</w:t>
            </w:r>
          </w:p>
          <w:p w14:paraId="45CBAB83" w14:textId="427F3159" w:rsidR="00ED6AA2" w:rsidRPr="00E1557B" w:rsidRDefault="00ED6AA2" w:rsidP="00ED6AA2">
            <w:pPr>
              <w:rPr>
                <w:lang w:eastAsia="zh-CN"/>
              </w:rPr>
            </w:pPr>
            <w:r w:rsidRPr="00E1557B">
              <w:rPr>
                <w:lang w:eastAsia="zh-CN"/>
              </w:rPr>
              <w:t>ASUSTeK [20]</w:t>
            </w:r>
          </w:p>
        </w:tc>
        <w:tc>
          <w:tcPr>
            <w:tcW w:w="2410" w:type="dxa"/>
          </w:tcPr>
          <w:p w14:paraId="05F0F48F" w14:textId="36473D73"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006C8C">
              <w:rPr>
                <w:rFonts w:eastAsiaTheme="minorEastAsia"/>
                <w:lang w:eastAsia="zh-CN"/>
              </w:rPr>
              <w:t xml:space="preserve"> (if time permit we can try some</w:t>
            </w:r>
            <w:r w:rsidR="003E663E">
              <w:rPr>
                <w:rFonts w:eastAsiaTheme="minorEastAsia"/>
                <w:lang w:eastAsia="zh-CN"/>
              </w:rPr>
              <w:t>, e.g. the first 4 issues</w:t>
            </w:r>
            <w:r w:rsidR="00006C8C">
              <w:rPr>
                <w:rFonts w:eastAsiaTheme="minorEastAsia"/>
                <w:lang w:eastAsia="zh-CN"/>
              </w:rPr>
              <w:t>)</w:t>
            </w:r>
            <w:r>
              <w:rPr>
                <w:rFonts w:eastAsiaTheme="minorEastAsia"/>
                <w:lang w:eastAsia="zh-CN"/>
              </w:rPr>
              <w:t>, some of the issues need to be resolved</w:t>
            </w:r>
            <w:r w:rsidR="003E663E">
              <w:rPr>
                <w:rFonts w:eastAsiaTheme="minorEastAsia"/>
                <w:lang w:eastAsia="zh-CN"/>
              </w:rPr>
              <w:t>.</w:t>
            </w:r>
            <w:r>
              <w:rPr>
                <w:rFonts w:eastAsiaTheme="minorEastAsia"/>
                <w:lang w:eastAsia="zh-CN"/>
              </w:rPr>
              <w:t xml:space="preserve">  </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621B26BB" w14:textId="77777777" w:rsidR="00594F58" w:rsidRDefault="00594F58" w:rsidP="00823FA5">
            <w:pPr>
              <w:pStyle w:val="af1"/>
              <w:numPr>
                <w:ilvl w:val="0"/>
                <w:numId w:val="50"/>
              </w:numPr>
              <w:spacing w:after="0"/>
              <w:jc w:val="left"/>
              <w:rPr>
                <w:rFonts w:eastAsiaTheme="minorEastAsia"/>
                <w:lang w:eastAsia="zh-CN"/>
              </w:rPr>
            </w:pPr>
            <w:r w:rsidRPr="00214C52">
              <w:rPr>
                <w:rFonts w:eastAsiaTheme="minorEastAsia"/>
                <w:lang w:eastAsia="zh-CN"/>
              </w:rPr>
              <w:t>Time limit for email discussion</w:t>
            </w:r>
          </w:p>
          <w:p w14:paraId="055E21F3" w14:textId="4251EB5C" w:rsidR="00594F58" w:rsidRDefault="003E663E" w:rsidP="00823FA5">
            <w:pPr>
              <w:pStyle w:val="af1"/>
              <w:numPr>
                <w:ilvl w:val="0"/>
                <w:numId w:val="50"/>
              </w:numPr>
              <w:spacing w:after="0"/>
              <w:jc w:val="left"/>
              <w:rPr>
                <w:rFonts w:eastAsiaTheme="minorEastAsia"/>
                <w:lang w:eastAsia="zh-CN"/>
              </w:rPr>
            </w:pPr>
            <w:r>
              <w:rPr>
                <w:rFonts w:eastAsiaTheme="minorEastAsia"/>
                <w:lang w:eastAsia="zh-CN"/>
              </w:rPr>
              <w:t>Corrections from</w:t>
            </w:r>
            <w:r w:rsidR="00594F58">
              <w:rPr>
                <w:rFonts w:eastAsiaTheme="minorEastAsia"/>
                <w:lang w:eastAsia="zh-CN"/>
              </w:rPr>
              <w:t xml:space="preserve"> one company</w:t>
            </w:r>
            <w:r>
              <w:rPr>
                <w:rFonts w:eastAsiaTheme="minorEastAsia"/>
                <w:lang w:eastAsia="zh-CN"/>
              </w:rPr>
              <w:t xml:space="preserve"> thus lower priority this meeting. </w:t>
            </w:r>
          </w:p>
          <w:p w14:paraId="317F8A2C" w14:textId="77777777" w:rsidR="00ED6AA2" w:rsidRDefault="00ED6AA2" w:rsidP="00594F58">
            <w:pPr>
              <w:pStyle w:val="af1"/>
              <w:spacing w:after="0"/>
              <w:ind w:left="360"/>
              <w:jc w:val="left"/>
              <w:rPr>
                <w:rFonts w:eastAsiaTheme="minorEastAsia"/>
                <w:lang w:eastAsia="zh-CN"/>
              </w:rPr>
            </w:pPr>
          </w:p>
        </w:tc>
      </w:tr>
    </w:tbl>
    <w:p w14:paraId="1F43C08B" w14:textId="77777777" w:rsidR="00B45C38" w:rsidRDefault="00B45C38" w:rsidP="00321C8F">
      <w:pPr>
        <w:spacing w:after="240"/>
        <w:rPr>
          <w:lang w:eastAsia="zh-CN"/>
        </w:rPr>
      </w:pPr>
    </w:p>
    <w:p w14:paraId="6485DE3F" w14:textId="2C5BAE4D" w:rsidR="00051D3A" w:rsidRDefault="00051D3A" w:rsidP="00321C8F">
      <w:pPr>
        <w:spacing w:after="240"/>
        <w:rPr>
          <w:lang w:eastAsia="zh-CN"/>
        </w:rPr>
      </w:pPr>
      <w:r>
        <w:rPr>
          <w:rFonts w:hint="eastAsia"/>
          <w:lang w:eastAsia="zh-CN"/>
        </w:rPr>
        <w:lastRenderedPageBreak/>
        <w:t>B</w:t>
      </w:r>
      <w:r>
        <w:rPr>
          <w:lang w:eastAsia="zh-CN"/>
        </w:rPr>
        <w:t>ased on the above summary in the above table, the following proposals are rec</w:t>
      </w:r>
      <w:r w:rsidR="002A5778">
        <w:rPr>
          <w:lang w:eastAsia="zh-CN"/>
        </w:rPr>
        <w:t>ommended for companies to check for the first phase email discussion</w:t>
      </w:r>
      <w:r w:rsidR="00270EAC">
        <w:rPr>
          <w:lang w:eastAsia="zh-CN"/>
        </w:rPr>
        <w:t>, i.e. to identify essential issues for RAN1#100-e email discussion</w:t>
      </w:r>
      <w:r w:rsidR="002A5778">
        <w:rPr>
          <w:lang w:eastAsia="zh-CN"/>
        </w:rPr>
        <w:t xml:space="preserve">. </w:t>
      </w:r>
    </w:p>
    <w:p w14:paraId="615407BB" w14:textId="5755A815" w:rsidR="002F574C" w:rsidRDefault="002F574C" w:rsidP="002F574C">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 2-1</w:t>
      </w:r>
      <w:r w:rsidRPr="00AC1D6B">
        <w:rPr>
          <w:i/>
          <w:color w:val="000000"/>
          <w:kern w:val="2"/>
          <w:highlight w:val="yellow"/>
          <w:lang w:eastAsia="zh-CN"/>
        </w:rPr>
        <w:t>:</w:t>
      </w:r>
      <w:r w:rsidRPr="00AB41AA">
        <w:rPr>
          <w:i/>
          <w:color w:val="000000"/>
          <w:kern w:val="2"/>
          <w:lang w:eastAsia="zh-CN"/>
        </w:rPr>
        <w:t xml:space="preserve"> </w:t>
      </w:r>
      <w:r w:rsidR="00270EAC" w:rsidRPr="00AB41AA">
        <w:rPr>
          <w:i/>
          <w:color w:val="000000"/>
          <w:kern w:val="2"/>
          <w:lang w:eastAsia="zh-CN"/>
        </w:rPr>
        <w:t>Set email discussion #A to discuss the following issues on DCI format:</w:t>
      </w:r>
    </w:p>
    <w:p w14:paraId="10B43F03" w14:textId="340E8DAF" w:rsidR="00B15E92" w:rsidRPr="00B15E92" w:rsidRDefault="00B15E92" w:rsidP="00B15E92">
      <w:pPr>
        <w:pStyle w:val="af1"/>
        <w:numPr>
          <w:ilvl w:val="0"/>
          <w:numId w:val="3"/>
        </w:numPr>
        <w:rPr>
          <w:i/>
          <w:color w:val="000000" w:themeColor="text1"/>
        </w:rPr>
      </w:pPr>
      <w:r>
        <w:rPr>
          <w:b/>
          <w:i/>
          <w:kern w:val="2"/>
          <w:lang w:eastAsia="zh-CN"/>
        </w:rPr>
        <w:t>Issue A-1</w:t>
      </w:r>
      <w:r w:rsidRPr="00FD0D69">
        <w:rPr>
          <w:rFonts w:hint="eastAsia"/>
          <w:i/>
          <w:kern w:val="2"/>
          <w:lang w:eastAsia="zh-CN"/>
        </w:rPr>
        <w:t>:</w:t>
      </w:r>
      <w:r w:rsidRPr="00FD0D69">
        <w:rPr>
          <w:rFonts w:hint="eastAsia"/>
          <w:i/>
          <w:color w:val="0000FF"/>
          <w:lang w:val="en-GB" w:eastAsia="zh-CN"/>
        </w:rPr>
        <w:t xml:space="preserve"> </w:t>
      </w:r>
      <w:r>
        <w:rPr>
          <w:i/>
          <w:lang w:val="en-GB"/>
        </w:rPr>
        <w:t>DCI</w:t>
      </w:r>
      <w:r>
        <w:rPr>
          <w:i/>
        </w:rPr>
        <w:t xml:space="preserve"> size alignment with proposal #1 in section 3 as the starting point</w:t>
      </w:r>
      <w:r w:rsidR="00AB41AA">
        <w:rPr>
          <w:i/>
        </w:rPr>
        <w:t>.</w:t>
      </w:r>
    </w:p>
    <w:p w14:paraId="086F5B27" w14:textId="77777777" w:rsidR="00B15E92" w:rsidRPr="00B15E92" w:rsidRDefault="00B15E92" w:rsidP="00B15E92">
      <w:pPr>
        <w:pStyle w:val="af1"/>
        <w:numPr>
          <w:ilvl w:val="0"/>
          <w:numId w:val="3"/>
        </w:numPr>
        <w:rPr>
          <w:i/>
          <w:color w:val="000000" w:themeColor="text1"/>
        </w:rPr>
      </w:pPr>
      <w:r>
        <w:rPr>
          <w:b/>
          <w:i/>
          <w:kern w:val="2"/>
          <w:lang w:eastAsia="zh-CN"/>
        </w:rPr>
        <w:t>Issue A</w:t>
      </w:r>
      <w:r w:rsidRPr="00C710F2">
        <w:rPr>
          <w:b/>
          <w:i/>
          <w:color w:val="000000" w:themeColor="text1"/>
          <w:lang w:val="en-GB" w:eastAsia="zh-CN"/>
        </w:rPr>
        <w:t>-2</w:t>
      </w:r>
      <w:r>
        <w:rPr>
          <w:i/>
          <w:color w:val="000000" w:themeColor="text1"/>
          <w:lang w:val="en-GB" w:eastAsia="zh-CN"/>
        </w:rPr>
        <w:t xml:space="preserve">: Resource allocation type 1 with granularity larger than 1 RB for DCI format 0_2/1_2, with proposal #2 in section 3 as the starting point </w:t>
      </w:r>
    </w:p>
    <w:p w14:paraId="4F4B6EA8" w14:textId="76F67E70" w:rsidR="00B15E92" w:rsidRPr="00C710F2" w:rsidRDefault="00C710F2" w:rsidP="004F6D31">
      <w:pPr>
        <w:pStyle w:val="af1"/>
        <w:numPr>
          <w:ilvl w:val="0"/>
          <w:numId w:val="3"/>
        </w:numPr>
        <w:rPr>
          <w:i/>
          <w:color w:val="000000" w:themeColor="text1"/>
        </w:rPr>
      </w:pPr>
      <w:r w:rsidRPr="00C710F2">
        <w:rPr>
          <w:b/>
          <w:i/>
          <w:kern w:val="2"/>
          <w:lang w:eastAsia="zh-CN"/>
        </w:rPr>
        <w:t>Issue A</w:t>
      </w:r>
      <w:r w:rsidRPr="00C710F2">
        <w:rPr>
          <w:b/>
          <w:i/>
          <w:color w:val="000000" w:themeColor="text1"/>
          <w:lang w:val="en-GB" w:eastAsia="zh-CN"/>
        </w:rPr>
        <w:t>-3</w:t>
      </w:r>
      <w:r w:rsidRPr="00C710F2">
        <w:rPr>
          <w:i/>
          <w:color w:val="000000" w:themeColor="text1"/>
          <w:lang w:val="en-GB" w:eastAsia="zh-CN"/>
        </w:rPr>
        <w:t>: Priority indication via DCI format 0_1/1_1 and 0_2/1_2</w:t>
      </w:r>
      <w:r>
        <w:rPr>
          <w:i/>
          <w:color w:val="000000" w:themeColor="text1"/>
          <w:lang w:val="en-GB" w:eastAsia="zh-CN"/>
        </w:rPr>
        <w:t xml:space="preserve">, </w:t>
      </w:r>
      <w:r w:rsidR="00B15E92" w:rsidRPr="00C710F2">
        <w:rPr>
          <w:i/>
          <w:color w:val="000000" w:themeColor="text1"/>
          <w:lang w:val="en-GB" w:eastAsia="zh-CN"/>
        </w:rPr>
        <w:t xml:space="preserve"> </w:t>
      </w:r>
      <w:r>
        <w:rPr>
          <w:i/>
          <w:color w:val="000000" w:themeColor="text1"/>
          <w:lang w:val="en-GB" w:eastAsia="zh-CN"/>
        </w:rPr>
        <w:t>with proposal #3 in section 3 as the starting point</w:t>
      </w:r>
    </w:p>
    <w:p w14:paraId="58174FDB" w14:textId="3DCCE478" w:rsidR="00A05EE6" w:rsidRPr="00A05EE6" w:rsidRDefault="00A05EE6" w:rsidP="00A05EE6">
      <w:pPr>
        <w:pStyle w:val="af1"/>
        <w:numPr>
          <w:ilvl w:val="0"/>
          <w:numId w:val="3"/>
        </w:numPr>
        <w:rPr>
          <w:i/>
          <w:color w:val="000000" w:themeColor="text1"/>
          <w:lang w:val="en-GB" w:eastAsia="zh-CN"/>
        </w:rPr>
      </w:pPr>
      <w:r>
        <w:rPr>
          <w:b/>
          <w:i/>
          <w:kern w:val="2"/>
          <w:lang w:eastAsia="zh-CN"/>
        </w:rPr>
        <w:t>Issue A</w:t>
      </w:r>
      <w:r w:rsidRPr="00C710F2">
        <w:rPr>
          <w:b/>
          <w:i/>
          <w:color w:val="000000" w:themeColor="text1"/>
          <w:lang w:val="en-GB" w:eastAsia="zh-CN"/>
        </w:rPr>
        <w:t>-</w:t>
      </w:r>
      <w:r>
        <w:rPr>
          <w:b/>
          <w:i/>
          <w:color w:val="000000" w:themeColor="text1"/>
          <w:lang w:val="en-GB" w:eastAsia="zh-CN"/>
        </w:rPr>
        <w:t>4</w:t>
      </w:r>
      <w:r w:rsidR="00F10B02">
        <w:rPr>
          <w:i/>
          <w:color w:val="000000" w:themeColor="text1"/>
          <w:lang w:val="en-GB" w:eastAsia="zh-CN"/>
        </w:rPr>
        <w:t>:</w:t>
      </w:r>
      <w:r>
        <w:rPr>
          <w:i/>
          <w:color w:val="000000" w:themeColor="text1"/>
          <w:lang w:val="en-GB" w:eastAsia="zh-CN"/>
        </w:rPr>
        <w:t>Wh</w:t>
      </w:r>
      <w:r w:rsidRPr="00A05EE6">
        <w:rPr>
          <w:i/>
          <w:color w:val="000000" w:themeColor="text1"/>
          <w:lang w:val="en-GB" w:eastAsia="zh-CN"/>
        </w:rPr>
        <w:t>ether to introduce independent RRC parameters AntennaPorts-FieldPresence-ForDCIFormat0_2 for DCI format 0_2 and AntennaPorts-FieldPresence-ForDCIFormat1_2 for DCI format 1_2 for Antenna ports for DCI format 0_2 and 1_2</w:t>
      </w:r>
      <w:r>
        <w:rPr>
          <w:i/>
          <w:color w:val="000000" w:themeColor="text1"/>
          <w:lang w:val="en-GB" w:eastAsia="zh-CN"/>
        </w:rPr>
        <w:t>, with proposal #</w:t>
      </w:r>
      <w:r w:rsidR="007442A6">
        <w:rPr>
          <w:i/>
          <w:color w:val="000000" w:themeColor="text1"/>
          <w:lang w:val="en-GB" w:eastAsia="zh-CN"/>
        </w:rPr>
        <w:t>4</w:t>
      </w:r>
      <w:r>
        <w:rPr>
          <w:i/>
          <w:color w:val="000000" w:themeColor="text1"/>
          <w:lang w:val="en-GB" w:eastAsia="zh-CN"/>
        </w:rPr>
        <w:t xml:space="preserve"> in section 3 as the starting point </w:t>
      </w:r>
    </w:p>
    <w:p w14:paraId="0C1E0C44" w14:textId="37B869FA" w:rsidR="00270EAC" w:rsidRPr="00AE5CF7" w:rsidRDefault="00A05EE6" w:rsidP="00AE5CF7">
      <w:pPr>
        <w:pStyle w:val="af1"/>
        <w:numPr>
          <w:ilvl w:val="0"/>
          <w:numId w:val="3"/>
        </w:numPr>
        <w:rPr>
          <w:i/>
          <w:color w:val="000000" w:themeColor="text1"/>
        </w:rPr>
      </w:pPr>
      <w:r w:rsidRPr="00C710F2">
        <w:rPr>
          <w:b/>
          <w:i/>
          <w:kern w:val="2"/>
          <w:lang w:eastAsia="zh-CN"/>
        </w:rPr>
        <w:t>Issue A</w:t>
      </w:r>
      <w:r w:rsidRPr="00C710F2">
        <w:rPr>
          <w:b/>
          <w:i/>
          <w:color w:val="000000" w:themeColor="text1"/>
          <w:lang w:val="en-GB" w:eastAsia="zh-CN"/>
        </w:rPr>
        <w:t>-</w:t>
      </w:r>
      <w:r>
        <w:rPr>
          <w:b/>
          <w:i/>
          <w:color w:val="000000" w:themeColor="text1"/>
          <w:lang w:val="en-GB" w:eastAsia="zh-CN"/>
        </w:rPr>
        <w:t>5</w:t>
      </w:r>
      <w:r w:rsidRPr="00C710F2">
        <w:rPr>
          <w:i/>
          <w:color w:val="000000" w:themeColor="text1"/>
          <w:lang w:val="en-GB" w:eastAsia="zh-CN"/>
        </w:rPr>
        <w:t xml:space="preserve">: </w:t>
      </w:r>
      <w:r w:rsidR="007442A6" w:rsidRPr="007442A6">
        <w:rPr>
          <w:i/>
          <w:color w:val="000000" w:themeColor="text1"/>
          <w:lang w:val="en-GB" w:eastAsia="zh-CN"/>
        </w:rPr>
        <w:t xml:space="preserve">Clarification and </w:t>
      </w:r>
      <w:r w:rsidR="00A90E8A">
        <w:rPr>
          <w:i/>
          <w:color w:val="000000" w:themeColor="text1"/>
          <w:lang w:val="en-GB" w:eastAsia="zh-CN"/>
        </w:rPr>
        <w:t>discussion</w:t>
      </w:r>
      <w:r w:rsidR="007442A6" w:rsidRPr="007442A6">
        <w:rPr>
          <w:rFonts w:eastAsiaTheme="minorEastAsia"/>
          <w:i/>
          <w:lang w:eastAsia="zh-CN"/>
        </w:rPr>
        <w:t xml:space="preserve"> on RRC parameter </w:t>
      </w:r>
      <w:r w:rsidR="007442A6" w:rsidRPr="007442A6">
        <w:rPr>
          <w:i/>
          <w:lang w:eastAsia="zh-CN"/>
        </w:rPr>
        <w:t xml:space="preserve">CSI-AperiodicTriggerStateList-ForDCIFormat0_2 </w:t>
      </w:r>
      <w:r w:rsidR="007442A6" w:rsidRPr="007442A6">
        <w:rPr>
          <w:rFonts w:eastAsiaTheme="minorEastAsia"/>
          <w:i/>
          <w:lang w:eastAsia="zh-CN"/>
        </w:rPr>
        <w:t xml:space="preserve">and </w:t>
      </w:r>
      <w:r w:rsidR="007442A6" w:rsidRPr="007442A6">
        <w:rPr>
          <w:i/>
          <w:lang w:eastAsia="zh-CN"/>
        </w:rPr>
        <w:t>CSI-SemiPersistentOnPUSCH-TriggerStateList-ForDCIFormat0_2</w:t>
      </w:r>
      <w:r w:rsidRPr="007442A6">
        <w:rPr>
          <w:i/>
          <w:color w:val="000000" w:themeColor="text1"/>
          <w:lang w:val="en-GB" w:eastAsia="zh-CN"/>
        </w:rPr>
        <w:t>,  with proposal #</w:t>
      </w:r>
      <w:r w:rsidR="007442A6">
        <w:rPr>
          <w:i/>
          <w:color w:val="000000" w:themeColor="text1"/>
          <w:lang w:val="en-GB" w:eastAsia="zh-CN"/>
        </w:rPr>
        <w:t>5</w:t>
      </w:r>
      <w:r w:rsidRPr="007442A6">
        <w:rPr>
          <w:i/>
          <w:color w:val="000000" w:themeColor="text1"/>
          <w:lang w:val="en-GB" w:eastAsia="zh-CN"/>
        </w:rPr>
        <w:t xml:space="preserve"> in section 3 as the starting point</w:t>
      </w:r>
    </w:p>
    <w:p w14:paraId="38C674D6" w14:textId="77777777" w:rsidR="00AE5CF7" w:rsidRPr="00AE5CF7" w:rsidRDefault="00AE5CF7" w:rsidP="00AE5CF7">
      <w:pPr>
        <w:pStyle w:val="af1"/>
        <w:rPr>
          <w:rFonts w:hint="eastAsia"/>
          <w:i/>
          <w:color w:val="000000" w:themeColor="text1"/>
        </w:rPr>
      </w:pPr>
    </w:p>
    <w:p w14:paraId="1DE8E6CF" w14:textId="4FC25214" w:rsidR="00AE5CF7" w:rsidRDefault="00AE5CF7" w:rsidP="00AE5CF7">
      <w:pPr>
        <w:spacing w:beforeLines="50" w:before="120"/>
        <w:rPr>
          <w:rFonts w:hint="eastAsia"/>
          <w:lang w:eastAsia="zh-CN"/>
        </w:rPr>
      </w:pPr>
      <w:r>
        <w:rPr>
          <w:rFonts w:hint="eastAsia"/>
          <w:lang w:eastAsia="zh-CN"/>
        </w:rPr>
        <w:t>C</w:t>
      </w:r>
      <w:r>
        <w:rPr>
          <w:lang w:eastAsia="zh-CN"/>
        </w:rPr>
        <w:t xml:space="preserve">ompanies are encouraged to </w:t>
      </w:r>
      <w:r>
        <w:rPr>
          <w:lang w:eastAsia="zh-CN"/>
        </w:rPr>
        <w:t xml:space="preserve">provide views here. </w:t>
      </w:r>
    </w:p>
    <w:tbl>
      <w:tblPr>
        <w:tblStyle w:val="ad"/>
        <w:tblW w:w="0" w:type="auto"/>
        <w:tblLook w:val="04A0" w:firstRow="1" w:lastRow="0" w:firstColumn="1" w:lastColumn="0" w:noHBand="0" w:noVBand="1"/>
      </w:tblPr>
      <w:tblGrid>
        <w:gridCol w:w="2113"/>
        <w:gridCol w:w="7194"/>
      </w:tblGrid>
      <w:tr w:rsidR="00AE5CF7" w:rsidRPr="00004C3F" w14:paraId="4F3E0602" w14:textId="77777777" w:rsidTr="0073557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EB4EB2" w14:textId="77777777" w:rsidR="00AE5CF7" w:rsidRPr="00004C3F" w:rsidRDefault="00AE5CF7" w:rsidP="0073557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36BEB0" w14:textId="77777777" w:rsidR="00AE5CF7" w:rsidRPr="00004C3F" w:rsidRDefault="00AE5CF7" w:rsidP="00735570">
            <w:pPr>
              <w:spacing w:beforeLines="50" w:before="120"/>
              <w:rPr>
                <w:i/>
                <w:kern w:val="2"/>
                <w:lang w:eastAsia="zh-CN"/>
              </w:rPr>
            </w:pPr>
            <w:r w:rsidRPr="00004C3F">
              <w:rPr>
                <w:i/>
                <w:kern w:val="2"/>
                <w:lang w:eastAsia="zh-CN"/>
              </w:rPr>
              <w:t>View</w:t>
            </w:r>
          </w:p>
        </w:tc>
      </w:tr>
      <w:tr w:rsidR="00AE5CF7" w:rsidRPr="00626CE3" w14:paraId="7C8F4D52" w14:textId="77777777" w:rsidTr="00735570">
        <w:tc>
          <w:tcPr>
            <w:tcW w:w="2113" w:type="dxa"/>
            <w:tcBorders>
              <w:top w:val="single" w:sz="4" w:space="0" w:color="auto"/>
              <w:left w:val="single" w:sz="4" w:space="0" w:color="auto"/>
              <w:bottom w:val="single" w:sz="4" w:space="0" w:color="auto"/>
              <w:right w:val="single" w:sz="4" w:space="0" w:color="auto"/>
            </w:tcBorders>
          </w:tcPr>
          <w:p w14:paraId="19794AAE"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D32AFCE" w14:textId="77777777" w:rsidR="00AE5CF7" w:rsidRPr="00626CE3" w:rsidRDefault="00AE5CF7" w:rsidP="00735570">
            <w:pPr>
              <w:spacing w:beforeLines="50" w:before="120"/>
              <w:rPr>
                <w:i/>
                <w:kern w:val="2"/>
                <w:lang w:eastAsia="zh-CN"/>
              </w:rPr>
            </w:pPr>
          </w:p>
        </w:tc>
      </w:tr>
      <w:tr w:rsidR="00AE5CF7" w:rsidRPr="00004C3F" w14:paraId="7C3EC270" w14:textId="77777777" w:rsidTr="00735570">
        <w:tc>
          <w:tcPr>
            <w:tcW w:w="2113" w:type="dxa"/>
            <w:tcBorders>
              <w:top w:val="single" w:sz="4" w:space="0" w:color="auto"/>
              <w:left w:val="single" w:sz="4" w:space="0" w:color="auto"/>
              <w:bottom w:val="single" w:sz="4" w:space="0" w:color="auto"/>
              <w:right w:val="single" w:sz="4" w:space="0" w:color="auto"/>
            </w:tcBorders>
          </w:tcPr>
          <w:p w14:paraId="20963AAD"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55CA4D" w14:textId="77777777" w:rsidR="00AE5CF7" w:rsidRPr="00004C3F" w:rsidRDefault="00AE5CF7" w:rsidP="00735570">
            <w:pPr>
              <w:spacing w:beforeLines="50" w:before="120"/>
              <w:rPr>
                <w:i/>
                <w:kern w:val="2"/>
                <w:lang w:eastAsia="zh-CN"/>
              </w:rPr>
            </w:pPr>
          </w:p>
        </w:tc>
      </w:tr>
    </w:tbl>
    <w:p w14:paraId="5943ED06" w14:textId="77777777" w:rsidR="00AE5CF7" w:rsidRPr="007442A6" w:rsidRDefault="00AE5CF7" w:rsidP="002F574C">
      <w:pPr>
        <w:spacing w:afterLines="50"/>
        <w:jc w:val="left"/>
        <w:rPr>
          <w:rFonts w:hint="eastAsia"/>
          <w:i/>
          <w:color w:val="000000"/>
          <w:kern w:val="2"/>
          <w:highlight w:val="yellow"/>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77777777"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048EE7F4" w14:textId="77777777" w:rsidR="00D62055" w:rsidRPr="0093610B" w:rsidRDefault="00D62055" w:rsidP="004F6D31">
            <w:pPr>
              <w:rPr>
                <w:i/>
                <w:color w:val="000000" w:themeColor="text1"/>
              </w:rPr>
            </w:pPr>
          </w:p>
        </w:tc>
        <w:tc>
          <w:tcPr>
            <w:tcW w:w="1985" w:type="dxa"/>
          </w:tcPr>
          <w:p w14:paraId="79651F4E" w14:textId="77777777" w:rsidR="00D62055" w:rsidRPr="00E1557B" w:rsidRDefault="00D62055" w:rsidP="004F6D31">
            <w:pPr>
              <w:rPr>
                <w:lang w:eastAsia="zh-CN"/>
              </w:rPr>
            </w:pPr>
            <w:r w:rsidRPr="00E1557B">
              <w:rPr>
                <w:lang w:eastAsia="zh-CN"/>
              </w:rPr>
              <w:t>Ericsson [2]</w:t>
            </w:r>
          </w:p>
          <w:p w14:paraId="376EDEDC" w14:textId="77777777" w:rsidR="00D62055" w:rsidRPr="00E1557B" w:rsidRDefault="00D62055" w:rsidP="004F6D31">
            <w:pPr>
              <w:rPr>
                <w:lang w:eastAsia="zh-CN"/>
              </w:rPr>
            </w:pPr>
            <w:r w:rsidRPr="00E1557B">
              <w:rPr>
                <w:lang w:eastAsia="zh-CN"/>
              </w:rPr>
              <w:t>Huawei/HiSi</w:t>
            </w:r>
            <w:r>
              <w:rPr>
                <w:lang w:eastAsia="zh-CN"/>
              </w:rPr>
              <w:t xml:space="preserve"> </w:t>
            </w:r>
            <w:r w:rsidRPr="00E1557B">
              <w:rPr>
                <w:lang w:eastAsia="zh-CN"/>
              </w:rPr>
              <w:t>[21]</w:t>
            </w:r>
          </w:p>
          <w:p w14:paraId="33686A93" w14:textId="77777777" w:rsidR="00D62055" w:rsidRDefault="00D62055" w:rsidP="004F6D31">
            <w:pPr>
              <w:rPr>
                <w:lang w:eastAsia="zh-CN"/>
              </w:rPr>
            </w:pPr>
            <w:r w:rsidRPr="00E1557B">
              <w:rPr>
                <w:lang w:eastAsia="zh-CN"/>
              </w:rPr>
              <w:t>Vivo [3]</w:t>
            </w:r>
          </w:p>
          <w:p w14:paraId="18C18920" w14:textId="55C6E02B" w:rsidR="00E35DE2" w:rsidRDefault="00E35DE2" w:rsidP="004F6D31">
            <w:pPr>
              <w:rPr>
                <w:lang w:eastAsia="zh-CN"/>
              </w:rPr>
            </w:pPr>
            <w:r>
              <w:rPr>
                <w:lang w:eastAsia="zh-CN"/>
              </w:rPr>
              <w:t>Nokia [5]</w:t>
            </w:r>
          </w:p>
          <w:p w14:paraId="42451A13" w14:textId="39EE8CCB" w:rsidR="00E35DE2" w:rsidRDefault="00E35DE2" w:rsidP="004F6D31">
            <w:pPr>
              <w:rPr>
                <w:lang w:eastAsia="zh-CN"/>
              </w:rPr>
            </w:pPr>
            <w:r>
              <w:rPr>
                <w:lang w:eastAsia="zh-CN"/>
              </w:rPr>
              <w:t>MTK [6]</w:t>
            </w:r>
          </w:p>
          <w:p w14:paraId="0F9C0F02" w14:textId="012018CF" w:rsidR="00E35DE2" w:rsidRPr="00E1557B" w:rsidRDefault="00E35DE2" w:rsidP="004F6D31">
            <w:pPr>
              <w:rPr>
                <w:lang w:eastAsia="zh-CN"/>
              </w:rPr>
            </w:pPr>
            <w:r>
              <w:rPr>
                <w:lang w:eastAsia="zh-CN"/>
              </w:rPr>
              <w:t>OPPO [7]</w:t>
            </w:r>
          </w:p>
          <w:p w14:paraId="47CD5C46" w14:textId="77777777" w:rsidR="00D62055" w:rsidRDefault="00D62055" w:rsidP="004F6D31">
            <w:pPr>
              <w:rPr>
                <w:lang w:eastAsia="zh-CN"/>
              </w:rPr>
            </w:pPr>
            <w:r w:rsidRPr="00E1557B">
              <w:rPr>
                <w:lang w:eastAsia="zh-CN"/>
              </w:rPr>
              <w:t>CATT [8]</w:t>
            </w:r>
          </w:p>
          <w:p w14:paraId="4764752C" w14:textId="42C9682D" w:rsidR="00E35DE2" w:rsidRPr="00E1557B" w:rsidRDefault="00E35DE2" w:rsidP="004F6D31">
            <w:pPr>
              <w:rPr>
                <w:lang w:eastAsia="zh-CN"/>
              </w:rPr>
            </w:pPr>
            <w:r>
              <w:rPr>
                <w:lang w:eastAsia="zh-CN"/>
              </w:rPr>
              <w:t>Samsung [10]</w:t>
            </w:r>
          </w:p>
          <w:p w14:paraId="341978F4" w14:textId="77777777" w:rsidR="00D62055" w:rsidRPr="00E1557B" w:rsidRDefault="00D62055" w:rsidP="004F6D31">
            <w:pPr>
              <w:rPr>
                <w:lang w:eastAsia="zh-CN"/>
              </w:rPr>
            </w:pPr>
            <w:r w:rsidRPr="00E1557B">
              <w:rPr>
                <w:lang w:eastAsia="zh-CN"/>
              </w:rPr>
              <w:t>Intel [12]</w:t>
            </w:r>
          </w:p>
          <w:p w14:paraId="504208FF" w14:textId="77777777" w:rsidR="00D62055" w:rsidRDefault="00D62055" w:rsidP="004F6D31">
            <w:pPr>
              <w:rPr>
                <w:lang w:eastAsia="zh-CN"/>
              </w:rPr>
            </w:pPr>
            <w:r w:rsidRPr="00E1557B">
              <w:rPr>
                <w:lang w:eastAsia="zh-CN"/>
              </w:rPr>
              <w:t>China Unicom [13]</w:t>
            </w:r>
          </w:p>
          <w:p w14:paraId="43AE6CA0" w14:textId="7FAD3496" w:rsidR="00E35DE2" w:rsidRPr="00E1557B" w:rsidRDefault="00E35DE2" w:rsidP="004F6D31">
            <w:pPr>
              <w:rPr>
                <w:lang w:eastAsia="zh-CN"/>
              </w:rPr>
            </w:pPr>
            <w:r>
              <w:rPr>
                <w:lang w:eastAsia="zh-CN"/>
              </w:rPr>
              <w:t>Apple [14]</w:t>
            </w:r>
          </w:p>
          <w:p w14:paraId="10600F1B" w14:textId="77777777" w:rsidR="00D62055" w:rsidRPr="00E1557B" w:rsidRDefault="00D62055" w:rsidP="004F6D31">
            <w:pPr>
              <w:rPr>
                <w:lang w:eastAsia="zh-CN"/>
              </w:rPr>
            </w:pPr>
            <w:r w:rsidRPr="00E1557B">
              <w:rPr>
                <w:lang w:eastAsia="zh-CN"/>
              </w:rPr>
              <w:t>Spreadtrum [16]</w:t>
            </w:r>
          </w:p>
          <w:p w14:paraId="32C7649D" w14:textId="77777777" w:rsidR="00D62055" w:rsidRDefault="00D62055" w:rsidP="004F6D31">
            <w:pPr>
              <w:spacing w:beforeLines="50" w:before="120" w:after="0"/>
              <w:rPr>
                <w:lang w:eastAsia="zh-CN"/>
              </w:rPr>
            </w:pPr>
            <w:r w:rsidRPr="00E1557B">
              <w:rPr>
                <w:lang w:eastAsia="zh-CN"/>
              </w:rPr>
              <w:t>Qualcomm [19]</w:t>
            </w:r>
          </w:p>
          <w:p w14:paraId="67B7A1A4" w14:textId="723B7691" w:rsidR="00E35DE2" w:rsidRPr="00E1557B" w:rsidRDefault="00E35DE2" w:rsidP="004F6D31">
            <w:pPr>
              <w:spacing w:beforeLines="50" w:before="120" w:after="0"/>
            </w:pPr>
            <w:r>
              <w:rPr>
                <w:lang w:eastAsia="zh-CN"/>
              </w:rPr>
              <w:t>NTT DCM [17]</w:t>
            </w:r>
          </w:p>
        </w:tc>
        <w:tc>
          <w:tcPr>
            <w:tcW w:w="2410" w:type="dxa"/>
          </w:tcPr>
          <w:p w14:paraId="0AC10339" w14:textId="558F6B35" w:rsidR="00D62055" w:rsidRDefault="00D62055" w:rsidP="004F6D31">
            <w:pPr>
              <w:spacing w:after="0"/>
              <w:jc w:val="left"/>
              <w:rPr>
                <w:rFonts w:eastAsiaTheme="minorEastAsia"/>
                <w:lang w:eastAsia="zh-CN"/>
              </w:rPr>
            </w:pPr>
            <w:r>
              <w:rPr>
                <w:rFonts w:eastAsiaTheme="minorEastAsia"/>
                <w:lang w:eastAsia="zh-CN"/>
              </w:rPr>
              <w:t>Included in email discussion #</w:t>
            </w:r>
            <w:r w:rsidR="0027652C">
              <w:rPr>
                <w:rFonts w:eastAsiaTheme="minorEastAsia"/>
                <w:lang w:eastAsia="zh-CN"/>
              </w:rPr>
              <w:t>B</w:t>
            </w:r>
            <w:r>
              <w:rPr>
                <w:rFonts w:eastAsiaTheme="minorEastAsia"/>
                <w:lang w:eastAsia="zh-CN"/>
              </w:rPr>
              <w:t xml:space="preserve">, to discuss the proposal #1 in section </w:t>
            </w:r>
            <w:r w:rsidR="0027652C">
              <w:rPr>
                <w:rFonts w:eastAsiaTheme="minorEastAsia"/>
                <w:lang w:eastAsia="zh-CN"/>
              </w:rPr>
              <w:t>4</w:t>
            </w:r>
          </w:p>
          <w:p w14:paraId="29A551BD" w14:textId="77777777" w:rsidR="00D62055" w:rsidRPr="0027652C"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ED5C96">
            <w:pPr>
              <w:pStyle w:val="af1"/>
              <w:numPr>
                <w:ilvl w:val="0"/>
                <w:numId w:val="57"/>
              </w:numPr>
              <w:rPr>
                <w:i/>
                <w:kern w:val="2"/>
                <w:lang w:eastAsia="zh-CN"/>
              </w:rPr>
            </w:pPr>
            <w:r w:rsidRPr="00B021A0">
              <w:rPr>
                <w:i/>
                <w:kern w:val="2"/>
                <w:lang w:eastAsia="zh-CN"/>
              </w:rPr>
              <w:t>Open issues need to be solved;</w:t>
            </w:r>
          </w:p>
          <w:p w14:paraId="22FB3431" w14:textId="77777777" w:rsidR="00D62055" w:rsidRPr="00B021A0" w:rsidRDefault="00D62055" w:rsidP="00ED5C96">
            <w:pPr>
              <w:pStyle w:val="af1"/>
              <w:numPr>
                <w:ilvl w:val="0"/>
                <w:numId w:val="57"/>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1A0E1019" w14:textId="7A10A85E" w:rsidR="00D62055" w:rsidRPr="00B021A0" w:rsidRDefault="00D62055" w:rsidP="00ED5C96">
            <w:pPr>
              <w:pStyle w:val="af1"/>
              <w:numPr>
                <w:ilvl w:val="0"/>
                <w:numId w:val="57"/>
              </w:numPr>
              <w:rPr>
                <w:rFonts w:eastAsiaTheme="minorEastAsia"/>
                <w:lang w:eastAsia="zh-CN"/>
              </w:rPr>
            </w:pPr>
            <w:r w:rsidRPr="00B021A0">
              <w:rPr>
                <w:i/>
                <w:kern w:val="2"/>
                <w:lang w:eastAsia="zh-CN"/>
              </w:rPr>
              <w:t xml:space="preserve">Diverse views from companies </w:t>
            </w: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t>B-2</w:t>
            </w:r>
          </w:p>
        </w:tc>
        <w:tc>
          <w:tcPr>
            <w:tcW w:w="4252" w:type="dxa"/>
          </w:tcPr>
          <w:p w14:paraId="5F74216C" w14:textId="77777777" w:rsidR="00F75986" w:rsidRPr="001234AC" w:rsidRDefault="00F75986" w:rsidP="00F75986">
            <w:pPr>
              <w:rPr>
                <w:lang w:eastAsia="zh-CN"/>
              </w:rPr>
            </w:pPr>
            <w:r>
              <w:rPr>
                <w:lang w:eastAsia="zh-CN"/>
              </w:rPr>
              <w:t xml:space="preserve">The per-CC limit on the maximum number of monitored PDCCH candidates per monitoring </w:t>
            </w:r>
            <w:r>
              <w:rPr>
                <w:lang w:eastAsia="zh-CN"/>
              </w:rPr>
              <w:lastRenderedPageBreak/>
              <w:t>span</w:t>
            </w:r>
          </w:p>
          <w:p w14:paraId="09757281" w14:textId="77777777" w:rsidR="0027652C" w:rsidRPr="00F75986" w:rsidRDefault="0027652C" w:rsidP="0027652C">
            <w:pPr>
              <w:spacing w:after="0"/>
              <w:jc w:val="left"/>
              <w:rPr>
                <w:lang w:eastAsia="zh-CN"/>
              </w:rPr>
            </w:pPr>
          </w:p>
        </w:tc>
        <w:tc>
          <w:tcPr>
            <w:tcW w:w="1985" w:type="dxa"/>
          </w:tcPr>
          <w:p w14:paraId="79153F7D" w14:textId="77777777" w:rsidR="00F75986" w:rsidRPr="00E1557B" w:rsidRDefault="00F75986" w:rsidP="00F75986">
            <w:pPr>
              <w:rPr>
                <w:lang w:eastAsia="zh-CN"/>
              </w:rPr>
            </w:pPr>
            <w:r w:rsidRPr="00E1557B">
              <w:rPr>
                <w:lang w:eastAsia="zh-CN"/>
              </w:rPr>
              <w:lastRenderedPageBreak/>
              <w:t>Ericsson [2]</w:t>
            </w:r>
          </w:p>
          <w:p w14:paraId="3F31A56E" w14:textId="77777777" w:rsidR="00F75986" w:rsidRPr="00E1557B" w:rsidRDefault="00F75986" w:rsidP="00F75986">
            <w:pPr>
              <w:rPr>
                <w:lang w:eastAsia="zh-CN"/>
              </w:rPr>
            </w:pPr>
            <w:r w:rsidRPr="00E1557B">
              <w:rPr>
                <w:lang w:eastAsia="zh-CN"/>
              </w:rPr>
              <w:lastRenderedPageBreak/>
              <w:t>Huawei/HiSi</w:t>
            </w:r>
            <w:r>
              <w:rPr>
                <w:lang w:eastAsia="zh-CN"/>
              </w:rPr>
              <w:t xml:space="preserve"> </w:t>
            </w:r>
            <w:r w:rsidRPr="00E1557B">
              <w:rPr>
                <w:lang w:eastAsia="zh-CN"/>
              </w:rPr>
              <w:t>[21]</w:t>
            </w:r>
          </w:p>
          <w:p w14:paraId="6EA45316" w14:textId="77777777" w:rsidR="00F75986" w:rsidRDefault="00F75986" w:rsidP="00F75986">
            <w:pPr>
              <w:rPr>
                <w:lang w:eastAsia="zh-CN"/>
              </w:rPr>
            </w:pPr>
            <w:r w:rsidRPr="00E1557B">
              <w:rPr>
                <w:lang w:eastAsia="zh-CN"/>
              </w:rPr>
              <w:t>Vivo [3]</w:t>
            </w:r>
          </w:p>
          <w:p w14:paraId="20A56383" w14:textId="77777777" w:rsidR="00F75986" w:rsidRDefault="00F75986" w:rsidP="00F75986">
            <w:pPr>
              <w:rPr>
                <w:lang w:eastAsia="zh-CN"/>
              </w:rPr>
            </w:pPr>
            <w:r>
              <w:rPr>
                <w:lang w:eastAsia="zh-CN"/>
              </w:rPr>
              <w:t>Nokia [5]</w:t>
            </w:r>
          </w:p>
          <w:p w14:paraId="03E74999" w14:textId="77777777" w:rsidR="00F75986" w:rsidRDefault="00F75986" w:rsidP="00F75986">
            <w:pPr>
              <w:rPr>
                <w:lang w:eastAsia="zh-CN"/>
              </w:rPr>
            </w:pPr>
            <w:r>
              <w:rPr>
                <w:lang w:eastAsia="zh-CN"/>
              </w:rPr>
              <w:t>MTK [6]</w:t>
            </w:r>
          </w:p>
          <w:p w14:paraId="5AFF1E1D" w14:textId="77777777" w:rsidR="00F75986" w:rsidRPr="00E1557B" w:rsidRDefault="00F75986" w:rsidP="00F75986">
            <w:pPr>
              <w:rPr>
                <w:lang w:eastAsia="zh-CN"/>
              </w:rPr>
            </w:pPr>
            <w:r>
              <w:rPr>
                <w:lang w:eastAsia="zh-CN"/>
              </w:rPr>
              <w:t>OPPO [7]</w:t>
            </w:r>
          </w:p>
          <w:p w14:paraId="27A87C67" w14:textId="77777777" w:rsidR="00F75986" w:rsidRPr="00E1557B" w:rsidRDefault="00F75986" w:rsidP="00F75986">
            <w:pPr>
              <w:rPr>
                <w:lang w:eastAsia="zh-CN"/>
              </w:rPr>
            </w:pPr>
            <w:r>
              <w:rPr>
                <w:lang w:eastAsia="zh-CN"/>
              </w:rPr>
              <w:t>Samsung [10]</w:t>
            </w:r>
          </w:p>
          <w:p w14:paraId="05B93CD6" w14:textId="77777777" w:rsidR="00F75986" w:rsidRPr="00E1557B" w:rsidRDefault="00F75986" w:rsidP="00F75986">
            <w:pPr>
              <w:rPr>
                <w:lang w:eastAsia="zh-CN"/>
              </w:rPr>
            </w:pPr>
            <w:r w:rsidRPr="00E1557B">
              <w:rPr>
                <w:lang w:eastAsia="zh-CN"/>
              </w:rPr>
              <w:t>Intel [12]</w:t>
            </w:r>
          </w:p>
          <w:p w14:paraId="20DD5F57" w14:textId="77777777" w:rsidR="00F75986" w:rsidRPr="00E1557B" w:rsidRDefault="00F75986" w:rsidP="00F75986">
            <w:pPr>
              <w:rPr>
                <w:lang w:eastAsia="zh-CN"/>
              </w:rPr>
            </w:pPr>
            <w:r>
              <w:rPr>
                <w:lang w:eastAsia="zh-CN"/>
              </w:rPr>
              <w:t>Apple [14]</w:t>
            </w:r>
          </w:p>
          <w:p w14:paraId="770F4956" w14:textId="77777777" w:rsidR="00F75986" w:rsidRPr="00E1557B" w:rsidRDefault="00F75986" w:rsidP="00F75986">
            <w:pPr>
              <w:rPr>
                <w:lang w:eastAsia="zh-CN"/>
              </w:rPr>
            </w:pPr>
            <w:r w:rsidRPr="00E1557B">
              <w:rPr>
                <w:lang w:eastAsia="zh-CN"/>
              </w:rPr>
              <w:t>Spreadtrum [16]</w:t>
            </w:r>
          </w:p>
          <w:p w14:paraId="207D54E4" w14:textId="77777777" w:rsidR="00F75986" w:rsidRDefault="00F75986" w:rsidP="00F75986">
            <w:pPr>
              <w:spacing w:beforeLines="50" w:before="120" w:after="0"/>
              <w:rPr>
                <w:lang w:eastAsia="zh-CN"/>
              </w:rPr>
            </w:pPr>
            <w:r w:rsidRPr="00E1557B">
              <w:rPr>
                <w:lang w:eastAsia="zh-CN"/>
              </w:rPr>
              <w:t>Qualcomm [19]</w:t>
            </w:r>
          </w:p>
          <w:p w14:paraId="79B66A9E" w14:textId="032E70FE" w:rsidR="0027652C" w:rsidRPr="00F75986" w:rsidRDefault="00F75986" w:rsidP="00F75986">
            <w:pPr>
              <w:rPr>
                <w:lang w:eastAsia="zh-CN"/>
              </w:rPr>
            </w:pPr>
            <w:r>
              <w:rPr>
                <w:lang w:eastAsia="zh-CN"/>
              </w:rPr>
              <w:t>NTT DCM [17]</w:t>
            </w:r>
          </w:p>
        </w:tc>
        <w:tc>
          <w:tcPr>
            <w:tcW w:w="2410" w:type="dxa"/>
          </w:tcPr>
          <w:p w14:paraId="2A089422" w14:textId="2AD17867" w:rsidR="00F75986" w:rsidRDefault="00F75986" w:rsidP="00F75986">
            <w:pPr>
              <w:spacing w:after="0"/>
              <w:jc w:val="left"/>
              <w:rPr>
                <w:rFonts w:eastAsiaTheme="minorEastAsia"/>
                <w:lang w:eastAsia="zh-CN"/>
              </w:rPr>
            </w:pPr>
            <w:r>
              <w:rPr>
                <w:rFonts w:eastAsiaTheme="minorEastAsia"/>
                <w:lang w:eastAsia="zh-CN"/>
              </w:rPr>
              <w:lastRenderedPageBreak/>
              <w:t xml:space="preserve">Included in email discussion #B, to </w:t>
            </w:r>
            <w:r>
              <w:rPr>
                <w:rFonts w:eastAsiaTheme="minorEastAsia"/>
                <w:lang w:eastAsia="zh-CN"/>
              </w:rPr>
              <w:lastRenderedPageBreak/>
              <w:t>discuss the proposal #</w:t>
            </w:r>
            <w:r>
              <w:rPr>
                <w:rFonts w:eastAsiaTheme="minorEastAsia"/>
                <w:lang w:eastAsia="zh-CN"/>
              </w:rPr>
              <w:t>2</w:t>
            </w:r>
            <w:r>
              <w:rPr>
                <w:rFonts w:eastAsiaTheme="minorEastAsia"/>
                <w:lang w:eastAsia="zh-CN"/>
              </w:rPr>
              <w:t xml:space="preserve"> in section 4</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173D15">
            <w:pPr>
              <w:pStyle w:val="af1"/>
              <w:numPr>
                <w:ilvl w:val="0"/>
                <w:numId w:val="55"/>
              </w:numPr>
              <w:rPr>
                <w:i/>
                <w:kern w:val="2"/>
                <w:lang w:eastAsia="zh-CN"/>
              </w:rPr>
            </w:pPr>
            <w:r w:rsidRPr="00B021A0">
              <w:rPr>
                <w:i/>
                <w:kern w:val="2"/>
                <w:lang w:eastAsia="zh-CN"/>
              </w:rPr>
              <w:t>Open issues need to be solved;</w:t>
            </w:r>
          </w:p>
          <w:p w14:paraId="03669A99" w14:textId="6BF87F02" w:rsidR="00F75986" w:rsidRPr="00B021A0" w:rsidRDefault="00F75986" w:rsidP="00173D15">
            <w:pPr>
              <w:pStyle w:val="af1"/>
              <w:numPr>
                <w:ilvl w:val="0"/>
                <w:numId w:val="55"/>
              </w:numPr>
              <w:rPr>
                <w:i/>
                <w:kern w:val="2"/>
                <w:lang w:eastAsia="zh-CN"/>
              </w:rPr>
            </w:pPr>
            <w:r w:rsidRPr="00B021A0">
              <w:rPr>
                <w:i/>
                <w:kern w:val="2"/>
                <w:lang w:eastAsia="zh-CN"/>
              </w:rPr>
              <w:t xml:space="preserve">Proposed by </w:t>
            </w:r>
            <w:r>
              <w:rPr>
                <w:i/>
                <w:kern w:val="2"/>
                <w:lang w:eastAsia="zh-CN"/>
              </w:rPr>
              <w:t xml:space="preserve">Top </w:t>
            </w:r>
            <w:r w:rsidR="00173D15">
              <w:rPr>
                <w:i/>
                <w:kern w:val="2"/>
                <w:lang w:eastAsia="zh-CN"/>
              </w:rPr>
              <w:t>2</w:t>
            </w:r>
            <w:r w:rsidRPr="00B021A0">
              <w:rPr>
                <w:i/>
                <w:kern w:val="2"/>
                <w:lang w:eastAsia="zh-CN"/>
              </w:rPr>
              <w:t xml:space="preserve"> number of companies;  </w:t>
            </w:r>
          </w:p>
          <w:p w14:paraId="66253299" w14:textId="124591DD" w:rsidR="0027652C" w:rsidRDefault="00F75986" w:rsidP="00173D15">
            <w:pPr>
              <w:pStyle w:val="af1"/>
              <w:numPr>
                <w:ilvl w:val="0"/>
                <w:numId w:val="55"/>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t>B-</w:t>
            </w:r>
            <w:r>
              <w:rPr>
                <w:rFonts w:eastAsiaTheme="minorEastAsia"/>
                <w:lang w:eastAsia="zh-CN"/>
              </w:rPr>
              <w:t>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35D84775" w14:textId="77777777" w:rsidR="00B85B51" w:rsidRPr="00E1557B" w:rsidRDefault="00B85B51" w:rsidP="00B85B51">
            <w:pPr>
              <w:rPr>
                <w:lang w:eastAsia="zh-CN"/>
              </w:rPr>
            </w:pPr>
            <w:r w:rsidRPr="00E1557B">
              <w:rPr>
                <w:lang w:eastAsia="zh-CN"/>
              </w:rPr>
              <w:t>Ericsson [2]</w:t>
            </w:r>
          </w:p>
          <w:p w14:paraId="0B8C6101" w14:textId="77777777" w:rsidR="00B85B51" w:rsidRPr="00E1557B" w:rsidRDefault="00B85B51" w:rsidP="00B85B51">
            <w:pPr>
              <w:rPr>
                <w:lang w:eastAsia="zh-CN"/>
              </w:rPr>
            </w:pPr>
            <w:r w:rsidRPr="00E1557B">
              <w:rPr>
                <w:lang w:eastAsia="zh-CN"/>
              </w:rPr>
              <w:t>Huawei/HiSi</w:t>
            </w:r>
            <w:r>
              <w:rPr>
                <w:lang w:eastAsia="zh-CN"/>
              </w:rPr>
              <w:t xml:space="preserve"> </w:t>
            </w:r>
            <w:r w:rsidRPr="00E1557B">
              <w:rPr>
                <w:lang w:eastAsia="zh-CN"/>
              </w:rPr>
              <w:t>[21]</w:t>
            </w:r>
          </w:p>
          <w:p w14:paraId="6BBD7DF2" w14:textId="77777777" w:rsidR="00B85B51" w:rsidRDefault="00B85B51" w:rsidP="00B85B51">
            <w:pPr>
              <w:rPr>
                <w:lang w:eastAsia="zh-CN"/>
              </w:rPr>
            </w:pPr>
            <w:r>
              <w:rPr>
                <w:lang w:eastAsia="zh-CN"/>
              </w:rPr>
              <w:t>Nokia [5]</w:t>
            </w:r>
          </w:p>
          <w:p w14:paraId="5F95A65F" w14:textId="77777777" w:rsidR="00B85B51" w:rsidRDefault="00B85B51" w:rsidP="00B85B51">
            <w:pPr>
              <w:rPr>
                <w:lang w:eastAsia="zh-CN"/>
              </w:rPr>
            </w:pPr>
            <w:r>
              <w:rPr>
                <w:lang w:eastAsia="zh-CN"/>
              </w:rPr>
              <w:t>MTK [6]</w:t>
            </w:r>
          </w:p>
          <w:p w14:paraId="0B1C754A" w14:textId="4854AD61" w:rsidR="00B85B51" w:rsidRPr="00E1557B" w:rsidRDefault="00B85B51" w:rsidP="00B85B51">
            <w:pPr>
              <w:rPr>
                <w:lang w:eastAsia="zh-CN"/>
              </w:rPr>
            </w:pPr>
            <w:r>
              <w:rPr>
                <w:lang w:eastAsia="zh-CN"/>
              </w:rPr>
              <w:t>CATT</w:t>
            </w:r>
            <w:r>
              <w:rPr>
                <w:lang w:eastAsia="zh-CN"/>
              </w:rPr>
              <w:t xml:space="preserve"> [</w:t>
            </w:r>
            <w:r>
              <w:rPr>
                <w:lang w:eastAsia="zh-CN"/>
              </w:rPr>
              <w:t>8</w:t>
            </w:r>
            <w:r>
              <w:rPr>
                <w:lang w:eastAsia="zh-CN"/>
              </w:rPr>
              <w:t>]</w:t>
            </w:r>
          </w:p>
          <w:p w14:paraId="5DCC4523" w14:textId="77777777" w:rsidR="00B85B51" w:rsidRPr="00E1557B" w:rsidRDefault="00B85B51" w:rsidP="00B85B51">
            <w:pPr>
              <w:rPr>
                <w:lang w:eastAsia="zh-CN"/>
              </w:rPr>
            </w:pPr>
            <w:r>
              <w:rPr>
                <w:lang w:eastAsia="zh-CN"/>
              </w:rPr>
              <w:t>Samsung [10]</w:t>
            </w:r>
          </w:p>
          <w:p w14:paraId="21209392" w14:textId="77777777" w:rsidR="00B85B51" w:rsidRPr="00E1557B" w:rsidRDefault="00B85B51" w:rsidP="00B85B51">
            <w:pPr>
              <w:rPr>
                <w:lang w:eastAsia="zh-CN"/>
              </w:rPr>
            </w:pPr>
            <w:r w:rsidRPr="00E1557B">
              <w:rPr>
                <w:lang w:eastAsia="zh-CN"/>
              </w:rPr>
              <w:t>Spreadtrum [16]</w:t>
            </w:r>
          </w:p>
          <w:p w14:paraId="45F83DB0" w14:textId="738C2F7D" w:rsidR="00B85B51" w:rsidRPr="00E1557B" w:rsidRDefault="00B85B51" w:rsidP="00B85B51">
            <w:pPr>
              <w:spacing w:beforeLines="50" w:before="120" w:after="0"/>
              <w:rPr>
                <w:rFonts w:hint="eastAsia"/>
                <w:lang w:eastAsia="zh-CN"/>
              </w:rPr>
            </w:pPr>
            <w:r w:rsidRPr="00E1557B">
              <w:rPr>
                <w:lang w:eastAsia="zh-CN"/>
              </w:rPr>
              <w:t>Qualcomm [19]</w:t>
            </w:r>
          </w:p>
        </w:tc>
        <w:tc>
          <w:tcPr>
            <w:tcW w:w="2410" w:type="dxa"/>
          </w:tcPr>
          <w:p w14:paraId="458A5E39" w14:textId="1B74975C" w:rsidR="00B85B51" w:rsidRDefault="00B85B51" w:rsidP="00B85B51">
            <w:pPr>
              <w:spacing w:after="0"/>
              <w:jc w:val="left"/>
              <w:rPr>
                <w:rFonts w:eastAsiaTheme="minorEastAsia"/>
                <w:lang w:eastAsia="zh-CN"/>
              </w:rPr>
            </w:pPr>
            <w:r>
              <w:rPr>
                <w:rFonts w:eastAsiaTheme="minorEastAsia"/>
                <w:lang w:eastAsia="zh-CN"/>
              </w:rPr>
              <w:t>Included in email discussion #B, to discuss the proposal #</w:t>
            </w:r>
            <w:r>
              <w:rPr>
                <w:rFonts w:eastAsiaTheme="minorEastAsia"/>
                <w:lang w:eastAsia="zh-CN"/>
              </w:rPr>
              <w:t xml:space="preserve">3 and proposal #4 </w:t>
            </w:r>
            <w:r>
              <w:rPr>
                <w:rFonts w:eastAsiaTheme="minorEastAsia"/>
                <w:lang w:eastAsia="zh-CN"/>
              </w:rPr>
              <w:t>in section 4</w:t>
            </w:r>
          </w:p>
          <w:p w14:paraId="684D952F" w14:textId="77777777" w:rsidR="00B85B51" w:rsidRPr="0027652C"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ED5C96">
            <w:pPr>
              <w:pStyle w:val="af1"/>
              <w:numPr>
                <w:ilvl w:val="0"/>
                <w:numId w:val="58"/>
              </w:numPr>
              <w:rPr>
                <w:i/>
                <w:kern w:val="2"/>
                <w:lang w:eastAsia="zh-CN"/>
              </w:rPr>
            </w:pPr>
            <w:r w:rsidRPr="00B021A0">
              <w:rPr>
                <w:i/>
                <w:kern w:val="2"/>
                <w:lang w:eastAsia="zh-CN"/>
              </w:rPr>
              <w:t>Open issues need to be solved;</w:t>
            </w:r>
          </w:p>
          <w:p w14:paraId="5F637069" w14:textId="624EB624" w:rsidR="00B85B51" w:rsidRPr="00ED5C96" w:rsidRDefault="00B85B51" w:rsidP="00ED5C96">
            <w:pPr>
              <w:pStyle w:val="af1"/>
              <w:numPr>
                <w:ilvl w:val="0"/>
                <w:numId w:val="58"/>
              </w:numPr>
              <w:rPr>
                <w:rFonts w:hint="eastAsia"/>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582169" w14:paraId="114D7BF4" w14:textId="77777777" w:rsidTr="004F6D31">
        <w:tc>
          <w:tcPr>
            <w:tcW w:w="846" w:type="dxa"/>
          </w:tcPr>
          <w:p w14:paraId="0951995A" w14:textId="0F924A60" w:rsidR="00582169" w:rsidRDefault="00582169" w:rsidP="00582169">
            <w:pPr>
              <w:spacing w:after="0"/>
              <w:rPr>
                <w:rFonts w:eastAsiaTheme="minorEastAsia"/>
                <w:lang w:eastAsia="zh-CN"/>
              </w:rPr>
            </w:pPr>
            <w:r>
              <w:rPr>
                <w:rFonts w:eastAsiaTheme="minorEastAsia"/>
                <w:lang w:eastAsia="zh-CN"/>
              </w:rPr>
              <w:t>C</w:t>
            </w:r>
            <w:r>
              <w:rPr>
                <w:rFonts w:eastAsiaTheme="minorEastAsia"/>
                <w:lang w:eastAsia="zh-CN"/>
              </w:rPr>
              <w:t>-</w:t>
            </w:r>
            <w:r>
              <w:rPr>
                <w:rFonts w:eastAsiaTheme="minorEastAsia"/>
                <w:lang w:eastAsia="zh-CN"/>
              </w:rPr>
              <w:t>1</w:t>
            </w:r>
          </w:p>
        </w:tc>
        <w:tc>
          <w:tcPr>
            <w:tcW w:w="4252" w:type="dxa"/>
          </w:tcPr>
          <w:p w14:paraId="1A74C792" w14:textId="0E2EF1D5" w:rsidR="00582169" w:rsidRDefault="00582169" w:rsidP="00B85B51">
            <w:pPr>
              <w:rPr>
                <w:lang w:eastAsia="zh-CN"/>
              </w:rPr>
            </w:pPr>
            <w:r>
              <w:rPr>
                <w:lang w:eastAsia="zh-CN"/>
              </w:rPr>
              <w:t xml:space="preserve">PDCCH candidate overbooking and dropping  </w:t>
            </w:r>
          </w:p>
        </w:tc>
        <w:tc>
          <w:tcPr>
            <w:tcW w:w="1985" w:type="dxa"/>
          </w:tcPr>
          <w:p w14:paraId="17694B77" w14:textId="77777777" w:rsidR="00582169" w:rsidRPr="00E1557B" w:rsidRDefault="00582169" w:rsidP="00582169">
            <w:pPr>
              <w:rPr>
                <w:lang w:eastAsia="zh-CN"/>
              </w:rPr>
            </w:pPr>
            <w:r w:rsidRPr="00E1557B">
              <w:rPr>
                <w:lang w:eastAsia="zh-CN"/>
              </w:rPr>
              <w:t>Ericsson [2]</w:t>
            </w:r>
          </w:p>
          <w:p w14:paraId="3D80C77B" w14:textId="77777777" w:rsidR="00582169" w:rsidRPr="00E1557B" w:rsidRDefault="00582169" w:rsidP="00582169">
            <w:pPr>
              <w:rPr>
                <w:lang w:eastAsia="zh-CN"/>
              </w:rPr>
            </w:pPr>
            <w:r w:rsidRPr="00E1557B">
              <w:rPr>
                <w:lang w:eastAsia="zh-CN"/>
              </w:rPr>
              <w:t>Huawei/HiSi</w:t>
            </w:r>
            <w:r>
              <w:rPr>
                <w:lang w:eastAsia="zh-CN"/>
              </w:rPr>
              <w:t xml:space="preserve"> </w:t>
            </w:r>
            <w:r w:rsidRPr="00E1557B">
              <w:rPr>
                <w:lang w:eastAsia="zh-CN"/>
              </w:rPr>
              <w:t>[21]</w:t>
            </w:r>
          </w:p>
          <w:p w14:paraId="10719CD1" w14:textId="77777777" w:rsidR="00582169" w:rsidRDefault="00582169" w:rsidP="00582169">
            <w:pPr>
              <w:rPr>
                <w:lang w:eastAsia="zh-CN"/>
              </w:rPr>
            </w:pPr>
            <w:r w:rsidRPr="00E1557B">
              <w:rPr>
                <w:lang w:eastAsia="zh-CN"/>
              </w:rPr>
              <w:t>Vivo [3]</w:t>
            </w:r>
          </w:p>
          <w:p w14:paraId="1CEB2BA2" w14:textId="313C02A1" w:rsidR="00582169" w:rsidRDefault="00582169" w:rsidP="00582169">
            <w:pPr>
              <w:rPr>
                <w:lang w:eastAsia="zh-CN"/>
              </w:rPr>
            </w:pPr>
            <w:r>
              <w:rPr>
                <w:lang w:eastAsia="zh-CN"/>
              </w:rPr>
              <w:t>ZTE [4]</w:t>
            </w:r>
          </w:p>
          <w:p w14:paraId="663DBAD8" w14:textId="422C33A0" w:rsidR="00582169" w:rsidRDefault="00582169" w:rsidP="00582169">
            <w:pPr>
              <w:rPr>
                <w:lang w:eastAsia="zh-CN"/>
              </w:rPr>
            </w:pPr>
            <w:r>
              <w:rPr>
                <w:lang w:eastAsia="zh-CN"/>
              </w:rPr>
              <w:t>Pan</w:t>
            </w:r>
            <w:r w:rsidR="00ED5C96">
              <w:rPr>
                <w:lang w:eastAsia="zh-CN"/>
              </w:rPr>
              <w:t>a</w:t>
            </w:r>
            <w:r>
              <w:rPr>
                <w:lang w:eastAsia="zh-CN"/>
              </w:rPr>
              <w:t>sonic [9]</w:t>
            </w:r>
          </w:p>
          <w:p w14:paraId="34C54C21" w14:textId="11931DE5" w:rsidR="00ED5C96" w:rsidRDefault="00ED5C96" w:rsidP="00582169">
            <w:pPr>
              <w:rPr>
                <w:lang w:eastAsia="zh-CN"/>
              </w:rPr>
            </w:pPr>
            <w:r>
              <w:rPr>
                <w:lang w:eastAsia="zh-CN"/>
              </w:rPr>
              <w:t>LG [11]</w:t>
            </w:r>
          </w:p>
          <w:p w14:paraId="3913DAB9" w14:textId="77777777" w:rsidR="00582169" w:rsidRDefault="00582169" w:rsidP="00582169">
            <w:pPr>
              <w:rPr>
                <w:lang w:eastAsia="zh-CN"/>
              </w:rPr>
            </w:pPr>
            <w:r w:rsidRPr="00E1557B">
              <w:rPr>
                <w:lang w:eastAsia="zh-CN"/>
              </w:rPr>
              <w:t>CATT [8]</w:t>
            </w:r>
          </w:p>
          <w:p w14:paraId="5B003B3B" w14:textId="77777777" w:rsidR="00582169" w:rsidRDefault="00582169" w:rsidP="00582169">
            <w:pPr>
              <w:rPr>
                <w:lang w:eastAsia="zh-CN"/>
              </w:rPr>
            </w:pPr>
            <w:r w:rsidRPr="00E1557B">
              <w:rPr>
                <w:lang w:eastAsia="zh-CN"/>
              </w:rPr>
              <w:t>China Unicom [13]</w:t>
            </w:r>
          </w:p>
          <w:p w14:paraId="32ED2D89" w14:textId="77777777" w:rsidR="00582169" w:rsidRPr="00E1557B" w:rsidRDefault="00582169" w:rsidP="00582169">
            <w:pPr>
              <w:rPr>
                <w:lang w:eastAsia="zh-CN"/>
              </w:rPr>
            </w:pPr>
            <w:r>
              <w:rPr>
                <w:lang w:eastAsia="zh-CN"/>
              </w:rPr>
              <w:t>Apple [14]</w:t>
            </w:r>
          </w:p>
          <w:p w14:paraId="4FF8B836" w14:textId="77777777" w:rsidR="00582169" w:rsidRPr="00E1557B" w:rsidRDefault="00582169" w:rsidP="00582169">
            <w:pPr>
              <w:rPr>
                <w:lang w:eastAsia="zh-CN"/>
              </w:rPr>
            </w:pPr>
            <w:r w:rsidRPr="00E1557B">
              <w:rPr>
                <w:lang w:eastAsia="zh-CN"/>
              </w:rPr>
              <w:t>Spreadtrum [16]</w:t>
            </w:r>
          </w:p>
          <w:p w14:paraId="0D18F685" w14:textId="055B4127" w:rsidR="00582169" w:rsidRPr="00E1557B" w:rsidRDefault="00582169" w:rsidP="00ED5C96">
            <w:pPr>
              <w:spacing w:beforeLines="50" w:before="120" w:after="0"/>
              <w:rPr>
                <w:rFonts w:hint="eastAsia"/>
                <w:lang w:eastAsia="zh-CN"/>
              </w:rPr>
            </w:pPr>
            <w:r w:rsidRPr="00E1557B">
              <w:rPr>
                <w:lang w:eastAsia="zh-CN"/>
              </w:rPr>
              <w:t>Qualcomm [19]</w:t>
            </w:r>
          </w:p>
        </w:tc>
        <w:tc>
          <w:tcPr>
            <w:tcW w:w="2410" w:type="dxa"/>
          </w:tcPr>
          <w:p w14:paraId="4C7B801E" w14:textId="2BE47B51" w:rsidR="00ED5C96" w:rsidRDefault="00ED5C96" w:rsidP="00ED5C96">
            <w:pPr>
              <w:spacing w:after="0"/>
              <w:jc w:val="left"/>
              <w:rPr>
                <w:rFonts w:eastAsiaTheme="minorEastAsia"/>
                <w:lang w:eastAsia="zh-CN"/>
              </w:rPr>
            </w:pPr>
            <w:r>
              <w:rPr>
                <w:rFonts w:eastAsiaTheme="minorEastAsia"/>
                <w:lang w:eastAsia="zh-CN"/>
              </w:rPr>
              <w:t>Included in email discussion #</w:t>
            </w:r>
            <w:r>
              <w:rPr>
                <w:rFonts w:eastAsiaTheme="minorEastAsia"/>
                <w:lang w:eastAsia="zh-CN"/>
              </w:rPr>
              <w:t>C</w:t>
            </w:r>
            <w:r>
              <w:rPr>
                <w:rFonts w:eastAsiaTheme="minorEastAsia"/>
                <w:lang w:eastAsia="zh-CN"/>
              </w:rPr>
              <w:t>, to discuss the proposal #</w:t>
            </w:r>
            <w:r>
              <w:rPr>
                <w:rFonts w:eastAsiaTheme="minorEastAsia"/>
                <w:lang w:eastAsia="zh-CN"/>
              </w:rPr>
              <w:t>5</w:t>
            </w:r>
            <w:r>
              <w:rPr>
                <w:rFonts w:eastAsiaTheme="minorEastAsia"/>
                <w:lang w:eastAsia="zh-CN"/>
              </w:rPr>
              <w:t xml:space="preserve"> in section 4</w:t>
            </w:r>
          </w:p>
          <w:p w14:paraId="38EED2F8" w14:textId="77777777" w:rsidR="00ED5C96" w:rsidRPr="00ED5C96" w:rsidRDefault="00ED5C96" w:rsidP="00ED5C96">
            <w:pPr>
              <w:spacing w:after="0"/>
              <w:jc w:val="left"/>
              <w:rPr>
                <w:rFonts w:eastAsiaTheme="minorEastAsia"/>
                <w:lang w:eastAsia="zh-CN"/>
              </w:rPr>
            </w:pPr>
          </w:p>
          <w:p w14:paraId="3D20464A" w14:textId="77777777" w:rsidR="00ED5C96" w:rsidRPr="003B3B40" w:rsidRDefault="00ED5C96" w:rsidP="00ED5C96">
            <w:pPr>
              <w:spacing w:after="0"/>
              <w:jc w:val="left"/>
              <w:rPr>
                <w:rFonts w:eastAsiaTheme="minorEastAsia"/>
                <w:b/>
                <w:lang w:eastAsia="zh-CN"/>
              </w:rPr>
            </w:pPr>
            <w:r w:rsidRPr="003B3B40">
              <w:rPr>
                <w:rFonts w:eastAsiaTheme="minorEastAsia"/>
                <w:b/>
                <w:lang w:eastAsia="zh-CN"/>
              </w:rPr>
              <w:t>Reason:</w:t>
            </w:r>
          </w:p>
          <w:p w14:paraId="1A3568B1" w14:textId="77777777" w:rsidR="00ED5C96" w:rsidRPr="00B021A0" w:rsidRDefault="00ED5C96" w:rsidP="00ED5C96">
            <w:pPr>
              <w:pStyle w:val="af1"/>
              <w:numPr>
                <w:ilvl w:val="0"/>
                <w:numId w:val="56"/>
              </w:numPr>
              <w:rPr>
                <w:i/>
                <w:kern w:val="2"/>
                <w:lang w:eastAsia="zh-CN"/>
              </w:rPr>
            </w:pPr>
            <w:r w:rsidRPr="00B021A0">
              <w:rPr>
                <w:i/>
                <w:kern w:val="2"/>
                <w:lang w:eastAsia="zh-CN"/>
              </w:rPr>
              <w:t>Open issues need to be solved;</w:t>
            </w:r>
          </w:p>
          <w:p w14:paraId="0DFDFFAF" w14:textId="291C9244" w:rsidR="00ED5C96" w:rsidRPr="00B021A0" w:rsidRDefault="00ED5C96" w:rsidP="00ED5C96">
            <w:pPr>
              <w:pStyle w:val="af1"/>
              <w:numPr>
                <w:ilvl w:val="0"/>
                <w:numId w:val="56"/>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11B614ED" w14:textId="34582D1F" w:rsidR="00582169" w:rsidRDefault="00582169" w:rsidP="00ED5C96">
            <w:pPr>
              <w:pStyle w:val="af1"/>
              <w:ind w:left="360"/>
              <w:rPr>
                <w:rFonts w:eastAsiaTheme="minorEastAsia" w:hint="eastAsia"/>
                <w:lang w:eastAsia="zh-CN"/>
              </w:rPr>
            </w:pPr>
          </w:p>
        </w:tc>
      </w:tr>
      <w:tr w:rsidR="004951AE" w14:paraId="6618BEDA" w14:textId="77777777" w:rsidTr="004F6D31">
        <w:tc>
          <w:tcPr>
            <w:tcW w:w="846" w:type="dxa"/>
          </w:tcPr>
          <w:p w14:paraId="3D076679" w14:textId="6CCC1F8D" w:rsidR="004951AE" w:rsidRDefault="004951AE" w:rsidP="004951AE">
            <w:pPr>
              <w:spacing w:after="0"/>
              <w:rPr>
                <w:rFonts w:eastAsiaTheme="minorEastAsia"/>
                <w:lang w:eastAsia="zh-CN"/>
              </w:rPr>
            </w:pPr>
            <w:r>
              <w:rPr>
                <w:rFonts w:eastAsiaTheme="minorEastAsia"/>
                <w:lang w:eastAsia="zh-CN"/>
              </w:rPr>
              <w:t>C-</w:t>
            </w:r>
            <w:r>
              <w:rPr>
                <w:rFonts w:eastAsiaTheme="minorEastAsia"/>
                <w:lang w:eastAsia="zh-CN"/>
              </w:rPr>
              <w:t>2</w:t>
            </w:r>
          </w:p>
        </w:tc>
        <w:tc>
          <w:tcPr>
            <w:tcW w:w="4252" w:type="dxa"/>
          </w:tcPr>
          <w:p w14:paraId="5FF31675" w14:textId="0F060D6A" w:rsidR="004951AE" w:rsidRDefault="004951AE" w:rsidP="00B85B51">
            <w:pPr>
              <w:rPr>
                <w:lang w:eastAsia="zh-CN"/>
              </w:rPr>
            </w:pPr>
            <w:r w:rsidRPr="002B6CB5">
              <w:rPr>
                <w:lang w:eastAsia="zh-CN"/>
              </w:rPr>
              <w:t xml:space="preserve">How to scale the monitoring capability if the number of CCs configured is larger than the reported capability?  </w:t>
            </w:r>
          </w:p>
        </w:tc>
        <w:tc>
          <w:tcPr>
            <w:tcW w:w="1985" w:type="dxa"/>
          </w:tcPr>
          <w:p w14:paraId="58E014A3" w14:textId="77777777" w:rsidR="004951AE" w:rsidRPr="00E1557B" w:rsidRDefault="004951AE" w:rsidP="004951AE">
            <w:pPr>
              <w:rPr>
                <w:lang w:eastAsia="zh-CN"/>
              </w:rPr>
            </w:pPr>
            <w:r w:rsidRPr="00E1557B">
              <w:rPr>
                <w:lang w:eastAsia="zh-CN"/>
              </w:rPr>
              <w:t>Ericsson [2]</w:t>
            </w:r>
          </w:p>
          <w:p w14:paraId="275DD5A4" w14:textId="77777777" w:rsidR="004951AE" w:rsidRDefault="004951AE" w:rsidP="004951AE">
            <w:pPr>
              <w:rPr>
                <w:lang w:eastAsia="zh-CN"/>
              </w:rPr>
            </w:pPr>
            <w:r>
              <w:rPr>
                <w:lang w:eastAsia="zh-CN"/>
              </w:rPr>
              <w:t>ZTE [4]</w:t>
            </w:r>
          </w:p>
          <w:p w14:paraId="1E132497" w14:textId="77777777" w:rsidR="004951AE" w:rsidRDefault="004951AE" w:rsidP="004951AE">
            <w:pPr>
              <w:rPr>
                <w:lang w:eastAsia="zh-CN"/>
              </w:rPr>
            </w:pPr>
            <w:r>
              <w:rPr>
                <w:lang w:eastAsia="zh-CN"/>
              </w:rPr>
              <w:t>Nokia [5]</w:t>
            </w:r>
          </w:p>
          <w:p w14:paraId="53AE4C43" w14:textId="77777777" w:rsidR="004951AE" w:rsidRPr="00E1557B" w:rsidRDefault="004951AE" w:rsidP="004951AE">
            <w:pPr>
              <w:rPr>
                <w:lang w:eastAsia="zh-CN"/>
              </w:rPr>
            </w:pPr>
            <w:r>
              <w:rPr>
                <w:lang w:eastAsia="zh-CN"/>
              </w:rPr>
              <w:t>Samsung [10]</w:t>
            </w:r>
          </w:p>
          <w:p w14:paraId="6D661F90" w14:textId="77777777" w:rsidR="004951AE" w:rsidRPr="00E1557B" w:rsidRDefault="004951AE" w:rsidP="004951AE">
            <w:pPr>
              <w:rPr>
                <w:lang w:eastAsia="zh-CN"/>
              </w:rPr>
            </w:pPr>
            <w:r w:rsidRPr="00E1557B">
              <w:rPr>
                <w:lang w:eastAsia="zh-CN"/>
              </w:rPr>
              <w:t>Intel [12]</w:t>
            </w:r>
          </w:p>
          <w:p w14:paraId="2C6480F8" w14:textId="77777777" w:rsidR="004951AE" w:rsidRDefault="004951AE" w:rsidP="00582169">
            <w:pPr>
              <w:rPr>
                <w:lang w:eastAsia="zh-CN"/>
              </w:rPr>
            </w:pPr>
            <w:r w:rsidRPr="00E1557B">
              <w:rPr>
                <w:lang w:eastAsia="zh-CN"/>
              </w:rPr>
              <w:t>ASUSTeK [20]</w:t>
            </w:r>
          </w:p>
          <w:p w14:paraId="0BB172EE" w14:textId="72A2B2AF" w:rsidR="004951AE" w:rsidRPr="004951AE" w:rsidRDefault="004951AE" w:rsidP="00582169">
            <w:pPr>
              <w:rPr>
                <w:rFonts w:hint="eastAsia"/>
                <w:lang w:eastAsia="zh-CN"/>
              </w:rPr>
            </w:pPr>
            <w:r w:rsidRPr="00E1557B">
              <w:rPr>
                <w:lang w:eastAsia="zh-CN"/>
              </w:rPr>
              <w:t>WILUS [18]</w:t>
            </w:r>
          </w:p>
        </w:tc>
        <w:tc>
          <w:tcPr>
            <w:tcW w:w="2410" w:type="dxa"/>
          </w:tcPr>
          <w:p w14:paraId="60E93FED" w14:textId="6DB89C01" w:rsidR="004951AE" w:rsidRDefault="004951AE" w:rsidP="004951AE">
            <w:pPr>
              <w:spacing w:after="0"/>
              <w:jc w:val="left"/>
              <w:rPr>
                <w:rFonts w:eastAsiaTheme="minorEastAsia"/>
                <w:lang w:eastAsia="zh-CN"/>
              </w:rPr>
            </w:pPr>
            <w:r>
              <w:rPr>
                <w:rFonts w:eastAsiaTheme="minorEastAsia"/>
                <w:lang w:eastAsia="zh-CN"/>
              </w:rPr>
              <w:t>Included in email discussion #C, to discuss the proposal #</w:t>
            </w:r>
            <w:r>
              <w:rPr>
                <w:rFonts w:eastAsiaTheme="minorEastAsia"/>
                <w:lang w:eastAsia="zh-CN"/>
              </w:rPr>
              <w:t>6 and proposal #7</w:t>
            </w:r>
            <w:r>
              <w:rPr>
                <w:rFonts w:eastAsiaTheme="minorEastAsia"/>
                <w:lang w:eastAsia="zh-CN"/>
              </w:rPr>
              <w:t xml:space="preserve"> in section 4</w:t>
            </w:r>
          </w:p>
          <w:p w14:paraId="6F464D5F" w14:textId="77777777" w:rsidR="004951AE" w:rsidRPr="00ED5C96" w:rsidRDefault="004951AE" w:rsidP="004951AE">
            <w:pPr>
              <w:spacing w:after="0"/>
              <w:jc w:val="left"/>
              <w:rPr>
                <w:rFonts w:eastAsiaTheme="minorEastAsia"/>
                <w:lang w:eastAsia="zh-CN"/>
              </w:rPr>
            </w:pPr>
          </w:p>
          <w:p w14:paraId="77133363" w14:textId="77777777" w:rsidR="004951AE" w:rsidRPr="003B3B40" w:rsidRDefault="004951AE" w:rsidP="004951AE">
            <w:pPr>
              <w:spacing w:after="0"/>
              <w:jc w:val="left"/>
              <w:rPr>
                <w:rFonts w:eastAsiaTheme="minorEastAsia"/>
                <w:b/>
                <w:lang w:eastAsia="zh-CN"/>
              </w:rPr>
            </w:pPr>
            <w:r w:rsidRPr="003B3B40">
              <w:rPr>
                <w:rFonts w:eastAsiaTheme="minorEastAsia"/>
                <w:b/>
                <w:lang w:eastAsia="zh-CN"/>
              </w:rPr>
              <w:t>Reason:</w:t>
            </w:r>
          </w:p>
          <w:p w14:paraId="36A7632A" w14:textId="77777777" w:rsidR="004951AE" w:rsidRPr="00B021A0" w:rsidRDefault="004951AE" w:rsidP="004951AE">
            <w:pPr>
              <w:pStyle w:val="af1"/>
              <w:numPr>
                <w:ilvl w:val="0"/>
                <w:numId w:val="59"/>
              </w:numPr>
              <w:rPr>
                <w:i/>
                <w:kern w:val="2"/>
                <w:lang w:eastAsia="zh-CN"/>
              </w:rPr>
            </w:pPr>
            <w:r w:rsidRPr="00B021A0">
              <w:rPr>
                <w:i/>
                <w:kern w:val="2"/>
                <w:lang w:eastAsia="zh-CN"/>
              </w:rPr>
              <w:t>Open issues need to be solved;</w:t>
            </w:r>
          </w:p>
          <w:p w14:paraId="3192C192" w14:textId="28DBFFED" w:rsidR="004951AE" w:rsidRDefault="004951AE" w:rsidP="004951AE">
            <w:pPr>
              <w:pStyle w:val="af1"/>
              <w:numPr>
                <w:ilvl w:val="0"/>
                <w:numId w:val="59"/>
              </w:numPr>
              <w:rPr>
                <w:rFonts w:eastAsiaTheme="minorEastAsia"/>
                <w:lang w:eastAsia="zh-CN"/>
              </w:rPr>
            </w:pPr>
            <w:r w:rsidRPr="00B021A0">
              <w:rPr>
                <w:i/>
                <w:kern w:val="2"/>
                <w:lang w:eastAsia="zh-CN"/>
              </w:rPr>
              <w:t xml:space="preserve">Proposed by </w:t>
            </w:r>
            <w:r>
              <w:rPr>
                <w:i/>
                <w:kern w:val="2"/>
                <w:lang w:eastAsia="zh-CN"/>
              </w:rPr>
              <w:t>a large</w:t>
            </w:r>
            <w:r w:rsidRPr="00B021A0">
              <w:rPr>
                <w:i/>
                <w:kern w:val="2"/>
                <w:lang w:eastAsia="zh-CN"/>
              </w:rPr>
              <w:t xml:space="preserve"> </w:t>
            </w:r>
            <w:r w:rsidRPr="00B021A0">
              <w:rPr>
                <w:i/>
                <w:kern w:val="2"/>
                <w:lang w:eastAsia="zh-CN"/>
              </w:rPr>
              <w:lastRenderedPageBreak/>
              <w:t>number of companies;</w:t>
            </w:r>
          </w:p>
        </w:tc>
      </w:tr>
      <w:tr w:rsidR="00857F48" w14:paraId="0AEE0F50" w14:textId="77777777" w:rsidTr="004F6D31">
        <w:tc>
          <w:tcPr>
            <w:tcW w:w="846" w:type="dxa"/>
          </w:tcPr>
          <w:p w14:paraId="1DEA6EA5" w14:textId="206BE852" w:rsidR="00857F48" w:rsidRDefault="00857F48" w:rsidP="00857F48">
            <w:pPr>
              <w:spacing w:after="0"/>
              <w:rPr>
                <w:rFonts w:eastAsiaTheme="minorEastAsia"/>
                <w:lang w:eastAsia="zh-CN"/>
              </w:rPr>
            </w:pPr>
            <w:r>
              <w:rPr>
                <w:rFonts w:eastAsiaTheme="minorEastAsia"/>
                <w:lang w:eastAsia="zh-CN"/>
              </w:rPr>
              <w:lastRenderedPageBreak/>
              <w:t>C-</w:t>
            </w:r>
            <w:r>
              <w:rPr>
                <w:rFonts w:eastAsiaTheme="minorEastAsia"/>
                <w:lang w:eastAsia="zh-CN"/>
              </w:rPr>
              <w:t>3</w:t>
            </w:r>
          </w:p>
        </w:tc>
        <w:tc>
          <w:tcPr>
            <w:tcW w:w="4252" w:type="dxa"/>
          </w:tcPr>
          <w:p w14:paraId="45A37EFE" w14:textId="3B295792" w:rsidR="00857F48" w:rsidRPr="002B6CB5" w:rsidRDefault="00857F48" w:rsidP="00B85B51">
            <w:pPr>
              <w:rPr>
                <w:lang w:eastAsia="zh-CN"/>
              </w:rPr>
            </w:pPr>
            <w:r>
              <w:rPr>
                <w:lang w:eastAsia="zh-CN"/>
              </w:rPr>
              <w:t xml:space="preserve">Correction on span definition </w:t>
            </w:r>
            <w:r w:rsidRPr="002B6CB5">
              <w:rPr>
                <w:lang w:eastAsia="zh-CN"/>
              </w:rPr>
              <w:t xml:space="preserve">   </w:t>
            </w:r>
          </w:p>
        </w:tc>
        <w:tc>
          <w:tcPr>
            <w:tcW w:w="1985" w:type="dxa"/>
          </w:tcPr>
          <w:p w14:paraId="797AEE84" w14:textId="77777777" w:rsidR="00857F48" w:rsidRDefault="00857F48" w:rsidP="004951AE">
            <w:pPr>
              <w:rPr>
                <w:lang w:eastAsia="zh-CN"/>
              </w:rPr>
            </w:pPr>
            <w:r>
              <w:rPr>
                <w:rFonts w:hint="eastAsia"/>
                <w:lang w:eastAsia="zh-CN"/>
              </w:rPr>
              <w:t>H</w:t>
            </w:r>
            <w:r>
              <w:rPr>
                <w:lang w:eastAsia="zh-CN"/>
              </w:rPr>
              <w:t xml:space="preserve">uawei </w:t>
            </w:r>
            <w:r w:rsidRPr="00E1557B">
              <w:rPr>
                <w:lang w:eastAsia="zh-CN"/>
              </w:rPr>
              <w:t>[21]</w:t>
            </w:r>
          </w:p>
          <w:p w14:paraId="2C4BA1F4" w14:textId="55AA39F1" w:rsidR="00857F48" w:rsidRPr="00E1557B" w:rsidRDefault="00857F48" w:rsidP="004951AE">
            <w:pPr>
              <w:rPr>
                <w:lang w:eastAsia="zh-CN"/>
              </w:rPr>
            </w:pPr>
            <w:r>
              <w:rPr>
                <w:lang w:eastAsia="zh-CN"/>
              </w:rPr>
              <w:t>Sharp [14]</w:t>
            </w:r>
          </w:p>
        </w:tc>
        <w:tc>
          <w:tcPr>
            <w:tcW w:w="2410" w:type="dxa"/>
          </w:tcPr>
          <w:p w14:paraId="3A3E28BD" w14:textId="7B67F234" w:rsidR="00857F48" w:rsidRDefault="00857F48" w:rsidP="00857F48">
            <w:pPr>
              <w:spacing w:after="0"/>
              <w:jc w:val="left"/>
              <w:rPr>
                <w:rFonts w:eastAsiaTheme="minorEastAsia"/>
                <w:lang w:eastAsia="zh-CN"/>
              </w:rPr>
            </w:pPr>
            <w:r>
              <w:rPr>
                <w:rFonts w:eastAsiaTheme="minorEastAsia"/>
                <w:lang w:eastAsia="zh-CN"/>
              </w:rPr>
              <w:t>Included in email discussion #C, to discuss the proposal #</w:t>
            </w:r>
            <w:r>
              <w:rPr>
                <w:rFonts w:eastAsiaTheme="minorEastAsia"/>
                <w:lang w:eastAsia="zh-CN"/>
              </w:rPr>
              <w:t>8</w:t>
            </w:r>
            <w:r w:rsidR="00386B10">
              <w:rPr>
                <w:rFonts w:eastAsiaTheme="minorEastAsia"/>
                <w:lang w:eastAsia="zh-CN"/>
              </w:rPr>
              <w:t xml:space="preserve"> </w:t>
            </w:r>
            <w:r>
              <w:rPr>
                <w:rFonts w:eastAsiaTheme="minorEastAsia"/>
                <w:lang w:eastAsia="zh-CN"/>
              </w:rPr>
              <w:t>and proposal #</w:t>
            </w:r>
            <w:r>
              <w:rPr>
                <w:rFonts w:eastAsiaTheme="minorEastAsia"/>
                <w:lang w:eastAsia="zh-CN"/>
              </w:rPr>
              <w:t>9</w:t>
            </w:r>
            <w:r>
              <w:rPr>
                <w:rFonts w:eastAsiaTheme="minorEastAsia"/>
                <w:lang w:eastAsia="zh-CN"/>
              </w:rPr>
              <w:t xml:space="preserve"> in section 4</w:t>
            </w:r>
          </w:p>
          <w:p w14:paraId="127072E5" w14:textId="77777777" w:rsidR="00857F48" w:rsidRDefault="00857F48" w:rsidP="00857F48">
            <w:pPr>
              <w:spacing w:after="0"/>
              <w:jc w:val="left"/>
              <w:rPr>
                <w:rFonts w:eastAsiaTheme="minorEastAsia"/>
                <w:lang w:eastAsia="zh-CN"/>
              </w:rPr>
            </w:pPr>
          </w:p>
          <w:p w14:paraId="69CD8E40" w14:textId="77777777" w:rsidR="00857F48" w:rsidRPr="003B3B40" w:rsidRDefault="00857F48" w:rsidP="00857F48">
            <w:pPr>
              <w:spacing w:after="0"/>
              <w:jc w:val="left"/>
              <w:rPr>
                <w:rFonts w:eastAsiaTheme="minorEastAsia"/>
                <w:b/>
                <w:lang w:eastAsia="zh-CN"/>
              </w:rPr>
            </w:pPr>
            <w:r w:rsidRPr="003B3B40">
              <w:rPr>
                <w:rFonts w:eastAsiaTheme="minorEastAsia"/>
                <w:b/>
                <w:lang w:eastAsia="zh-CN"/>
              </w:rPr>
              <w:t>Reason:</w:t>
            </w:r>
          </w:p>
          <w:p w14:paraId="0DD729EF" w14:textId="322F4771" w:rsidR="00857F48" w:rsidRPr="00B021A0" w:rsidRDefault="00857F48" w:rsidP="00857F48">
            <w:pPr>
              <w:pStyle w:val="af1"/>
              <w:numPr>
                <w:ilvl w:val="0"/>
                <w:numId w:val="60"/>
              </w:numPr>
              <w:rPr>
                <w:i/>
                <w:kern w:val="2"/>
                <w:lang w:eastAsia="zh-CN"/>
              </w:rPr>
            </w:pPr>
            <w:r>
              <w:rPr>
                <w:i/>
                <w:kern w:val="2"/>
                <w:lang w:eastAsia="zh-CN"/>
              </w:rPr>
              <w:t>Essential</w:t>
            </w:r>
            <w:r w:rsidRPr="00B021A0">
              <w:rPr>
                <w:i/>
                <w:kern w:val="2"/>
                <w:lang w:eastAsia="zh-CN"/>
              </w:rPr>
              <w:t xml:space="preserve"> issues need to be solved;</w:t>
            </w:r>
          </w:p>
          <w:p w14:paraId="6C90D2A6" w14:textId="77777777" w:rsidR="00857F48" w:rsidRPr="00857F48" w:rsidRDefault="00857F48" w:rsidP="004951AE">
            <w:pPr>
              <w:spacing w:after="0"/>
              <w:jc w:val="left"/>
              <w:rPr>
                <w:rFonts w:eastAsiaTheme="minorEastAsia"/>
                <w:lang w:eastAsia="zh-CN"/>
              </w:rPr>
            </w:pPr>
          </w:p>
        </w:tc>
      </w:tr>
    </w:tbl>
    <w:p w14:paraId="1A110260" w14:textId="77777777" w:rsidR="00680B20" w:rsidRDefault="00680B20" w:rsidP="00321C8F">
      <w:pPr>
        <w:spacing w:after="240"/>
        <w:rPr>
          <w:lang w:eastAsia="zh-CN"/>
        </w:rPr>
      </w:pPr>
    </w:p>
    <w:p w14:paraId="185E5E24" w14:textId="3729B1CE" w:rsidR="00857F48" w:rsidRDefault="00857F48" w:rsidP="00857F48">
      <w:pPr>
        <w:spacing w:after="240"/>
        <w:rPr>
          <w:lang w:eastAsia="zh-CN"/>
        </w:rPr>
      </w:pPr>
      <w:r>
        <w:rPr>
          <w:rFonts w:hint="eastAsia"/>
          <w:lang w:eastAsia="zh-CN"/>
        </w:rPr>
        <w:t>I</w:t>
      </w:r>
      <w:r>
        <w:rPr>
          <w:lang w:eastAsia="zh-CN"/>
        </w:rPr>
        <w:t xml:space="preserve">n addition to the issues list in the above table, a few other issues are discussed in some contributions also, however due to the time limit probably we are not able to discuss in the meeting. Based on the summary in the above table, </w:t>
      </w:r>
      <w:r>
        <w:rPr>
          <w:lang w:eastAsia="zh-CN"/>
        </w:rPr>
        <w:t xml:space="preserve">the following proposals are recommended for companies to check for the first phase email discussion, i.e. to identify essential issues for RAN1#100-e email discussion. </w:t>
      </w:r>
    </w:p>
    <w:p w14:paraId="774E41D9" w14:textId="773AFD27" w:rsidR="00857F48" w:rsidRDefault="00857F48" w:rsidP="00857F48">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 2-</w:t>
      </w:r>
      <w:r>
        <w:rPr>
          <w:b/>
          <w:i/>
          <w:color w:val="000000"/>
          <w:kern w:val="2"/>
          <w:highlight w:val="yellow"/>
          <w:lang w:eastAsia="zh-CN"/>
        </w:rPr>
        <w:t>2</w:t>
      </w:r>
      <w:r w:rsidRPr="00AC1D6B">
        <w:rPr>
          <w:i/>
          <w:color w:val="000000"/>
          <w:kern w:val="2"/>
          <w:highlight w:val="yellow"/>
          <w:lang w:eastAsia="zh-CN"/>
        </w:rPr>
        <w:t>:</w:t>
      </w:r>
      <w:r w:rsidRPr="00AB41AA">
        <w:rPr>
          <w:i/>
          <w:color w:val="000000"/>
          <w:kern w:val="2"/>
          <w:lang w:eastAsia="zh-CN"/>
        </w:rPr>
        <w:t xml:space="preserve"> Set email discussion #</w:t>
      </w:r>
      <w:r>
        <w:rPr>
          <w:i/>
          <w:color w:val="000000"/>
          <w:kern w:val="2"/>
          <w:lang w:eastAsia="zh-CN"/>
        </w:rPr>
        <w:t>B</w:t>
      </w:r>
      <w:r w:rsidRPr="00AB41AA">
        <w:rPr>
          <w:i/>
          <w:color w:val="000000"/>
          <w:kern w:val="2"/>
          <w:lang w:eastAsia="zh-CN"/>
        </w:rPr>
        <w:t xml:space="preserve"> to discuss the following issues on </w:t>
      </w:r>
      <w:r>
        <w:rPr>
          <w:i/>
          <w:color w:val="000000"/>
          <w:kern w:val="2"/>
          <w:lang w:eastAsia="zh-CN"/>
        </w:rPr>
        <w:t>enhanced PDCCH monitoring capability</w:t>
      </w:r>
      <w:r w:rsidRPr="00AB41AA">
        <w:rPr>
          <w:i/>
          <w:color w:val="000000"/>
          <w:kern w:val="2"/>
          <w:lang w:eastAsia="zh-CN"/>
        </w:rPr>
        <w:t>:</w:t>
      </w:r>
    </w:p>
    <w:p w14:paraId="10411992" w14:textId="3982EC0E" w:rsidR="00857F48" w:rsidRPr="00B15E92" w:rsidRDefault="00857F48" w:rsidP="00857F48">
      <w:pPr>
        <w:pStyle w:val="af1"/>
        <w:numPr>
          <w:ilvl w:val="0"/>
          <w:numId w:val="3"/>
        </w:numPr>
        <w:rPr>
          <w:i/>
          <w:color w:val="000000" w:themeColor="text1"/>
        </w:rPr>
      </w:pPr>
      <w:r>
        <w:rPr>
          <w:b/>
          <w:i/>
          <w:kern w:val="2"/>
          <w:lang w:eastAsia="zh-CN"/>
        </w:rPr>
        <w:t xml:space="preserve">Issue </w:t>
      </w:r>
      <w:r>
        <w:rPr>
          <w:b/>
          <w:i/>
          <w:kern w:val="2"/>
          <w:lang w:eastAsia="zh-CN"/>
        </w:rPr>
        <w:t>B</w:t>
      </w:r>
      <w:r>
        <w:rPr>
          <w:b/>
          <w:i/>
          <w:kern w:val="2"/>
          <w:lang w:eastAsia="zh-CN"/>
        </w:rPr>
        <w:t>-1</w:t>
      </w:r>
      <w:r w:rsidRPr="00FD0D69">
        <w:rPr>
          <w:rFonts w:hint="eastAsia"/>
          <w:i/>
          <w:kern w:val="2"/>
          <w:lang w:eastAsia="zh-CN"/>
        </w:rPr>
        <w:t>:</w:t>
      </w:r>
      <w:r w:rsidRPr="00FD0D69">
        <w:rPr>
          <w:rFonts w:hint="eastAsia"/>
          <w:i/>
          <w:color w:val="0000FF"/>
          <w:lang w:val="en-GB" w:eastAsia="zh-CN"/>
        </w:rPr>
        <w:t xml:space="preserve"> </w:t>
      </w:r>
      <w:r w:rsidRPr="00857F48">
        <w:rPr>
          <w:i/>
        </w:rPr>
        <w:t xml:space="preserve">The </w:t>
      </w:r>
      <w:r w:rsidRPr="00857F48">
        <w:rPr>
          <w:i/>
        </w:rPr>
        <w:t>per-CC limit on the maximum number of non-overlapping CCEs per monitoring span for (2, 2) and (4, 3</w:t>
      </w:r>
      <w:r w:rsidRPr="00857F48">
        <w:rPr>
          <w:i/>
        </w:rPr>
        <w:t>)</w:t>
      </w:r>
      <w:r>
        <w:rPr>
          <w:i/>
        </w:rPr>
        <w:t xml:space="preserve">, </w:t>
      </w:r>
      <w:r>
        <w:rPr>
          <w:i/>
        </w:rPr>
        <w:t xml:space="preserve">with proposal #1 in section </w:t>
      </w:r>
      <w:r>
        <w:rPr>
          <w:i/>
        </w:rPr>
        <w:t>4</w:t>
      </w:r>
      <w:r>
        <w:rPr>
          <w:i/>
        </w:rPr>
        <w:t xml:space="preserve"> as the starting point.</w:t>
      </w:r>
    </w:p>
    <w:p w14:paraId="150B5438" w14:textId="33FF751B" w:rsidR="00386B10" w:rsidRPr="00B15E92" w:rsidRDefault="00386B10" w:rsidP="00386B10">
      <w:pPr>
        <w:pStyle w:val="af1"/>
        <w:numPr>
          <w:ilvl w:val="0"/>
          <w:numId w:val="3"/>
        </w:numPr>
        <w:rPr>
          <w:i/>
          <w:color w:val="000000" w:themeColor="text1"/>
        </w:rPr>
      </w:pPr>
      <w:r>
        <w:rPr>
          <w:b/>
          <w:i/>
          <w:kern w:val="2"/>
          <w:lang w:eastAsia="zh-CN"/>
        </w:rPr>
        <w:t>Issue B-</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857F48">
        <w:rPr>
          <w:i/>
        </w:rPr>
        <w:t>The</w:t>
      </w:r>
      <w:r>
        <w:rPr>
          <w:i/>
        </w:rPr>
        <w:t xml:space="preserve"> </w:t>
      </w:r>
      <w:r w:rsidRPr="00386B10">
        <w:rPr>
          <w:i/>
          <w:lang w:eastAsia="zh-CN"/>
        </w:rPr>
        <w:t>per-CC limit on the maximum number of monitored PDCCH candidates per monitoring spa</w:t>
      </w:r>
      <w:r>
        <w:rPr>
          <w:i/>
          <w:lang w:eastAsia="zh-CN"/>
        </w:rPr>
        <w:t>n</w:t>
      </w:r>
      <w:r w:rsidRPr="00386B10">
        <w:rPr>
          <w:i/>
        </w:rPr>
        <w:t>, wi</w:t>
      </w:r>
      <w:r>
        <w:rPr>
          <w:i/>
        </w:rPr>
        <w:t>th proposal #</w:t>
      </w:r>
      <w:r>
        <w:rPr>
          <w:i/>
        </w:rPr>
        <w:t>2</w:t>
      </w:r>
      <w:r>
        <w:rPr>
          <w:i/>
        </w:rPr>
        <w:t xml:space="preserve"> in section 4 as the starting point.</w:t>
      </w:r>
    </w:p>
    <w:p w14:paraId="1A547FD6" w14:textId="2D86DAD4" w:rsidR="00857F48" w:rsidRPr="00386B10" w:rsidRDefault="00386B10" w:rsidP="00386B10">
      <w:pPr>
        <w:pStyle w:val="af1"/>
        <w:numPr>
          <w:ilvl w:val="0"/>
          <w:numId w:val="3"/>
        </w:numPr>
        <w:rPr>
          <w:i/>
          <w:color w:val="000000" w:themeColor="text1"/>
        </w:rPr>
      </w:pPr>
      <w:r>
        <w:rPr>
          <w:b/>
          <w:i/>
          <w:kern w:val="2"/>
          <w:lang w:eastAsia="zh-CN"/>
        </w:rPr>
        <w:t>Issue B-</w:t>
      </w:r>
      <w:r>
        <w:rPr>
          <w:b/>
          <w:i/>
          <w:kern w:val="2"/>
          <w:lang w:eastAsia="zh-CN"/>
        </w:rPr>
        <w:t>3</w:t>
      </w:r>
      <w:r w:rsidRPr="00FD0D69">
        <w:rPr>
          <w:rFonts w:hint="eastAsia"/>
          <w:i/>
          <w:kern w:val="2"/>
          <w:lang w:eastAsia="zh-CN"/>
        </w:rPr>
        <w:t>:</w:t>
      </w:r>
      <w:r w:rsidRPr="00386B10">
        <w:rPr>
          <w:rFonts w:hint="eastAsia"/>
          <w:i/>
          <w:color w:val="0000FF"/>
          <w:lang w:val="en-GB" w:eastAsia="zh-CN"/>
        </w:rPr>
        <w:t xml:space="preserve"> </w:t>
      </w:r>
      <w:r w:rsidRPr="00386B10">
        <w:rPr>
          <w:i/>
          <w:lang w:eastAsia="zh-CN"/>
        </w:rPr>
        <w:t>C</w:t>
      </w:r>
      <w:r>
        <w:rPr>
          <w:i/>
          <w:lang w:eastAsia="zh-CN"/>
        </w:rPr>
        <w:t>apability</w:t>
      </w:r>
      <w:r w:rsidRPr="00386B10">
        <w:rPr>
          <w:i/>
          <w:lang w:eastAsia="zh-CN"/>
        </w:rPr>
        <w:t xml:space="preserve"> on the number of CCs with Rel-16 monitoring capability</w:t>
      </w:r>
      <w:r w:rsidRPr="00386B10">
        <w:rPr>
          <w:i/>
        </w:rPr>
        <w:t>, with proposal #</w:t>
      </w:r>
      <w:r>
        <w:rPr>
          <w:i/>
        </w:rPr>
        <w:t>3 and proposal #4</w:t>
      </w:r>
      <w:r w:rsidRPr="00386B10">
        <w:rPr>
          <w:i/>
        </w:rPr>
        <w:t xml:space="preserve"> in section 4 as the starting point.</w:t>
      </w:r>
    </w:p>
    <w:p w14:paraId="2985B5F5" w14:textId="77777777" w:rsidR="00386B10" w:rsidRDefault="00386B10" w:rsidP="00386B10">
      <w:pPr>
        <w:pStyle w:val="af1"/>
        <w:rPr>
          <w:i/>
          <w:color w:val="000000" w:themeColor="text1"/>
        </w:rPr>
      </w:pPr>
    </w:p>
    <w:p w14:paraId="7FA403CE" w14:textId="77777777" w:rsidR="00AE5CF7" w:rsidRDefault="00AE5CF7" w:rsidP="00AE5CF7">
      <w:pPr>
        <w:spacing w:beforeLines="50" w:before="120"/>
        <w:rPr>
          <w:rFonts w:hint="eastAsia"/>
          <w:lang w:eastAsia="zh-CN"/>
        </w:rPr>
      </w:pPr>
      <w:r>
        <w:rPr>
          <w:rFonts w:hint="eastAsia"/>
          <w:lang w:eastAsia="zh-CN"/>
        </w:rPr>
        <w:t>C</w:t>
      </w:r>
      <w:r>
        <w:rPr>
          <w:lang w:eastAsia="zh-CN"/>
        </w:rPr>
        <w:t xml:space="preserve">ompanies are encouraged to provide views here. </w:t>
      </w:r>
    </w:p>
    <w:tbl>
      <w:tblPr>
        <w:tblStyle w:val="ad"/>
        <w:tblW w:w="0" w:type="auto"/>
        <w:tblLook w:val="04A0" w:firstRow="1" w:lastRow="0" w:firstColumn="1" w:lastColumn="0" w:noHBand="0" w:noVBand="1"/>
      </w:tblPr>
      <w:tblGrid>
        <w:gridCol w:w="2113"/>
        <w:gridCol w:w="7194"/>
      </w:tblGrid>
      <w:tr w:rsidR="00AE5CF7" w:rsidRPr="00004C3F" w14:paraId="104BAFDF" w14:textId="77777777" w:rsidTr="0073557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32E09C" w14:textId="77777777" w:rsidR="00AE5CF7" w:rsidRPr="00004C3F" w:rsidRDefault="00AE5CF7" w:rsidP="0073557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DF945F" w14:textId="77777777" w:rsidR="00AE5CF7" w:rsidRPr="00004C3F" w:rsidRDefault="00AE5CF7" w:rsidP="00735570">
            <w:pPr>
              <w:spacing w:beforeLines="50" w:before="120"/>
              <w:rPr>
                <w:i/>
                <w:kern w:val="2"/>
                <w:lang w:eastAsia="zh-CN"/>
              </w:rPr>
            </w:pPr>
            <w:r w:rsidRPr="00004C3F">
              <w:rPr>
                <w:i/>
                <w:kern w:val="2"/>
                <w:lang w:eastAsia="zh-CN"/>
              </w:rPr>
              <w:t>View</w:t>
            </w:r>
          </w:p>
        </w:tc>
      </w:tr>
      <w:tr w:rsidR="00AE5CF7" w:rsidRPr="00626CE3" w14:paraId="4C672C64" w14:textId="77777777" w:rsidTr="00735570">
        <w:tc>
          <w:tcPr>
            <w:tcW w:w="2113" w:type="dxa"/>
            <w:tcBorders>
              <w:top w:val="single" w:sz="4" w:space="0" w:color="auto"/>
              <w:left w:val="single" w:sz="4" w:space="0" w:color="auto"/>
              <w:bottom w:val="single" w:sz="4" w:space="0" w:color="auto"/>
              <w:right w:val="single" w:sz="4" w:space="0" w:color="auto"/>
            </w:tcBorders>
          </w:tcPr>
          <w:p w14:paraId="42A6A9B2"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E789" w14:textId="77777777" w:rsidR="00AE5CF7" w:rsidRPr="00626CE3" w:rsidRDefault="00AE5CF7" w:rsidP="00735570">
            <w:pPr>
              <w:spacing w:beforeLines="50" w:before="120"/>
              <w:rPr>
                <w:i/>
                <w:kern w:val="2"/>
                <w:lang w:eastAsia="zh-CN"/>
              </w:rPr>
            </w:pPr>
          </w:p>
        </w:tc>
      </w:tr>
      <w:tr w:rsidR="00AE5CF7" w:rsidRPr="00004C3F" w14:paraId="7270E374" w14:textId="77777777" w:rsidTr="00735570">
        <w:tc>
          <w:tcPr>
            <w:tcW w:w="2113" w:type="dxa"/>
            <w:tcBorders>
              <w:top w:val="single" w:sz="4" w:space="0" w:color="auto"/>
              <w:left w:val="single" w:sz="4" w:space="0" w:color="auto"/>
              <w:bottom w:val="single" w:sz="4" w:space="0" w:color="auto"/>
              <w:right w:val="single" w:sz="4" w:space="0" w:color="auto"/>
            </w:tcBorders>
          </w:tcPr>
          <w:p w14:paraId="2D1EC5F5"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9D0260" w14:textId="77777777" w:rsidR="00AE5CF7" w:rsidRPr="00004C3F" w:rsidRDefault="00AE5CF7" w:rsidP="00735570">
            <w:pPr>
              <w:spacing w:beforeLines="50" w:before="120"/>
              <w:rPr>
                <w:i/>
                <w:kern w:val="2"/>
                <w:lang w:eastAsia="zh-CN"/>
              </w:rPr>
            </w:pPr>
          </w:p>
        </w:tc>
      </w:tr>
    </w:tbl>
    <w:p w14:paraId="4BA2C4D0" w14:textId="77777777" w:rsidR="00AE5CF7" w:rsidRPr="00AE5CF7" w:rsidRDefault="00AE5CF7" w:rsidP="00AE5CF7">
      <w:pPr>
        <w:rPr>
          <w:rFonts w:hint="eastAsia"/>
          <w:i/>
          <w:color w:val="000000" w:themeColor="text1"/>
        </w:rPr>
      </w:pPr>
    </w:p>
    <w:p w14:paraId="74D1029E" w14:textId="30BDB914" w:rsidR="00386B10" w:rsidRDefault="00386B10" w:rsidP="00386B1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 2-</w:t>
      </w:r>
      <w:r>
        <w:rPr>
          <w:b/>
          <w:i/>
          <w:color w:val="000000"/>
          <w:kern w:val="2"/>
          <w:highlight w:val="yellow"/>
          <w:lang w:eastAsia="zh-CN"/>
        </w:rPr>
        <w:t>3</w:t>
      </w:r>
      <w:r w:rsidRPr="00AC1D6B">
        <w:rPr>
          <w:i/>
          <w:color w:val="000000"/>
          <w:kern w:val="2"/>
          <w:highlight w:val="yellow"/>
          <w:lang w:eastAsia="zh-CN"/>
        </w:rPr>
        <w:t>:</w:t>
      </w:r>
      <w:r w:rsidRPr="00AB41AA">
        <w:rPr>
          <w:i/>
          <w:color w:val="000000"/>
          <w:kern w:val="2"/>
          <w:lang w:eastAsia="zh-CN"/>
        </w:rPr>
        <w:t xml:space="preserve"> Set email discussion #</w:t>
      </w:r>
      <w:r>
        <w:rPr>
          <w:i/>
          <w:color w:val="000000"/>
          <w:kern w:val="2"/>
          <w:lang w:eastAsia="zh-CN"/>
        </w:rPr>
        <w:t>C</w:t>
      </w:r>
      <w:r w:rsidRPr="00AB41AA">
        <w:rPr>
          <w:i/>
          <w:color w:val="000000"/>
          <w:kern w:val="2"/>
          <w:lang w:eastAsia="zh-CN"/>
        </w:rPr>
        <w:t xml:space="preserve"> to discuss the following issues on </w:t>
      </w:r>
      <w:r>
        <w:rPr>
          <w:i/>
          <w:color w:val="000000"/>
          <w:kern w:val="2"/>
          <w:lang w:eastAsia="zh-CN"/>
        </w:rPr>
        <w:t>enhanced PDCCH monitoring capability</w:t>
      </w:r>
      <w:r w:rsidRPr="00AB41AA">
        <w:rPr>
          <w:i/>
          <w:color w:val="000000"/>
          <w:kern w:val="2"/>
          <w:lang w:eastAsia="zh-CN"/>
        </w:rPr>
        <w:t>:</w:t>
      </w:r>
    </w:p>
    <w:p w14:paraId="115E4C8E" w14:textId="682952DB" w:rsidR="00386B10" w:rsidRPr="00B15E92" w:rsidRDefault="00386B10" w:rsidP="00386B10">
      <w:pPr>
        <w:pStyle w:val="af1"/>
        <w:numPr>
          <w:ilvl w:val="0"/>
          <w:numId w:val="3"/>
        </w:numPr>
        <w:rPr>
          <w:i/>
          <w:color w:val="000000" w:themeColor="text1"/>
        </w:rPr>
      </w:pPr>
      <w:r>
        <w:rPr>
          <w:b/>
          <w:i/>
          <w:kern w:val="2"/>
          <w:lang w:eastAsia="zh-CN"/>
        </w:rPr>
        <w:t xml:space="preserve">Issue </w:t>
      </w:r>
      <w:r>
        <w:rPr>
          <w:b/>
          <w:i/>
          <w:kern w:val="2"/>
          <w:lang w:eastAsia="zh-CN"/>
        </w:rPr>
        <w:t>C</w:t>
      </w:r>
      <w:r>
        <w:rPr>
          <w:b/>
          <w:i/>
          <w:kern w:val="2"/>
          <w:lang w:eastAsia="zh-CN"/>
        </w:rPr>
        <w:t>-1</w:t>
      </w:r>
      <w:r w:rsidRPr="00FD0D69">
        <w:rPr>
          <w:rFonts w:hint="eastAsia"/>
          <w:i/>
          <w:kern w:val="2"/>
          <w:lang w:eastAsia="zh-CN"/>
        </w:rPr>
        <w:t>:</w:t>
      </w:r>
      <w:r w:rsidRPr="00FD0D69">
        <w:rPr>
          <w:rFonts w:hint="eastAsia"/>
          <w:i/>
          <w:color w:val="0000FF"/>
          <w:lang w:val="en-GB" w:eastAsia="zh-CN"/>
        </w:rPr>
        <w:t xml:space="preserve"> </w:t>
      </w:r>
      <w:r w:rsidRPr="00386B10">
        <w:rPr>
          <w:i/>
        </w:rPr>
        <w:t>P</w:t>
      </w:r>
      <w:r w:rsidRPr="00386B10">
        <w:rPr>
          <w:i/>
        </w:rPr>
        <w:t>DCCH candidate overbooking and dropping</w:t>
      </w:r>
      <w:r>
        <w:rPr>
          <w:i/>
        </w:rPr>
        <w:t>, with proposal #</w:t>
      </w:r>
      <w:r>
        <w:rPr>
          <w:i/>
        </w:rPr>
        <w:t>5</w:t>
      </w:r>
      <w:r>
        <w:rPr>
          <w:i/>
        </w:rPr>
        <w:t xml:space="preserve"> in section 4 as the starting point.</w:t>
      </w:r>
    </w:p>
    <w:p w14:paraId="3299F370" w14:textId="135209B1" w:rsidR="00386B10" w:rsidRPr="00B15E92" w:rsidRDefault="00386B10" w:rsidP="00386B10">
      <w:pPr>
        <w:pStyle w:val="af1"/>
        <w:numPr>
          <w:ilvl w:val="0"/>
          <w:numId w:val="3"/>
        </w:numPr>
        <w:rPr>
          <w:i/>
          <w:color w:val="000000" w:themeColor="text1"/>
        </w:rPr>
      </w:pPr>
      <w:r>
        <w:rPr>
          <w:b/>
          <w:i/>
          <w:kern w:val="2"/>
          <w:lang w:eastAsia="zh-CN"/>
        </w:rPr>
        <w:t>Issue C-</w:t>
      </w:r>
      <w:r>
        <w:rPr>
          <w:b/>
          <w:i/>
          <w:kern w:val="2"/>
          <w:lang w:eastAsia="zh-CN"/>
        </w:rPr>
        <w:t>2</w:t>
      </w:r>
      <w:r w:rsidRPr="00FD0D69">
        <w:rPr>
          <w:rFonts w:hint="eastAsia"/>
          <w:i/>
          <w:kern w:val="2"/>
          <w:lang w:eastAsia="zh-CN"/>
        </w:rPr>
        <w:t>:</w:t>
      </w:r>
      <w:r>
        <w:rPr>
          <w:i/>
          <w:kern w:val="2"/>
          <w:lang w:eastAsia="zh-CN"/>
        </w:rPr>
        <w:t xml:space="preserve"> </w:t>
      </w:r>
      <w:r>
        <w:rPr>
          <w:i/>
        </w:rPr>
        <w:t>Scaling</w:t>
      </w:r>
      <w:r w:rsidRPr="00386B10">
        <w:rPr>
          <w:i/>
        </w:rPr>
        <w:t xml:space="preserve"> the monitoring capability if the number of CCs configured is larger than the reported capability</w:t>
      </w:r>
      <w:r>
        <w:rPr>
          <w:i/>
        </w:rPr>
        <w:t xml:space="preserve">, </w:t>
      </w:r>
      <w:r>
        <w:rPr>
          <w:i/>
        </w:rPr>
        <w:t>with proposal #</w:t>
      </w:r>
      <w:r>
        <w:rPr>
          <w:i/>
        </w:rPr>
        <w:t xml:space="preserve">6 and proposal #7 </w:t>
      </w:r>
      <w:r>
        <w:rPr>
          <w:i/>
        </w:rPr>
        <w:t>in section 4 as the starting point.</w:t>
      </w:r>
    </w:p>
    <w:p w14:paraId="7152A3F4" w14:textId="39B57D8B" w:rsidR="00857F48" w:rsidRPr="00AE5CF7" w:rsidRDefault="00386B10" w:rsidP="00386B10">
      <w:pPr>
        <w:pStyle w:val="af1"/>
        <w:numPr>
          <w:ilvl w:val="0"/>
          <w:numId w:val="3"/>
        </w:numPr>
        <w:rPr>
          <w:i/>
          <w:color w:val="000000" w:themeColor="text1"/>
        </w:rPr>
      </w:pPr>
      <w:r>
        <w:rPr>
          <w:b/>
          <w:i/>
          <w:kern w:val="2"/>
          <w:lang w:eastAsia="zh-CN"/>
        </w:rPr>
        <w:t>Issue C-</w:t>
      </w:r>
      <w:r>
        <w:rPr>
          <w:b/>
          <w:i/>
          <w:kern w:val="2"/>
          <w:lang w:eastAsia="zh-CN"/>
        </w:rPr>
        <w:t>3:</w:t>
      </w:r>
      <w:r>
        <w:rPr>
          <w:i/>
          <w:kern w:val="2"/>
          <w:lang w:eastAsia="zh-CN"/>
        </w:rPr>
        <w:t xml:space="preserve"> </w:t>
      </w:r>
      <w:r w:rsidRPr="00386B10">
        <w:rPr>
          <w:i/>
        </w:rPr>
        <w:t>C</w:t>
      </w:r>
      <w:r w:rsidRPr="00386B10">
        <w:rPr>
          <w:i/>
        </w:rPr>
        <w:t>orrection on span definition</w:t>
      </w:r>
      <w:r>
        <w:rPr>
          <w:i/>
        </w:rPr>
        <w:t>, with proposal #</w:t>
      </w:r>
      <w:r>
        <w:rPr>
          <w:i/>
        </w:rPr>
        <w:t>8</w:t>
      </w:r>
      <w:r>
        <w:rPr>
          <w:i/>
        </w:rPr>
        <w:t xml:space="preserve"> and proposal #</w:t>
      </w:r>
      <w:r>
        <w:rPr>
          <w:i/>
        </w:rPr>
        <w:t>9</w:t>
      </w:r>
      <w:r>
        <w:rPr>
          <w:i/>
        </w:rPr>
        <w:t xml:space="preserve"> in section 4 as the starting point.</w:t>
      </w:r>
    </w:p>
    <w:p w14:paraId="0D58E7EF" w14:textId="77777777" w:rsidR="00AE5CF7" w:rsidRDefault="00AE5CF7" w:rsidP="00AE5CF7">
      <w:pPr>
        <w:spacing w:beforeLines="50" w:before="120"/>
        <w:rPr>
          <w:i/>
          <w:color w:val="000000" w:themeColor="text1"/>
        </w:rPr>
      </w:pPr>
    </w:p>
    <w:p w14:paraId="6659CE2A" w14:textId="77777777" w:rsidR="00AE5CF7" w:rsidRDefault="00AE5CF7" w:rsidP="00AE5CF7">
      <w:pPr>
        <w:spacing w:beforeLines="50" w:before="120"/>
        <w:rPr>
          <w:rFonts w:hint="eastAsia"/>
          <w:lang w:eastAsia="zh-CN"/>
        </w:rPr>
      </w:pPr>
      <w:bookmarkStart w:id="3" w:name="_GoBack"/>
      <w:bookmarkEnd w:id="3"/>
      <w:r>
        <w:rPr>
          <w:rFonts w:hint="eastAsia"/>
          <w:lang w:eastAsia="zh-CN"/>
        </w:rPr>
        <w:t>C</w:t>
      </w:r>
      <w:r>
        <w:rPr>
          <w:lang w:eastAsia="zh-CN"/>
        </w:rPr>
        <w:t xml:space="preserve">ompanies are encouraged to provide views here. </w:t>
      </w:r>
    </w:p>
    <w:tbl>
      <w:tblPr>
        <w:tblStyle w:val="ad"/>
        <w:tblW w:w="0" w:type="auto"/>
        <w:tblLook w:val="04A0" w:firstRow="1" w:lastRow="0" w:firstColumn="1" w:lastColumn="0" w:noHBand="0" w:noVBand="1"/>
      </w:tblPr>
      <w:tblGrid>
        <w:gridCol w:w="2113"/>
        <w:gridCol w:w="7194"/>
      </w:tblGrid>
      <w:tr w:rsidR="00AE5CF7" w:rsidRPr="00004C3F" w14:paraId="41D2900D" w14:textId="77777777" w:rsidTr="0073557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46FF85" w14:textId="77777777" w:rsidR="00AE5CF7" w:rsidRPr="00004C3F" w:rsidRDefault="00AE5CF7" w:rsidP="0073557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C55820" w14:textId="77777777" w:rsidR="00AE5CF7" w:rsidRPr="00004C3F" w:rsidRDefault="00AE5CF7" w:rsidP="00735570">
            <w:pPr>
              <w:spacing w:beforeLines="50" w:before="120"/>
              <w:rPr>
                <w:i/>
                <w:kern w:val="2"/>
                <w:lang w:eastAsia="zh-CN"/>
              </w:rPr>
            </w:pPr>
            <w:r w:rsidRPr="00004C3F">
              <w:rPr>
                <w:i/>
                <w:kern w:val="2"/>
                <w:lang w:eastAsia="zh-CN"/>
              </w:rPr>
              <w:t>View</w:t>
            </w:r>
          </w:p>
        </w:tc>
      </w:tr>
      <w:tr w:rsidR="00AE5CF7" w:rsidRPr="00626CE3" w14:paraId="390832A1" w14:textId="77777777" w:rsidTr="00735570">
        <w:tc>
          <w:tcPr>
            <w:tcW w:w="2113" w:type="dxa"/>
            <w:tcBorders>
              <w:top w:val="single" w:sz="4" w:space="0" w:color="auto"/>
              <w:left w:val="single" w:sz="4" w:space="0" w:color="auto"/>
              <w:bottom w:val="single" w:sz="4" w:space="0" w:color="auto"/>
              <w:right w:val="single" w:sz="4" w:space="0" w:color="auto"/>
            </w:tcBorders>
          </w:tcPr>
          <w:p w14:paraId="45ED270D"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FFFFE1" w14:textId="77777777" w:rsidR="00AE5CF7" w:rsidRPr="00626CE3" w:rsidRDefault="00AE5CF7" w:rsidP="00735570">
            <w:pPr>
              <w:spacing w:beforeLines="50" w:before="120"/>
              <w:rPr>
                <w:i/>
                <w:kern w:val="2"/>
                <w:lang w:eastAsia="zh-CN"/>
              </w:rPr>
            </w:pPr>
          </w:p>
        </w:tc>
      </w:tr>
      <w:tr w:rsidR="00AE5CF7" w:rsidRPr="00004C3F" w14:paraId="4CA5BD38" w14:textId="77777777" w:rsidTr="00735570">
        <w:tc>
          <w:tcPr>
            <w:tcW w:w="2113" w:type="dxa"/>
            <w:tcBorders>
              <w:top w:val="single" w:sz="4" w:space="0" w:color="auto"/>
              <w:left w:val="single" w:sz="4" w:space="0" w:color="auto"/>
              <w:bottom w:val="single" w:sz="4" w:space="0" w:color="auto"/>
              <w:right w:val="single" w:sz="4" w:space="0" w:color="auto"/>
            </w:tcBorders>
          </w:tcPr>
          <w:p w14:paraId="0A8B26CE" w14:textId="77777777" w:rsidR="00AE5CF7" w:rsidRPr="00004C3F" w:rsidRDefault="00AE5CF7"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75C57EC" w14:textId="77777777" w:rsidR="00AE5CF7" w:rsidRPr="00004C3F" w:rsidRDefault="00AE5CF7" w:rsidP="00735570">
            <w:pPr>
              <w:spacing w:beforeLines="50" w:before="120"/>
              <w:rPr>
                <w:i/>
                <w:kern w:val="2"/>
                <w:lang w:eastAsia="zh-CN"/>
              </w:rPr>
            </w:pPr>
          </w:p>
        </w:tc>
      </w:tr>
    </w:tbl>
    <w:p w14:paraId="390A9744" w14:textId="77777777" w:rsidR="00AE5CF7" w:rsidRPr="00AE5CF7" w:rsidRDefault="00AE5CF7" w:rsidP="00AE5CF7">
      <w:pPr>
        <w:rPr>
          <w:rFonts w:hint="eastAsia"/>
          <w:i/>
          <w:color w:val="000000" w:themeColor="text1"/>
        </w:rPr>
      </w:pPr>
    </w:p>
    <w:p w14:paraId="276BB538" w14:textId="26F9A183" w:rsidR="00321C8F" w:rsidRPr="00061638" w:rsidRDefault="00321C8F" w:rsidP="00B061E2">
      <w:pPr>
        <w:pStyle w:val="1"/>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78F15455" w:rsidR="00B061E2" w:rsidRDefault="00B061E2" w:rsidP="007D0733">
      <w:pPr>
        <w:spacing w:beforeLines="50" w:before="120"/>
      </w:pPr>
      <w:r>
        <w:t>Based on the contributions from companies, the following issues related to DCI format design are discussed. Companies are encouraged to check and provide your inputs.</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1FB7CA12" w14:textId="4AD4727F" w:rsidR="00667F47" w:rsidRDefault="002B2B56" w:rsidP="007765BF">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In addition, o</w:t>
      </w:r>
      <w:r w:rsidR="003277EB">
        <w:rPr>
          <w:lang w:eastAsia="zh-CN"/>
        </w:rPr>
        <w:t xml:space="preserve">ne remaining open issue is how to differentiate DCI format 0_1/1_1 and DCI format 0_2/1_2 if both are configured to monitor in USS. Based on the views from companies, it seems most companies think that padding can be used to make the size distinguishable. Accordingly, </w:t>
      </w:r>
      <w:r w:rsidR="007765BF">
        <w:rPr>
          <w:lang w:eastAsia="zh-CN"/>
        </w:rPr>
        <w:t xml:space="preserve">different TPs are proposed in the contributions. Based on </w:t>
      </w:r>
      <w:r w:rsidR="00140740">
        <w:rPr>
          <w:lang w:eastAsia="zh-CN"/>
        </w:rPr>
        <w:t>all the</w:t>
      </w:r>
      <w:r w:rsidR="00802DAE">
        <w:rPr>
          <w:lang w:eastAsia="zh-CN"/>
        </w:rPr>
        <w:t xml:space="preserve"> proposed</w:t>
      </w:r>
      <w:r w:rsidR="00140740">
        <w:rPr>
          <w:lang w:eastAsia="zh-CN"/>
        </w:rPr>
        <w:t xml:space="preserve"> TPs</w:t>
      </w:r>
      <w:r w:rsidR="007765BF">
        <w:rPr>
          <w:lang w:eastAsia="zh-CN"/>
        </w:rPr>
        <w:t xml:space="preserve">, it is possible we can start with the following TP: </w:t>
      </w:r>
    </w:p>
    <w:p w14:paraId="565ECE14" w14:textId="00847D6A" w:rsidR="007765BF" w:rsidRPr="003064AF" w:rsidRDefault="00667F47" w:rsidP="003064AF">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#1</w:t>
      </w:r>
      <w:r w:rsidRPr="00AC1D6B">
        <w:rPr>
          <w:i/>
          <w:color w:val="000000"/>
          <w:kern w:val="2"/>
          <w:highlight w:val="yellow"/>
          <w:lang w:eastAsia="zh-CN"/>
        </w:rPr>
        <w:t xml:space="preserve">: </w:t>
      </w:r>
      <w:r w:rsidRPr="00BE1EA8">
        <w:rPr>
          <w:i/>
          <w:color w:val="000000"/>
          <w:kern w:val="2"/>
          <w:lang w:eastAsia="zh-CN"/>
        </w:rPr>
        <w:t>Adopt the following Text proposal for</w:t>
      </w:r>
      <w:r w:rsidR="003064AF" w:rsidRPr="00BE1EA8">
        <w:rPr>
          <w:i/>
          <w:color w:val="000000"/>
          <w:kern w:val="2"/>
          <w:lang w:eastAsia="zh-CN"/>
        </w:rPr>
        <w:t xml:space="preserve"> section 7.3.1.0 in TS 38.212:</w:t>
      </w:r>
      <w:r w:rsidRPr="00BE1EA8">
        <w:rPr>
          <w:i/>
          <w:color w:val="000000"/>
          <w:kern w:val="2"/>
          <w:lang w:eastAsia="zh-CN"/>
        </w:rPr>
        <w:t xml:space="preserve">  </w:t>
      </w:r>
    </w:p>
    <w:tbl>
      <w:tblPr>
        <w:tblStyle w:val="ad"/>
        <w:tblW w:w="0" w:type="auto"/>
        <w:tblLook w:val="04A0" w:firstRow="1" w:lastRow="0" w:firstColumn="1" w:lastColumn="0" w:noHBand="0" w:noVBand="1"/>
      </w:tblPr>
      <w:tblGrid>
        <w:gridCol w:w="9307"/>
      </w:tblGrid>
      <w:tr w:rsidR="007765BF" w:rsidRPr="00D17AB0" w14:paraId="39D9BFF1" w14:textId="77777777" w:rsidTr="004F6D31">
        <w:tc>
          <w:tcPr>
            <w:tcW w:w="9629" w:type="dxa"/>
          </w:tcPr>
          <w:p w14:paraId="1BA4E910" w14:textId="77777777" w:rsidR="003064AF" w:rsidRPr="00557C0D" w:rsidRDefault="003064AF" w:rsidP="003064AF">
            <w:pPr>
              <w:tabs>
                <w:tab w:val="left" w:pos="720"/>
              </w:tabs>
              <w:rPr>
                <w:b/>
                <w:u w:val="single"/>
              </w:rPr>
            </w:pPr>
            <w:r w:rsidRPr="00557C0D">
              <w:rPr>
                <w:b/>
                <w:u w:val="single"/>
              </w:rPr>
              <w:t xml:space="preserve">TP for Sec. </w:t>
            </w:r>
            <w:r>
              <w:rPr>
                <w:rFonts w:hint="eastAsia"/>
                <w:b/>
                <w:u w:val="single"/>
              </w:rPr>
              <w:t>7</w:t>
            </w:r>
            <w:r w:rsidRPr="00557C0D">
              <w:rPr>
                <w:b/>
                <w:u w:val="single"/>
              </w:rPr>
              <w:t>.</w:t>
            </w:r>
            <w:r>
              <w:rPr>
                <w:rFonts w:hint="eastAsia"/>
                <w:b/>
                <w:u w:val="single"/>
              </w:rPr>
              <w:t>3.</w:t>
            </w:r>
            <w:r w:rsidRPr="00557C0D">
              <w:rPr>
                <w:b/>
                <w:u w:val="single"/>
              </w:rPr>
              <w:t>1</w:t>
            </w:r>
            <w:r>
              <w:rPr>
                <w:rFonts w:hint="eastAsia"/>
                <w:b/>
                <w:u w:val="single"/>
              </w:rPr>
              <w:t>.0</w:t>
            </w:r>
            <w:r w:rsidRPr="00557C0D">
              <w:rPr>
                <w:b/>
                <w:u w:val="single"/>
              </w:rPr>
              <w:t xml:space="preserve"> of 38.21</w:t>
            </w:r>
            <w:r>
              <w:rPr>
                <w:rFonts w:hint="eastAsia"/>
                <w:b/>
                <w:u w:val="single"/>
              </w:rPr>
              <w:t>2 v16.0.0</w:t>
            </w:r>
          </w:p>
          <w:p w14:paraId="208DD9B7" w14:textId="77777777" w:rsidR="003064AF" w:rsidRDefault="003064AF" w:rsidP="003064AF">
            <w:r w:rsidRPr="00C32AB0">
              <w:rPr>
                <w:color w:val="FF0000"/>
              </w:rPr>
              <w:t>&lt;Unchanged text omitted&gt;</w:t>
            </w:r>
          </w:p>
          <w:p w14:paraId="14ED5F94" w14:textId="77777777" w:rsidR="003064AF" w:rsidRPr="002625EB" w:rsidRDefault="003064AF" w:rsidP="003064AF">
            <w:r w:rsidRPr="002625EB">
              <w:t>Step 0:</w:t>
            </w:r>
          </w:p>
          <w:p w14:paraId="717872DA" w14:textId="77777777" w:rsidR="003064AF" w:rsidRPr="002625EB" w:rsidRDefault="003064AF" w:rsidP="003064AF">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37C98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4.4pt" o:ole="">
                  <v:imagedata r:id="rId8" o:title=""/>
                </v:shape>
                <o:OLEObject Type="Embed" ProgID="Equation.3" ShapeID="_x0000_i1025" DrawAspect="Content" ObjectID="_1643548182" r:id="rId9"/>
              </w:object>
            </w:r>
            <w:proofErr w:type="gramStart"/>
            <w:r w:rsidRPr="002625EB">
              <w:rPr>
                <w:lang w:eastAsia="zh-CN"/>
              </w:rPr>
              <w:t xml:space="preserve"> is the size of the initial UL bandwidth part</w:t>
            </w:r>
            <w:proofErr w:type="gramEnd"/>
            <w:r w:rsidRPr="002625EB">
              <w:rPr>
                <w:lang w:eastAsia="zh-CN"/>
              </w:rPr>
              <w:t>.</w:t>
            </w:r>
          </w:p>
          <w:p w14:paraId="34DAF6FA" w14:textId="77777777" w:rsidR="003064AF" w:rsidRPr="002625EB" w:rsidRDefault="003064AF" w:rsidP="003064AF">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488017A6">
                <v:shape id="_x0000_i1026" type="#_x0000_t75" style="width:34.05pt;height:16.6pt" o:ole="">
                  <v:imagedata r:id="rId10" o:title=""/>
                </v:shape>
                <o:OLEObject Type="Embed" ProgID="Equation.3" ShapeID="_x0000_i1026" DrawAspect="Content" ObjectID="_1643548183" r:id="rId11"/>
              </w:object>
            </w:r>
            <w:r w:rsidRPr="002625EB">
              <w:rPr>
                <w:lang w:eastAsia="zh-CN"/>
              </w:rPr>
              <w:t xml:space="preserve"> is given by</w:t>
            </w:r>
          </w:p>
          <w:p w14:paraId="4F41B04F" w14:textId="77777777" w:rsidR="003064AF" w:rsidRPr="002625EB" w:rsidRDefault="003064AF" w:rsidP="003064AF">
            <w:pPr>
              <w:pStyle w:val="B2"/>
              <w:rPr>
                <w:lang w:eastAsia="zh-CN"/>
              </w:rPr>
            </w:pPr>
            <w:r w:rsidRPr="002625EB">
              <w:rPr>
                <w:lang w:eastAsia="zh-CN"/>
              </w:rPr>
              <w:t>-</w:t>
            </w:r>
            <w:r w:rsidRPr="002625EB">
              <w:rPr>
                <w:lang w:eastAsia="zh-CN"/>
              </w:rPr>
              <w:tab/>
              <w:t>the size of CORESET 0 if CORESET 0 is configured for the cell; and</w:t>
            </w:r>
          </w:p>
          <w:p w14:paraId="26159839" w14:textId="77777777" w:rsidR="003064AF" w:rsidRPr="002625EB" w:rsidRDefault="003064AF" w:rsidP="003064AF">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14:paraId="257D8E29" w14:textId="77777777" w:rsidR="003064AF" w:rsidRPr="002625EB" w:rsidRDefault="003064AF" w:rsidP="003064AF">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CC3915C" w14:textId="77777777" w:rsidR="003064AF" w:rsidRPr="002625EB" w:rsidRDefault="003064AF" w:rsidP="003064AF">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55AC67CA" w14:textId="77777777" w:rsidR="003064AF" w:rsidRPr="002625EB" w:rsidRDefault="003064AF" w:rsidP="003064AF">
            <w:r w:rsidRPr="002625EB">
              <w:t>Step 1:</w:t>
            </w:r>
          </w:p>
          <w:p w14:paraId="52168367" w14:textId="77777777" w:rsidR="003064AF" w:rsidRPr="002625EB" w:rsidRDefault="003064AF" w:rsidP="003064AF">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75181152">
                <v:shape id="_x0000_i1027" type="#_x0000_t75" style="width:33.6pt;height:14.4pt" o:ole="">
                  <v:imagedata r:id="rId8" o:title=""/>
                </v:shape>
                <o:OLEObject Type="Embed" ProgID="Equation.3" ShapeID="_x0000_i1027" DrawAspect="Content" ObjectID="_1643548184" r:id="rId12"/>
              </w:object>
            </w:r>
            <w:proofErr w:type="gramStart"/>
            <w:r w:rsidRPr="002625EB">
              <w:rPr>
                <w:lang w:eastAsia="zh-CN"/>
              </w:rPr>
              <w:t xml:space="preserve"> is the size of the active UL bandwidth part</w:t>
            </w:r>
            <w:proofErr w:type="gramEnd"/>
            <w:r w:rsidRPr="002625EB">
              <w:rPr>
                <w:lang w:eastAsia="zh-CN"/>
              </w:rPr>
              <w:t>.</w:t>
            </w:r>
          </w:p>
          <w:p w14:paraId="44BBEA26" w14:textId="77777777" w:rsidR="003064AF" w:rsidRDefault="003064AF" w:rsidP="003064AF">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375D64B6">
                <v:shape id="_x0000_i1028" type="#_x0000_t75" style="width:34.05pt;height:16.6pt" o:ole="">
                  <v:imagedata r:id="rId10" o:title=""/>
                </v:shape>
                <o:OLEObject Type="Embed" ProgID="Equation.3" ShapeID="_x0000_i1028" DrawAspect="Content" ObjectID="_1643548185" r:id="rId13"/>
              </w:object>
            </w:r>
            <w:proofErr w:type="gramStart"/>
            <w:r w:rsidRPr="002625EB">
              <w:rPr>
                <w:lang w:eastAsia="zh-CN"/>
              </w:rPr>
              <w:t xml:space="preserve"> is the size of the active DL bandwidth part</w:t>
            </w:r>
            <w:proofErr w:type="gramEnd"/>
            <w:r w:rsidRPr="002625EB">
              <w:rPr>
                <w:lang w:eastAsia="zh-CN"/>
              </w:rPr>
              <w:t>.</w:t>
            </w:r>
            <w:r w:rsidRPr="003D7182">
              <w:rPr>
                <w:lang w:eastAsia="zh-CN"/>
              </w:rPr>
              <w:t xml:space="preserve"> </w:t>
            </w:r>
          </w:p>
          <w:p w14:paraId="78128493" w14:textId="77777777" w:rsidR="003064AF" w:rsidRPr="002625EB" w:rsidRDefault="003064AF" w:rsidP="003064AF">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7974F442" w14:textId="77777777" w:rsidR="003064AF" w:rsidRPr="002625EB" w:rsidRDefault="003064AF" w:rsidP="003064AF">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monitored in UE-</w:t>
            </w:r>
            <w:r w:rsidRPr="002625EB">
              <w:rPr>
                <w:lang w:eastAsia="zh-CN"/>
              </w:rPr>
              <w:lastRenderedPageBreak/>
              <w:t xml:space="preserv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16CB87BB" w14:textId="77777777" w:rsidR="003064AF" w:rsidRPr="002625EB" w:rsidRDefault="003064AF" w:rsidP="003064AF">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1922DF3D" w14:textId="77777777" w:rsidR="003064AF" w:rsidRDefault="003064AF" w:rsidP="003064AF">
            <w:pPr>
              <w:rPr>
                <w:lang w:eastAsia="zh-CN"/>
              </w:rPr>
            </w:pPr>
            <w:r w:rsidRPr="002625EB">
              <w:rPr>
                <w:lang w:eastAsia="zh-CN"/>
              </w:rPr>
              <w:t>Step 2:</w:t>
            </w:r>
          </w:p>
          <w:p w14:paraId="69DAD384" w14:textId="77777777" w:rsidR="003064AF" w:rsidRPr="002625EB" w:rsidRDefault="003064AF" w:rsidP="003064AF">
            <w:pPr>
              <w:pStyle w:val="B1"/>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0AF15D2D" w14:textId="77777777" w:rsidR="003064AF" w:rsidRDefault="003064AF" w:rsidP="003064AF">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6890423D" w14:textId="77777777" w:rsidR="003064AF" w:rsidRPr="002625EB" w:rsidRDefault="003064AF" w:rsidP="003064A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014A1586" w14:textId="77777777" w:rsidR="003064AF" w:rsidRPr="002625EB" w:rsidRDefault="003064AF" w:rsidP="003064AF">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122876B8" w14:textId="77777777" w:rsidR="003064AF" w:rsidRPr="002625EB" w:rsidRDefault="003064AF" w:rsidP="003064AF">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355F3DCC" w14:textId="77777777" w:rsidR="003064AF" w:rsidRDefault="003064AF" w:rsidP="003064AF">
            <w:pPr>
              <w:rPr>
                <w:lang w:eastAsia="zh-CN"/>
              </w:rPr>
            </w:pPr>
            <w:r w:rsidRPr="002625EB">
              <w:rPr>
                <w:lang w:eastAsia="zh-CN"/>
              </w:rPr>
              <w:t>Step 2</w:t>
            </w:r>
            <w:r>
              <w:rPr>
                <w:lang w:eastAsia="zh-CN"/>
              </w:rPr>
              <w:t>A</w:t>
            </w:r>
            <w:r w:rsidRPr="002625EB">
              <w:rPr>
                <w:lang w:eastAsia="zh-CN"/>
              </w:rPr>
              <w:t>:</w:t>
            </w:r>
          </w:p>
          <w:p w14:paraId="21D28EFE" w14:textId="77777777" w:rsidR="003064AF" w:rsidRPr="002625EB" w:rsidRDefault="003064AF" w:rsidP="003064AF">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25C47A3C" w14:textId="77777777" w:rsidR="003064AF" w:rsidRPr="009908C8" w:rsidRDefault="003064AF" w:rsidP="003064AF">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7D92045B" w14:textId="77777777" w:rsidR="003064AF" w:rsidRPr="002625EB" w:rsidRDefault="003064AF" w:rsidP="003064AF">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65BE1439" w14:textId="77777777" w:rsidR="003064AF" w:rsidRPr="002625EB" w:rsidRDefault="003064AF" w:rsidP="003064AF">
            <w:pPr>
              <w:pStyle w:val="B1"/>
              <w:rPr>
                <w:lang w:eastAsia="zh-CN"/>
              </w:rPr>
            </w:pPr>
            <w:r>
              <w:rPr>
                <w:lang w:eastAsia="zh-CN"/>
              </w:rPr>
              <w:t>-</w:t>
            </w:r>
            <w:r>
              <w:rPr>
                <w:lang w:eastAsia="zh-CN"/>
              </w:rPr>
              <w:tab/>
            </w:r>
            <w:del w:id="4" w:author="Huawei" w:date="2020-02-17T21:37:00Z">
              <w:r w:rsidDel="00140740">
                <w:rPr>
                  <w:lang w:eastAsia="zh-CN"/>
                </w:rPr>
                <w:delText>[</w:delText>
              </w:r>
            </w:del>
            <w:r>
              <w:rPr>
                <w:lang w:eastAsia="zh-CN"/>
              </w:rPr>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del w:id="5" w:author="Huawei" w:date="2020-02-17T21:37:00Z">
              <w:r w:rsidDel="00140740">
                <w:rPr>
                  <w:lang w:eastAsia="zh-CN"/>
                </w:rPr>
                <w:delText>]</w:delText>
              </w:r>
            </w:del>
          </w:p>
          <w:p w14:paraId="481ACC5D" w14:textId="77777777" w:rsidR="003064AF" w:rsidRDefault="003064AF" w:rsidP="003064AF">
            <w:pPr>
              <w:pStyle w:val="B1"/>
              <w:rPr>
                <w:lang w:eastAsia="zh-CN"/>
              </w:rPr>
            </w:pPr>
            <w:r>
              <w:rPr>
                <w:lang w:eastAsia="zh-CN"/>
              </w:rPr>
              <w:t>-</w:t>
            </w:r>
            <w:r>
              <w:rPr>
                <w:lang w:eastAsia="zh-CN"/>
              </w:rPr>
              <w:tab/>
            </w:r>
            <w:del w:id="6" w:author="Huawei" w:date="2020-02-17T21:37:00Z">
              <w:r w:rsidDel="00140740">
                <w:rPr>
                  <w:lang w:eastAsia="zh-CN"/>
                </w:rPr>
                <w:delText>[</w:delText>
              </w:r>
            </w:del>
            <w:r>
              <w:rPr>
                <w:lang w:eastAsia="zh-CN"/>
              </w:rPr>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del w:id="7" w:author="Huawei" w:date="2020-02-17T21:37:00Z">
              <w:r w:rsidDel="00140740">
                <w:rPr>
                  <w:lang w:eastAsia="zh-CN"/>
                </w:rPr>
                <w:delText>]</w:delText>
              </w:r>
            </w:del>
          </w:p>
          <w:p w14:paraId="1C637BB7" w14:textId="26AC5F3E" w:rsidR="00140740" w:rsidRPr="00777F46" w:rsidRDefault="00140740" w:rsidP="00140740">
            <w:pPr>
              <w:autoSpaceDE/>
              <w:autoSpaceDN/>
              <w:adjustRightInd/>
              <w:snapToGrid/>
              <w:spacing w:after="180"/>
              <w:jc w:val="left"/>
              <w:rPr>
                <w:ins w:id="8" w:author="Huawei" w:date="2020-02-17T21:38:00Z"/>
                <w:sz w:val="20"/>
                <w:szCs w:val="20"/>
                <w:lang w:val="en-GB" w:eastAsia="zh-CN"/>
              </w:rPr>
            </w:pPr>
            <w:ins w:id="9" w:author="Huawei" w:date="2020-02-17T21:38:00Z">
              <w:r w:rsidRPr="00777F46">
                <w:rPr>
                  <w:sz w:val="20"/>
                  <w:szCs w:val="20"/>
                  <w:lang w:val="en-GB" w:eastAsia="zh-CN"/>
                </w:rPr>
                <w:t xml:space="preserve">Step </w:t>
              </w:r>
              <w:r>
                <w:rPr>
                  <w:sz w:val="20"/>
                  <w:szCs w:val="20"/>
                  <w:lang w:val="en-GB" w:eastAsia="zh-CN"/>
                </w:rPr>
                <w:t>2B</w:t>
              </w:r>
              <w:r w:rsidRPr="00777F46">
                <w:rPr>
                  <w:sz w:val="20"/>
                  <w:szCs w:val="20"/>
                  <w:lang w:val="en-GB" w:eastAsia="zh-CN"/>
                </w:rPr>
                <w:t>:</w:t>
              </w:r>
            </w:ins>
          </w:p>
          <w:p w14:paraId="7E01532F" w14:textId="77777777" w:rsidR="00140740" w:rsidRPr="00577979" w:rsidRDefault="00140740" w:rsidP="00140740">
            <w:pPr>
              <w:pStyle w:val="B1"/>
              <w:rPr>
                <w:lang w:eastAsia="zh-CN"/>
                <w:rPrChange w:id="10" w:author="Huawei" w:date="2020-02-17T22:27:00Z">
                  <w:rPr>
                    <w:sz w:val="21"/>
                    <w:szCs w:val="21"/>
                    <w:lang w:eastAsia="zh-CN"/>
                  </w:rPr>
                </w:rPrChange>
              </w:rPr>
            </w:pPr>
            <w:ins w:id="11" w:author="Huawei" w:date="2020-02-17T21:42:00Z">
              <w:r w:rsidRPr="00577979">
                <w:rPr>
                  <w:lang w:eastAsia="zh-CN"/>
                </w:rPr>
                <w:t>-</w:t>
              </w:r>
              <w:r w:rsidRPr="00577979">
                <w:rPr>
                  <w:lang w:eastAsia="zh-CN"/>
                </w:rPr>
                <w:tab/>
              </w:r>
              <w:r w:rsidRPr="00577979">
                <w:rPr>
                  <w:lang w:eastAsia="zh-CN"/>
                  <w:rPrChange w:id="12" w:author="Huawei" w:date="2020-02-17T22:27:00Z">
                    <w:rPr>
                      <w:sz w:val="21"/>
                      <w:szCs w:val="21"/>
                      <w:lang w:eastAsia="zh-CN"/>
                    </w:rPr>
                  </w:rPrChange>
                </w:rPr>
                <w:t>If the size of DCI format 0_1 monitored in a UE-specific search space equals that of a DCI format 0_2 monitored in another UE-specific search space, one bit of zero padding shall be appended to DCI format 0_1.</w:t>
              </w:r>
            </w:ins>
          </w:p>
          <w:p w14:paraId="11B7B479" w14:textId="4EE94C20" w:rsidR="000E273B" w:rsidRPr="00577979" w:rsidRDefault="000E273B">
            <w:pPr>
              <w:autoSpaceDE/>
              <w:autoSpaceDN/>
              <w:adjustRightInd/>
              <w:snapToGrid/>
              <w:spacing w:after="180"/>
              <w:ind w:left="851" w:hanging="284"/>
              <w:jc w:val="left"/>
              <w:rPr>
                <w:ins w:id="13" w:author="Huawei" w:date="2020-02-17T21:42:00Z"/>
                <w:sz w:val="20"/>
                <w:szCs w:val="20"/>
                <w:lang w:eastAsia="zh-CN"/>
                <w:rPrChange w:id="14" w:author="Huawei" w:date="2020-02-17T22:27:00Z">
                  <w:rPr>
                    <w:ins w:id="15" w:author="Huawei" w:date="2020-02-17T21:42:00Z"/>
                    <w:sz w:val="21"/>
                    <w:szCs w:val="21"/>
                    <w:lang w:eastAsia="zh-CN"/>
                  </w:rPr>
                </w:rPrChange>
              </w:rPr>
              <w:pPrChange w:id="16" w:author="Huawei" w:date="2020-02-17T21:50:00Z">
                <w:pPr>
                  <w:pStyle w:val="B1"/>
                </w:pPr>
              </w:pPrChange>
            </w:pPr>
            <w:ins w:id="17" w:author="Huawei" w:date="2020-02-17T21:50:00Z">
              <w:r w:rsidRPr="00577979">
                <w:rPr>
                  <w:rFonts w:eastAsia="Times New Roman"/>
                  <w:sz w:val="20"/>
                  <w:szCs w:val="20"/>
                  <w:lang w:val="en-GB" w:eastAsia="zh-CN"/>
                </w:rPr>
                <w:t>-</w:t>
              </w:r>
              <w:r w:rsidRPr="00577979">
                <w:rPr>
                  <w:rFonts w:eastAsia="Times New Roman"/>
                  <w:sz w:val="20"/>
                  <w:szCs w:val="20"/>
                  <w:lang w:val="en-GB" w:eastAsia="zh-CN"/>
                </w:rPr>
                <w:tab/>
              </w:r>
            </w:ins>
            <w:ins w:id="18" w:author="Huawei" w:date="2020-02-17T21:51:00Z">
              <w:r w:rsidRPr="00577979">
                <w:rPr>
                  <w:rFonts w:eastAsia="Times New Roman"/>
                  <w:sz w:val="20"/>
                  <w:szCs w:val="20"/>
                  <w:lang w:val="en-GB" w:eastAsia="zh-CN"/>
                  <w:rPrChange w:id="19" w:author="Huawei" w:date="2020-02-17T22:27:00Z">
                    <w:rPr>
                      <w:sz w:val="21"/>
                      <w:szCs w:val="21"/>
                      <w:lang w:eastAsia="zh-CN"/>
                    </w:rPr>
                  </w:rPrChange>
                </w:rPr>
                <w:t>If</w:t>
              </w:r>
              <w:r w:rsidRPr="00577979">
                <w:rPr>
                  <w:rFonts w:eastAsia="Times New Roman"/>
                  <w:sz w:val="20"/>
                  <w:szCs w:val="20"/>
                  <w:lang w:eastAsia="zh-CN"/>
                  <w:rPrChange w:id="20" w:author="Huawei" w:date="2020-02-17T22:27:00Z">
                    <w:rPr>
                      <w:sz w:val="21"/>
                      <w:szCs w:val="21"/>
                      <w:lang w:eastAsia="zh-CN"/>
                    </w:rPr>
                  </w:rPrChange>
                </w:rPr>
                <w:t xml:space="preserve"> the size of DCI format 0_1 equals that of a DCI format 0_0/1_0 monitored in another UE-specific search space, one bit of zero padding shall be appended to DCI format 0_1</w:t>
              </w:r>
            </w:ins>
          </w:p>
          <w:p w14:paraId="0D6F32ED" w14:textId="40D1456F" w:rsidR="00140740" w:rsidRPr="00577979" w:rsidRDefault="00140740">
            <w:pPr>
              <w:pStyle w:val="B1"/>
              <w:rPr>
                <w:ins w:id="21" w:author="Huawei" w:date="2020-02-17T21:53:00Z"/>
                <w:lang w:eastAsia="zh-CN"/>
                <w:rPrChange w:id="22" w:author="Huawei" w:date="2020-02-17T22:27:00Z">
                  <w:rPr>
                    <w:ins w:id="23" w:author="Huawei" w:date="2020-02-17T21:53:00Z"/>
                    <w:sz w:val="21"/>
                    <w:szCs w:val="21"/>
                    <w:lang w:eastAsia="zh-CN"/>
                  </w:rPr>
                </w:rPrChange>
              </w:rPr>
              <w:pPrChange w:id="24" w:author="Huawei" w:date="2020-02-17T21:42:00Z">
                <w:pPr>
                  <w:autoSpaceDE/>
                  <w:autoSpaceDN/>
                  <w:adjustRightInd/>
                  <w:snapToGrid/>
                  <w:spacing w:after="180"/>
                  <w:jc w:val="left"/>
                </w:pPr>
              </w:pPrChange>
            </w:pPr>
            <w:ins w:id="25" w:author="Huawei" w:date="2020-02-17T21:42:00Z">
              <w:r w:rsidRPr="00577979">
                <w:rPr>
                  <w:lang w:eastAsia="zh-CN"/>
                  <w:rPrChange w:id="26" w:author="Huawei" w:date="2020-02-17T22:27:00Z">
                    <w:rPr>
                      <w:sz w:val="21"/>
                      <w:szCs w:val="21"/>
                      <w:lang w:eastAsia="zh-CN"/>
                    </w:rPr>
                  </w:rPrChange>
                </w:rPr>
                <w:t>-</w:t>
              </w:r>
              <w:r w:rsidRPr="00577979">
                <w:rPr>
                  <w:lang w:eastAsia="zh-CN"/>
                  <w:rPrChange w:id="27" w:author="Huawei" w:date="2020-02-17T22:27:00Z">
                    <w:rPr>
                      <w:sz w:val="21"/>
                      <w:szCs w:val="21"/>
                      <w:lang w:eastAsia="zh-CN"/>
                    </w:rPr>
                  </w:rPrChange>
                </w:rPr>
                <w:tab/>
                <w:t>If the size of DCI format 1_1 monitored in a UE-specific search space equals that of a DCI format 1_2 monitored in another UE-specific search space, one bit of zero padding shall be appended to DCI format 1_1.</w:t>
              </w:r>
            </w:ins>
          </w:p>
          <w:p w14:paraId="36AC3001" w14:textId="52526F48" w:rsidR="000E273B" w:rsidRPr="00577979" w:rsidRDefault="000E273B">
            <w:pPr>
              <w:autoSpaceDE/>
              <w:autoSpaceDN/>
              <w:adjustRightInd/>
              <w:snapToGrid/>
              <w:spacing w:after="180"/>
              <w:ind w:left="851" w:hanging="284"/>
              <w:jc w:val="left"/>
              <w:rPr>
                <w:ins w:id="28" w:author="Huawei" w:date="2020-02-17T21:42:00Z"/>
                <w:rFonts w:eastAsia="Times New Roman"/>
                <w:sz w:val="20"/>
                <w:szCs w:val="20"/>
                <w:lang w:val="en-GB" w:eastAsia="zh-CN"/>
                <w:rPrChange w:id="29" w:author="Huawei" w:date="2020-02-17T22:27:00Z">
                  <w:rPr>
                    <w:ins w:id="30" w:author="Huawei" w:date="2020-02-17T21:42:00Z"/>
                    <w:sz w:val="20"/>
                    <w:szCs w:val="20"/>
                    <w:lang w:val="en-GB" w:eastAsia="zh-CN"/>
                  </w:rPr>
                </w:rPrChange>
              </w:rPr>
              <w:pPrChange w:id="31" w:author="Huawei" w:date="2020-02-17T21:53:00Z">
                <w:pPr>
                  <w:autoSpaceDE/>
                  <w:autoSpaceDN/>
                  <w:adjustRightInd/>
                  <w:snapToGrid/>
                  <w:spacing w:after="180"/>
                  <w:jc w:val="left"/>
                </w:pPr>
              </w:pPrChange>
            </w:pPr>
            <w:ins w:id="32" w:author="Huawei" w:date="2020-02-17T21:53:00Z">
              <w:r w:rsidRPr="00577979">
                <w:rPr>
                  <w:rFonts w:eastAsia="Times New Roman"/>
                  <w:sz w:val="20"/>
                  <w:szCs w:val="20"/>
                  <w:lang w:val="en-GB" w:eastAsia="zh-CN"/>
                  <w:rPrChange w:id="33" w:author="Huawei" w:date="2020-02-17T22:27:00Z">
                    <w:rPr>
                      <w:rFonts w:eastAsia="Times New Roman"/>
                      <w:sz w:val="21"/>
                      <w:szCs w:val="21"/>
                      <w:lang w:val="en-GB" w:eastAsia="zh-CN"/>
                    </w:rPr>
                  </w:rPrChange>
                </w:rPr>
                <w:t>-</w:t>
              </w:r>
              <w:r w:rsidRPr="00577979">
                <w:rPr>
                  <w:rFonts w:eastAsia="Times New Roman"/>
                  <w:sz w:val="20"/>
                  <w:szCs w:val="20"/>
                  <w:lang w:val="en-GB" w:eastAsia="zh-CN"/>
                  <w:rPrChange w:id="34" w:author="Huawei" w:date="2020-02-17T22:27:00Z">
                    <w:rPr>
                      <w:rFonts w:eastAsia="Times New Roman"/>
                      <w:sz w:val="21"/>
                      <w:szCs w:val="21"/>
                      <w:lang w:val="en-GB" w:eastAsia="zh-CN"/>
                    </w:rPr>
                  </w:rPrChange>
                </w:rPr>
                <w:tab/>
                <w:t>If</w:t>
              </w:r>
              <w:r w:rsidRPr="00577979">
                <w:rPr>
                  <w:sz w:val="20"/>
                  <w:szCs w:val="20"/>
                  <w:lang w:eastAsia="zh-CN"/>
                  <w:rPrChange w:id="35" w:author="Huawei" w:date="2020-02-17T22:27:00Z">
                    <w:rPr>
                      <w:lang w:eastAsia="zh-CN"/>
                    </w:rPr>
                  </w:rPrChange>
                </w:rPr>
                <w:t xml:space="preserve"> the size of DCI format 1_1 equals that of a DCI format 0_0/1_0 monitored in another UE-specific search space, one bit of zero padding shall be appended to DCI format 1_1.</w:t>
              </w:r>
            </w:ins>
          </w:p>
          <w:p w14:paraId="589B4407" w14:textId="77777777" w:rsidR="00777F46" w:rsidRPr="00777F46" w:rsidRDefault="00777F46" w:rsidP="00777F46">
            <w:pPr>
              <w:autoSpaceDE/>
              <w:autoSpaceDN/>
              <w:adjustRightInd/>
              <w:snapToGrid/>
              <w:spacing w:after="180"/>
              <w:jc w:val="left"/>
              <w:rPr>
                <w:sz w:val="20"/>
                <w:szCs w:val="20"/>
                <w:lang w:val="en-GB" w:eastAsia="zh-CN"/>
              </w:rPr>
            </w:pPr>
            <w:r w:rsidRPr="00777F46">
              <w:rPr>
                <w:sz w:val="20"/>
                <w:szCs w:val="20"/>
                <w:lang w:val="en-GB" w:eastAsia="zh-CN"/>
              </w:rPr>
              <w:t>Step 3:</w:t>
            </w:r>
          </w:p>
          <w:p w14:paraId="578DAEE9" w14:textId="3DCE9501"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lastRenderedPageBreak/>
              <w:t>-</w:t>
            </w:r>
            <w:r w:rsidRPr="00777F46">
              <w:rPr>
                <w:sz w:val="20"/>
                <w:szCs w:val="20"/>
                <w:lang w:val="en-GB" w:eastAsia="zh-CN"/>
              </w:rPr>
              <w:tab/>
              <w:t>If both of the following conditions are fulfilled the size alignment procedure is complete</w:t>
            </w:r>
          </w:p>
          <w:p w14:paraId="717C0FD6"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the total number of different DCI sizes configured to monitor is no more than 4 for the cell </w:t>
            </w:r>
          </w:p>
          <w:p w14:paraId="3F7873DC"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the total number of different DCI sizes with C-RNTI configured to monitor is no more than 3 for the cell</w:t>
            </w:r>
          </w:p>
          <w:p w14:paraId="0B01A727" w14:textId="77777777" w:rsidR="00777F46" w:rsidRPr="00777F46" w:rsidRDefault="00777F46" w:rsidP="00777F46">
            <w:pPr>
              <w:autoSpaceDE/>
              <w:autoSpaceDN/>
              <w:adjustRightInd/>
              <w:snapToGrid/>
              <w:spacing w:after="180"/>
              <w:jc w:val="left"/>
              <w:rPr>
                <w:sz w:val="20"/>
                <w:szCs w:val="20"/>
                <w:lang w:val="en-GB" w:eastAsia="zh-CN"/>
              </w:rPr>
            </w:pPr>
            <w:r w:rsidRPr="00777F46">
              <w:rPr>
                <w:sz w:val="20"/>
                <w:szCs w:val="20"/>
                <w:lang w:val="en-GB" w:eastAsia="zh-CN"/>
              </w:rPr>
              <w:t>Step 4:</w:t>
            </w:r>
          </w:p>
          <w:p w14:paraId="597629AE"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Otherwise </w:t>
            </w:r>
          </w:p>
          <w:p w14:paraId="2529DFFD" w14:textId="77777777" w:rsidR="00777F46" w:rsidRPr="00777F46" w:rsidRDefault="00777F46" w:rsidP="00777F46">
            <w:pPr>
              <w:autoSpaceDE/>
              <w:autoSpaceDN/>
              <w:adjustRightInd/>
              <w:snapToGrid/>
              <w:spacing w:after="180"/>
              <w:ind w:left="568" w:hanging="1"/>
              <w:jc w:val="left"/>
              <w:rPr>
                <w:sz w:val="20"/>
                <w:szCs w:val="20"/>
                <w:lang w:val="en-GB" w:eastAsia="zh-CN"/>
              </w:rPr>
            </w:pPr>
            <w:r w:rsidRPr="00777F46">
              <w:rPr>
                <w:sz w:val="20"/>
                <w:szCs w:val="20"/>
                <w:lang w:val="en-GB" w:eastAsia="zh-CN"/>
              </w:rPr>
              <w:t>Step 4A:</w:t>
            </w:r>
          </w:p>
          <w:p w14:paraId="5282B657" w14:textId="189ADB73"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Remove the padding bit (if any) introduced in step 2 and step 2A</w:t>
            </w:r>
            <w:ins w:id="36" w:author="Huawei" w:date="2020-02-17T21:55:00Z">
              <w:r w:rsidR="003F5E62">
                <w:rPr>
                  <w:sz w:val="20"/>
                  <w:szCs w:val="20"/>
                  <w:lang w:val="en-GB" w:eastAsia="zh-CN"/>
                </w:rPr>
                <w:t xml:space="preserve"> </w:t>
              </w:r>
              <w:r w:rsidR="003F5E62" w:rsidRPr="00777F46">
                <w:rPr>
                  <w:sz w:val="20"/>
                  <w:szCs w:val="20"/>
                  <w:lang w:val="en-GB" w:eastAsia="zh-CN"/>
                </w:rPr>
                <w:t>and step 2</w:t>
              </w:r>
              <w:r w:rsidR="003F5E62">
                <w:rPr>
                  <w:sz w:val="20"/>
                  <w:szCs w:val="20"/>
                  <w:lang w:val="en-GB" w:eastAsia="zh-CN"/>
                </w:rPr>
                <w:t>B</w:t>
              </w:r>
            </w:ins>
            <w:r w:rsidRPr="00777F46">
              <w:rPr>
                <w:sz w:val="20"/>
                <w:szCs w:val="20"/>
                <w:lang w:val="en-GB" w:eastAsia="zh-CN"/>
              </w:rPr>
              <w:t xml:space="preserve"> above.</w:t>
            </w:r>
          </w:p>
          <w:p w14:paraId="7B9A01BE"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rPr>
              <w:t>-</w:t>
            </w:r>
            <w:r w:rsidRPr="00777F46">
              <w:rPr>
                <w:sz w:val="20"/>
                <w:szCs w:val="20"/>
                <w:lang w:val="en-GB"/>
              </w:rPr>
              <w:tab/>
              <w:t xml:space="preserve">Determine DCI format 1_0 monitored in a UE-specific search space according to clause 7.3.1.2.1 where </w:t>
            </w:r>
            <w:r w:rsidRPr="00777F46">
              <w:rPr>
                <w:position w:val="-10"/>
                <w:sz w:val="20"/>
                <w:szCs w:val="20"/>
                <w:lang w:val="en-GB"/>
              </w:rPr>
              <w:object w:dxaOrig="675" w:dyaOrig="330" w14:anchorId="4A8E9492">
                <v:shape id="_x0000_i1029" type="#_x0000_t75" style="width:34.05pt;height:16.6pt" o:ole="">
                  <v:imagedata r:id="rId10" o:title=""/>
                </v:shape>
                <o:OLEObject Type="Embed" ProgID="Equation.3" ShapeID="_x0000_i1029" DrawAspect="Content" ObjectID="_1643548186" r:id="rId14"/>
              </w:object>
            </w:r>
            <w:r w:rsidRPr="00777F46">
              <w:rPr>
                <w:sz w:val="20"/>
                <w:szCs w:val="20"/>
                <w:lang w:val="en-GB" w:eastAsia="zh-CN"/>
              </w:rPr>
              <w:t xml:space="preserve"> is given by</w:t>
            </w:r>
          </w:p>
          <w:p w14:paraId="5E41C391"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CORESET 0 if CORESET 0 is configured for the cell; and</w:t>
            </w:r>
          </w:p>
          <w:p w14:paraId="1BF88119"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r>
            <w:proofErr w:type="gramStart"/>
            <w:r w:rsidRPr="00777F46">
              <w:rPr>
                <w:sz w:val="20"/>
                <w:szCs w:val="20"/>
                <w:lang w:val="en-GB" w:eastAsia="zh-CN"/>
              </w:rPr>
              <w:t>the</w:t>
            </w:r>
            <w:proofErr w:type="gramEnd"/>
            <w:r w:rsidRPr="00777F46">
              <w:rPr>
                <w:sz w:val="20"/>
                <w:szCs w:val="20"/>
                <w:lang w:val="en-GB" w:eastAsia="zh-CN"/>
              </w:rPr>
              <w:t xml:space="preserve"> size of initial DL bandwidth part if CORESET 0 is not configured for the cell.</w:t>
            </w:r>
          </w:p>
          <w:p w14:paraId="277D5362"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rPr>
              <w:t>-</w:t>
            </w:r>
            <w:r w:rsidRPr="00777F46">
              <w:rPr>
                <w:sz w:val="20"/>
                <w:szCs w:val="20"/>
                <w:lang w:val="en-GB"/>
              </w:rPr>
              <w:tab/>
              <w:t xml:space="preserve">Determine DCI format 0_0 monitored in a UE-specific search space according to clause 7.3.1.1.1 where </w:t>
            </w:r>
            <w:r w:rsidRPr="00777F46">
              <w:rPr>
                <w:position w:val="-10"/>
                <w:sz w:val="20"/>
                <w:szCs w:val="20"/>
                <w:lang w:val="en-GB"/>
              </w:rPr>
              <w:object w:dxaOrig="660" w:dyaOrig="285" w14:anchorId="5AE68578">
                <v:shape id="_x0000_i1030" type="#_x0000_t75" style="width:33.15pt;height:14.4pt" o:ole="">
                  <v:imagedata r:id="rId8" o:title=""/>
                </v:shape>
                <o:OLEObject Type="Embed" ProgID="Equation.3" ShapeID="_x0000_i1030" DrawAspect="Content" ObjectID="_1643548187" r:id="rId15"/>
              </w:object>
            </w:r>
            <w:proofErr w:type="gramStart"/>
            <w:r w:rsidRPr="00777F46">
              <w:rPr>
                <w:sz w:val="20"/>
                <w:szCs w:val="20"/>
                <w:lang w:val="en-GB" w:eastAsia="zh-CN"/>
              </w:rPr>
              <w:t xml:space="preserve"> is the size of the initial UL bandwidth part</w:t>
            </w:r>
            <w:proofErr w:type="gramEnd"/>
            <w:r w:rsidRPr="00777F46">
              <w:rPr>
                <w:sz w:val="20"/>
                <w:szCs w:val="20"/>
                <w:lang w:val="en-GB" w:eastAsia="zh-CN"/>
              </w:rPr>
              <w:t xml:space="preserve">. </w:t>
            </w:r>
          </w:p>
          <w:p w14:paraId="0DF48C07"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0_0</w:t>
            </w:r>
            <w:r w:rsidRPr="00777F46">
              <w:rPr>
                <w:sz w:val="20"/>
                <w:szCs w:val="20"/>
                <w:lang w:val="en-GB" w:eastAsia="zh-CN"/>
              </w:rPr>
              <w:t xml:space="preserve"> monitored in a UE-specific search space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1_0 </w:t>
            </w:r>
            <w:r w:rsidRPr="00777F46">
              <w:rPr>
                <w:sz w:val="20"/>
                <w:szCs w:val="20"/>
                <w:lang w:val="en-GB" w:eastAsia="zh-CN"/>
              </w:rPr>
              <w:t xml:space="preserve">monitored in UE-specific search space </w:t>
            </w:r>
            <w:r w:rsidRPr="00777F46">
              <w:rPr>
                <w:sz w:val="20"/>
                <w:szCs w:val="20"/>
                <w:lang w:val="en-GB"/>
              </w:rPr>
              <w:t xml:space="preserve">for scheduling the same serving cell, </w:t>
            </w:r>
            <w:r w:rsidRPr="00777F46">
              <w:rPr>
                <w:sz w:val="20"/>
                <w:szCs w:val="20"/>
                <w:lang w:val="en-GB" w:eastAsia="zh-CN"/>
              </w:rPr>
              <w:t xml:space="preserve">a number of zero padding bits are generated for the DCI </w:t>
            </w:r>
            <w:r w:rsidRPr="00777F46">
              <w:rPr>
                <w:sz w:val="20"/>
                <w:szCs w:val="20"/>
                <w:lang w:val="en-GB"/>
              </w:rPr>
              <w:t xml:space="preserve">format 0_0 </w:t>
            </w:r>
            <w:r w:rsidRPr="00777F46">
              <w:rPr>
                <w:sz w:val="20"/>
                <w:szCs w:val="20"/>
                <w:lang w:val="en-GB" w:eastAsia="zh-CN"/>
              </w:rPr>
              <w:t xml:space="preserve">monitored in a UE-specific search space </w:t>
            </w:r>
            <w:r w:rsidRPr="00777F46">
              <w:rPr>
                <w:sz w:val="20"/>
                <w:szCs w:val="20"/>
                <w:lang w:val="en-GB"/>
              </w:rPr>
              <w:t>until the payload size equals that of</w:t>
            </w:r>
            <w:r w:rsidRPr="00777F46">
              <w:rPr>
                <w:sz w:val="20"/>
                <w:szCs w:val="20"/>
                <w:lang w:val="en-GB" w:eastAsia="zh-CN"/>
              </w:rPr>
              <w:t xml:space="preserve"> the DCI</w:t>
            </w:r>
            <w:r w:rsidRPr="00777F46">
              <w:rPr>
                <w:sz w:val="20"/>
                <w:szCs w:val="20"/>
                <w:lang w:val="en-GB"/>
              </w:rPr>
              <w:t xml:space="preserve"> format 1_0 monitored in a </w:t>
            </w:r>
            <w:r w:rsidRPr="00777F46">
              <w:rPr>
                <w:sz w:val="20"/>
                <w:szCs w:val="20"/>
                <w:lang w:val="en-GB" w:eastAsia="zh-CN"/>
              </w:rPr>
              <w:t>UE-specific</w:t>
            </w:r>
            <w:r w:rsidRPr="00777F46">
              <w:rPr>
                <w:sz w:val="20"/>
                <w:szCs w:val="20"/>
                <w:lang w:val="en-GB"/>
              </w:rPr>
              <w:t xml:space="preserve"> search space.</w:t>
            </w:r>
          </w:p>
          <w:p w14:paraId="79ACAF92"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70D87BBB" w14:textId="77777777" w:rsidR="00777F46" w:rsidRPr="00777F46" w:rsidRDefault="00777F46" w:rsidP="00777F46">
            <w:pPr>
              <w:autoSpaceDE/>
              <w:autoSpaceDN/>
              <w:adjustRightInd/>
              <w:snapToGrid/>
              <w:spacing w:after="180"/>
              <w:ind w:leftChars="300" w:left="660"/>
              <w:jc w:val="left"/>
              <w:rPr>
                <w:sz w:val="20"/>
                <w:szCs w:val="20"/>
                <w:lang w:val="en-GB" w:eastAsia="zh-CN"/>
              </w:rPr>
            </w:pPr>
            <w:r w:rsidRPr="00777F46">
              <w:rPr>
                <w:sz w:val="20"/>
                <w:szCs w:val="20"/>
                <w:lang w:val="en-GB" w:eastAsia="zh-CN"/>
              </w:rPr>
              <w:t>Step 4B:</w:t>
            </w:r>
          </w:p>
          <w:p w14:paraId="3C0FB357"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415FD491"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0_2</w:t>
            </w:r>
            <w:r w:rsidRPr="00777F46">
              <w:rPr>
                <w:sz w:val="20"/>
                <w:szCs w:val="20"/>
                <w:lang w:val="en-GB" w:eastAsia="zh-CN"/>
              </w:rPr>
              <w:t xml:space="preserv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1_2 for scheduling the same serving cell, </w:t>
            </w:r>
            <w:r w:rsidRPr="00777F46">
              <w:rPr>
                <w:sz w:val="20"/>
                <w:szCs w:val="20"/>
                <w:lang w:val="en-GB" w:eastAsia="zh-CN"/>
              </w:rPr>
              <w:t xml:space="preserve">a number of zero padding bits are generated for the DCI </w:t>
            </w:r>
            <w:r w:rsidRPr="00777F46">
              <w:rPr>
                <w:sz w:val="20"/>
                <w:szCs w:val="20"/>
                <w:lang w:val="en-GB"/>
              </w:rPr>
              <w:t>format 0_2 until the payload size equals that of</w:t>
            </w:r>
            <w:r w:rsidRPr="00777F46">
              <w:rPr>
                <w:sz w:val="20"/>
                <w:szCs w:val="20"/>
                <w:lang w:val="en-GB" w:eastAsia="zh-CN"/>
              </w:rPr>
              <w:t xml:space="preserve"> the DCI</w:t>
            </w:r>
            <w:r w:rsidRPr="00777F46">
              <w:rPr>
                <w:sz w:val="20"/>
                <w:szCs w:val="20"/>
                <w:lang w:val="en-GB"/>
              </w:rPr>
              <w:t xml:space="preserve"> format 1_2.</w:t>
            </w:r>
          </w:p>
          <w:p w14:paraId="146A8EDA"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number of information bits in the DCI format 1_2 prior to padding is less than the payload size of the DCI format 0_2 for scheduling the same serving cell, </w:t>
            </w:r>
            <w:r w:rsidRPr="00777F46">
              <w:rPr>
                <w:sz w:val="20"/>
                <w:szCs w:val="20"/>
                <w:lang w:val="en-GB"/>
              </w:rPr>
              <w:t xml:space="preserve">zeros shall be appended to </w:t>
            </w:r>
            <w:r w:rsidRPr="00777F46">
              <w:rPr>
                <w:sz w:val="20"/>
                <w:szCs w:val="20"/>
                <w:lang w:val="en-GB" w:eastAsia="zh-CN"/>
              </w:rPr>
              <w:t xml:space="preserve">the DCI </w:t>
            </w:r>
            <w:r w:rsidRPr="00777F46">
              <w:rPr>
                <w:sz w:val="20"/>
                <w:szCs w:val="20"/>
                <w:lang w:val="en-GB"/>
              </w:rPr>
              <w:t xml:space="preserve">format </w:t>
            </w:r>
            <w:r w:rsidRPr="00777F46">
              <w:rPr>
                <w:sz w:val="20"/>
                <w:szCs w:val="20"/>
                <w:lang w:val="en-GB" w:eastAsia="zh-CN"/>
              </w:rPr>
              <w:t>1</w:t>
            </w:r>
            <w:r w:rsidRPr="00777F46">
              <w:rPr>
                <w:sz w:val="20"/>
                <w:szCs w:val="20"/>
                <w:lang w:val="en-GB"/>
              </w:rPr>
              <w:t>_2 until the payload size equals that of</w:t>
            </w:r>
            <w:r w:rsidRPr="00777F46">
              <w:rPr>
                <w:sz w:val="20"/>
                <w:szCs w:val="20"/>
                <w:lang w:val="en-GB" w:eastAsia="zh-CN"/>
              </w:rPr>
              <w:t xml:space="preserve"> the DCI</w:t>
            </w:r>
            <w:r w:rsidRPr="00777F46">
              <w:rPr>
                <w:sz w:val="20"/>
                <w:szCs w:val="20"/>
                <w:lang w:val="en-GB"/>
              </w:rPr>
              <w:t xml:space="preserve"> format </w:t>
            </w:r>
            <w:r w:rsidRPr="00777F46">
              <w:rPr>
                <w:sz w:val="20"/>
                <w:szCs w:val="20"/>
                <w:lang w:val="en-GB" w:eastAsia="zh-CN"/>
              </w:rPr>
              <w:t>0</w:t>
            </w:r>
            <w:r w:rsidRPr="00777F46">
              <w:rPr>
                <w:sz w:val="20"/>
                <w:szCs w:val="20"/>
                <w:lang w:val="en-GB"/>
              </w:rPr>
              <w:t>_2.</w:t>
            </w:r>
          </w:p>
          <w:p w14:paraId="56F7024F" w14:textId="77777777" w:rsidR="00777F46" w:rsidRPr="00777F46" w:rsidRDefault="00777F46" w:rsidP="00777F46">
            <w:pPr>
              <w:autoSpaceDE/>
              <w:autoSpaceDN/>
              <w:adjustRightInd/>
              <w:snapToGrid/>
              <w:spacing w:after="180"/>
              <w:ind w:leftChars="300" w:left="660"/>
              <w:jc w:val="left"/>
              <w:rPr>
                <w:sz w:val="20"/>
                <w:szCs w:val="20"/>
                <w:lang w:val="en-GB" w:eastAsia="zh-CN"/>
              </w:rPr>
            </w:pPr>
            <w:r w:rsidRPr="00777F46">
              <w:rPr>
                <w:sz w:val="20"/>
                <w:szCs w:val="20"/>
                <w:lang w:val="en-GB" w:eastAsia="zh-CN"/>
              </w:rPr>
              <w:t>Step 4C:</w:t>
            </w:r>
          </w:p>
          <w:p w14:paraId="5D20649E" w14:textId="77777777" w:rsidR="00777F46" w:rsidRPr="00777F46" w:rsidRDefault="00777F46" w:rsidP="00777F46">
            <w:pPr>
              <w:autoSpaceDE/>
              <w:autoSpaceDN/>
              <w:adjustRightInd/>
              <w:snapToGrid/>
              <w:spacing w:after="180"/>
              <w:ind w:left="851" w:hanging="284"/>
              <w:jc w:val="left"/>
              <w:rPr>
                <w:sz w:val="20"/>
                <w:szCs w:val="20"/>
                <w:lang w:val="en-GB" w:eastAsia="zh-CN"/>
              </w:rPr>
            </w:pPr>
            <w:r w:rsidRPr="00777F46">
              <w:rPr>
                <w:sz w:val="20"/>
                <w:szCs w:val="20"/>
                <w:lang w:val="en-GB" w:eastAsia="zh-CN"/>
              </w:rPr>
              <w:t>-</w:t>
            </w:r>
            <w:r w:rsidRPr="00777F46">
              <w:rPr>
                <w:sz w:val="20"/>
                <w:szCs w:val="20"/>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EC0EC06" w14:textId="77777777" w:rsidR="00777F46" w:rsidRPr="00777F46" w:rsidRDefault="00777F46" w:rsidP="00777F46">
            <w:pPr>
              <w:autoSpaceDE/>
              <w:autoSpaceDN/>
              <w:adjustRightInd/>
              <w:snapToGrid/>
              <w:spacing w:after="180"/>
              <w:ind w:left="1135" w:hanging="284"/>
              <w:jc w:val="left"/>
              <w:rPr>
                <w:sz w:val="20"/>
                <w:szCs w:val="20"/>
                <w:lang w:val="en-GB" w:eastAsia="zh-CN"/>
              </w:rPr>
            </w:pPr>
            <w:r w:rsidRPr="00777F46">
              <w:rPr>
                <w:sz w:val="20"/>
                <w:szCs w:val="20"/>
                <w:lang w:val="en-GB" w:eastAsia="zh-CN"/>
              </w:rPr>
              <w:t>-</w:t>
            </w:r>
            <w:r w:rsidRPr="00777F46">
              <w:rPr>
                <w:sz w:val="20"/>
                <w:szCs w:val="20"/>
                <w:lang w:val="en-GB" w:eastAsia="zh-CN"/>
              </w:rPr>
              <w:tab/>
              <w:t>I</w:t>
            </w:r>
            <w:r w:rsidRPr="00777F46">
              <w:rPr>
                <w:sz w:val="20"/>
                <w:szCs w:val="20"/>
                <w:lang w:val="en-GB"/>
              </w:rPr>
              <w:t xml:space="preserve">f the number of information bits in </w:t>
            </w:r>
            <w:r w:rsidRPr="00777F46">
              <w:rPr>
                <w:sz w:val="20"/>
                <w:szCs w:val="20"/>
                <w:lang w:val="en-GB" w:eastAsia="zh-CN"/>
              </w:rPr>
              <w:t xml:space="preserve">the DCI </w:t>
            </w:r>
            <w:r w:rsidRPr="00777F46">
              <w:rPr>
                <w:sz w:val="20"/>
                <w:szCs w:val="20"/>
                <w:lang w:val="en-GB"/>
              </w:rPr>
              <w:t>format 0_1</w:t>
            </w:r>
            <w:r w:rsidRPr="00777F46">
              <w:rPr>
                <w:sz w:val="20"/>
                <w:szCs w:val="20"/>
                <w:lang w:val="en-GB" w:eastAsia="zh-CN"/>
              </w:rPr>
              <w:t xml:space="preserve"> </w:t>
            </w:r>
            <w:r w:rsidRPr="00777F46">
              <w:rPr>
                <w:sz w:val="20"/>
                <w:szCs w:val="20"/>
                <w:lang w:val="en-GB"/>
              </w:rPr>
              <w:t>prior to padding is less than the payload size of</w:t>
            </w:r>
            <w:r w:rsidRPr="00777F46">
              <w:rPr>
                <w:sz w:val="20"/>
                <w:szCs w:val="20"/>
                <w:lang w:val="en-GB" w:eastAsia="zh-CN"/>
              </w:rPr>
              <w:t xml:space="preserve"> the DCI</w:t>
            </w:r>
            <w:r w:rsidRPr="00777F46">
              <w:rPr>
                <w:sz w:val="20"/>
                <w:szCs w:val="20"/>
                <w:lang w:val="en-GB"/>
              </w:rPr>
              <w:t xml:space="preserve"> format 1_1 for scheduling the same serving cell, </w:t>
            </w:r>
            <w:r w:rsidRPr="00777F46">
              <w:rPr>
                <w:sz w:val="20"/>
                <w:szCs w:val="20"/>
                <w:lang w:val="en-GB" w:eastAsia="zh-CN"/>
              </w:rPr>
              <w:t xml:space="preserve">a number of zero padding bits are generated for the DCI </w:t>
            </w:r>
            <w:r w:rsidRPr="00777F46">
              <w:rPr>
                <w:sz w:val="20"/>
                <w:szCs w:val="20"/>
                <w:lang w:val="en-GB"/>
              </w:rPr>
              <w:t>format 0_1 until the payload size equals that of</w:t>
            </w:r>
            <w:r w:rsidRPr="00777F46">
              <w:rPr>
                <w:sz w:val="20"/>
                <w:szCs w:val="20"/>
                <w:lang w:val="en-GB" w:eastAsia="zh-CN"/>
              </w:rPr>
              <w:t xml:space="preserve"> the DCI</w:t>
            </w:r>
            <w:r w:rsidRPr="00777F46">
              <w:rPr>
                <w:sz w:val="20"/>
                <w:szCs w:val="20"/>
                <w:lang w:val="en-GB"/>
              </w:rPr>
              <w:t xml:space="preserve"> format 1_1.</w:t>
            </w:r>
          </w:p>
          <w:p w14:paraId="0A2B67DE" w14:textId="77777777" w:rsidR="00777F46" w:rsidRDefault="00777F46">
            <w:pPr>
              <w:autoSpaceDE/>
              <w:autoSpaceDN/>
              <w:adjustRightInd/>
              <w:snapToGrid/>
              <w:spacing w:after="180"/>
              <w:ind w:left="1135" w:hanging="284"/>
              <w:jc w:val="left"/>
              <w:rPr>
                <w:ins w:id="37" w:author="Huawei" w:date="2020-02-17T22:17:00Z"/>
                <w:sz w:val="20"/>
                <w:szCs w:val="20"/>
                <w:lang w:val="en-GB"/>
              </w:rPr>
              <w:pPrChange w:id="38" w:author="Huawei" w:date="2020-02-17T22:06:00Z">
                <w:pPr>
                  <w:autoSpaceDE/>
                  <w:autoSpaceDN/>
                  <w:adjustRightInd/>
                  <w:snapToGrid/>
                  <w:spacing w:after="180"/>
                  <w:ind w:left="851" w:hanging="284"/>
                  <w:jc w:val="left"/>
                </w:pPr>
              </w:pPrChange>
            </w:pPr>
            <w:r w:rsidRPr="00777F46">
              <w:rPr>
                <w:sz w:val="20"/>
                <w:szCs w:val="20"/>
                <w:lang w:val="en-GB" w:eastAsia="zh-CN"/>
              </w:rPr>
              <w:t>-</w:t>
            </w:r>
            <w:r w:rsidRPr="00777F46">
              <w:rPr>
                <w:sz w:val="20"/>
                <w:szCs w:val="20"/>
                <w:lang w:val="en-GB" w:eastAsia="zh-CN"/>
              </w:rPr>
              <w:tab/>
              <w:t xml:space="preserve">If the number of information bits in the DCI format 1_1 prior to padding is less than the payload size of the DCI format 0_1 for scheduling the same serving cell, </w:t>
            </w:r>
            <w:r w:rsidRPr="00777F46">
              <w:rPr>
                <w:sz w:val="20"/>
                <w:szCs w:val="20"/>
                <w:lang w:val="en-GB"/>
              </w:rPr>
              <w:t xml:space="preserve">zeros shall be appended to </w:t>
            </w:r>
            <w:r w:rsidRPr="00777F46">
              <w:rPr>
                <w:sz w:val="20"/>
                <w:szCs w:val="20"/>
                <w:lang w:val="en-GB" w:eastAsia="zh-CN"/>
              </w:rPr>
              <w:t xml:space="preserve">the </w:t>
            </w:r>
            <w:r w:rsidRPr="00777F46">
              <w:rPr>
                <w:sz w:val="20"/>
                <w:szCs w:val="20"/>
                <w:lang w:val="en-GB" w:eastAsia="zh-CN"/>
              </w:rPr>
              <w:lastRenderedPageBreak/>
              <w:t xml:space="preserve">DCI </w:t>
            </w:r>
            <w:r w:rsidRPr="00777F46">
              <w:rPr>
                <w:sz w:val="20"/>
                <w:szCs w:val="20"/>
                <w:lang w:val="en-GB"/>
              </w:rPr>
              <w:t xml:space="preserve">format </w:t>
            </w:r>
            <w:r w:rsidRPr="00777F46">
              <w:rPr>
                <w:sz w:val="20"/>
                <w:szCs w:val="20"/>
                <w:lang w:val="en-GB" w:eastAsia="zh-CN"/>
              </w:rPr>
              <w:t>1</w:t>
            </w:r>
            <w:r w:rsidRPr="00777F46">
              <w:rPr>
                <w:sz w:val="20"/>
                <w:szCs w:val="20"/>
                <w:lang w:val="en-GB"/>
              </w:rPr>
              <w:t>_1 until the payload size equals that of</w:t>
            </w:r>
            <w:r w:rsidRPr="00777F46">
              <w:rPr>
                <w:sz w:val="20"/>
                <w:szCs w:val="20"/>
                <w:lang w:val="en-GB" w:eastAsia="zh-CN"/>
              </w:rPr>
              <w:t xml:space="preserve"> the DCI</w:t>
            </w:r>
            <w:r w:rsidRPr="00777F46">
              <w:rPr>
                <w:sz w:val="20"/>
                <w:szCs w:val="20"/>
                <w:lang w:val="en-GB"/>
              </w:rPr>
              <w:t xml:space="preserve"> format </w:t>
            </w:r>
            <w:r w:rsidRPr="00777F46">
              <w:rPr>
                <w:sz w:val="20"/>
                <w:szCs w:val="20"/>
                <w:lang w:val="en-GB" w:eastAsia="zh-CN"/>
              </w:rPr>
              <w:t>0</w:t>
            </w:r>
            <w:r w:rsidRPr="00777F46">
              <w:rPr>
                <w:sz w:val="20"/>
                <w:szCs w:val="20"/>
                <w:lang w:val="en-GB"/>
              </w:rPr>
              <w:t>_1.</w:t>
            </w:r>
          </w:p>
          <w:p w14:paraId="32BA5BEE" w14:textId="74A33D60" w:rsidR="00EE21EC" w:rsidRPr="00777F46" w:rsidRDefault="00EE21EC" w:rsidP="00EE21EC">
            <w:pPr>
              <w:autoSpaceDE/>
              <w:autoSpaceDN/>
              <w:adjustRightInd/>
              <w:snapToGrid/>
              <w:spacing w:after="180"/>
              <w:ind w:leftChars="300" w:left="660"/>
              <w:jc w:val="left"/>
              <w:rPr>
                <w:ins w:id="39" w:author="Huawei" w:date="2020-02-17T22:17:00Z"/>
                <w:sz w:val="20"/>
                <w:szCs w:val="20"/>
                <w:lang w:val="en-GB" w:eastAsia="zh-CN"/>
              </w:rPr>
            </w:pPr>
            <w:ins w:id="40" w:author="Huawei" w:date="2020-02-17T22:17:00Z">
              <w:r w:rsidRPr="00777F46">
                <w:rPr>
                  <w:sz w:val="20"/>
                  <w:szCs w:val="20"/>
                  <w:lang w:val="en-GB" w:eastAsia="zh-CN"/>
                </w:rPr>
                <w:t>Step 4</w:t>
              </w:r>
              <w:r>
                <w:rPr>
                  <w:sz w:val="20"/>
                  <w:szCs w:val="20"/>
                  <w:lang w:val="en-GB" w:eastAsia="zh-CN"/>
                </w:rPr>
                <w:t>D</w:t>
              </w:r>
              <w:r w:rsidRPr="00777F46">
                <w:rPr>
                  <w:sz w:val="20"/>
                  <w:szCs w:val="20"/>
                  <w:lang w:val="en-GB" w:eastAsia="zh-CN"/>
                </w:rPr>
                <w:t>:</w:t>
              </w:r>
            </w:ins>
          </w:p>
          <w:p w14:paraId="2D4500C7" w14:textId="77777777" w:rsidR="00EE21EC" w:rsidRPr="00577979" w:rsidRDefault="00EE21EC">
            <w:pPr>
              <w:autoSpaceDE/>
              <w:autoSpaceDN/>
              <w:adjustRightInd/>
              <w:snapToGrid/>
              <w:spacing w:after="180"/>
              <w:ind w:left="851" w:hanging="284"/>
              <w:jc w:val="left"/>
              <w:rPr>
                <w:ins w:id="41" w:author="Huawei" w:date="2020-02-17T22:18:00Z"/>
                <w:sz w:val="20"/>
                <w:szCs w:val="20"/>
                <w:lang w:eastAsia="zh-CN"/>
                <w:rPrChange w:id="42" w:author="Huawei" w:date="2020-02-17T22:27:00Z">
                  <w:rPr>
                    <w:ins w:id="43" w:author="Huawei" w:date="2020-02-17T22:18:00Z"/>
                    <w:sz w:val="21"/>
                    <w:szCs w:val="21"/>
                    <w:lang w:eastAsia="zh-CN"/>
                  </w:rPr>
                </w:rPrChange>
              </w:rPr>
              <w:pPrChange w:id="44" w:author="Huawei" w:date="2020-02-17T22:18:00Z">
                <w:pPr>
                  <w:pStyle w:val="B1"/>
                </w:pPr>
              </w:pPrChange>
            </w:pPr>
            <w:ins w:id="45" w:author="Huawei" w:date="2020-02-17T22:18:00Z">
              <w:r w:rsidRPr="00577979">
                <w:rPr>
                  <w:sz w:val="20"/>
                  <w:szCs w:val="20"/>
                  <w:lang w:eastAsia="zh-CN"/>
                  <w:rPrChange w:id="46" w:author="Huawei" w:date="2020-02-17T22:27:00Z">
                    <w:rPr>
                      <w:lang w:eastAsia="zh-CN"/>
                    </w:rPr>
                  </w:rPrChange>
                </w:rPr>
                <w:t>-</w:t>
              </w:r>
              <w:r w:rsidRPr="00577979">
                <w:rPr>
                  <w:sz w:val="20"/>
                  <w:szCs w:val="20"/>
                  <w:lang w:eastAsia="zh-CN"/>
                  <w:rPrChange w:id="47" w:author="Huawei" w:date="2020-02-17T22:27:00Z">
                    <w:rPr>
                      <w:lang w:eastAsia="zh-CN"/>
                    </w:rPr>
                  </w:rPrChange>
                </w:rPr>
                <w:tab/>
              </w:r>
              <w:r w:rsidRPr="00577979">
                <w:rPr>
                  <w:sz w:val="20"/>
                  <w:szCs w:val="20"/>
                  <w:lang w:eastAsia="zh-CN"/>
                  <w:rPrChange w:id="48" w:author="Huawei" w:date="2020-02-17T22:27:00Z">
                    <w:rPr>
                      <w:sz w:val="21"/>
                      <w:szCs w:val="21"/>
                      <w:lang w:eastAsia="zh-CN"/>
                    </w:rPr>
                  </w:rPrChange>
                </w:rPr>
                <w:t>If the size of DCI format 0_1 monitored in a UE-specific search space equals that of a DCI format 0_2 monitored in another UE-specific search space, one bit of zero padding shall be appended to DCI format 0_1.</w:t>
              </w:r>
            </w:ins>
          </w:p>
          <w:p w14:paraId="4B3B9487" w14:textId="77777777" w:rsidR="00EE21EC" w:rsidRPr="00577979" w:rsidRDefault="00EE21EC">
            <w:pPr>
              <w:autoSpaceDE/>
              <w:autoSpaceDN/>
              <w:adjustRightInd/>
              <w:snapToGrid/>
              <w:spacing w:after="180"/>
              <w:ind w:left="1135" w:hanging="284"/>
              <w:jc w:val="left"/>
              <w:rPr>
                <w:ins w:id="49" w:author="Huawei" w:date="2020-02-17T22:18:00Z"/>
                <w:sz w:val="20"/>
                <w:szCs w:val="20"/>
                <w:lang w:val="en-GB" w:eastAsia="zh-CN"/>
                <w:rPrChange w:id="50" w:author="Huawei" w:date="2020-02-17T22:27:00Z">
                  <w:rPr>
                    <w:ins w:id="51" w:author="Huawei" w:date="2020-02-17T22:18:00Z"/>
                    <w:rFonts w:eastAsia="Times New Roman"/>
                    <w:sz w:val="21"/>
                    <w:szCs w:val="21"/>
                    <w:lang w:val="en-GB" w:eastAsia="zh-CN"/>
                  </w:rPr>
                </w:rPrChange>
              </w:rPr>
              <w:pPrChange w:id="52" w:author="Huawei" w:date="2020-02-17T22:18:00Z">
                <w:pPr>
                  <w:autoSpaceDE/>
                  <w:autoSpaceDN/>
                  <w:adjustRightInd/>
                  <w:snapToGrid/>
                  <w:spacing w:after="180"/>
                  <w:ind w:left="851" w:hanging="284"/>
                  <w:jc w:val="left"/>
                </w:pPr>
              </w:pPrChange>
            </w:pPr>
            <w:ins w:id="53" w:author="Huawei" w:date="2020-02-17T22:18:00Z">
              <w:r w:rsidRPr="00577979">
                <w:rPr>
                  <w:sz w:val="20"/>
                  <w:szCs w:val="20"/>
                  <w:lang w:val="en-GB" w:eastAsia="zh-CN"/>
                  <w:rPrChange w:id="54" w:author="Huawei" w:date="2020-02-17T22:27:00Z">
                    <w:rPr>
                      <w:rFonts w:eastAsia="Times New Roman"/>
                      <w:sz w:val="21"/>
                      <w:szCs w:val="21"/>
                      <w:lang w:val="en-GB" w:eastAsia="zh-CN"/>
                    </w:rPr>
                  </w:rPrChange>
                </w:rPr>
                <w:t>-</w:t>
              </w:r>
              <w:r w:rsidRPr="00577979">
                <w:rPr>
                  <w:sz w:val="20"/>
                  <w:szCs w:val="20"/>
                  <w:lang w:val="en-GB" w:eastAsia="zh-CN"/>
                  <w:rPrChange w:id="55" w:author="Huawei" w:date="2020-02-17T22:27:00Z">
                    <w:rPr>
                      <w:rFonts w:eastAsia="Times New Roman"/>
                      <w:sz w:val="21"/>
                      <w:szCs w:val="21"/>
                      <w:lang w:val="en-GB" w:eastAsia="zh-CN"/>
                    </w:rPr>
                  </w:rPrChange>
                </w:rPr>
                <w:tab/>
                <w:t>If</w:t>
              </w:r>
              <w:r w:rsidRPr="00577979">
                <w:rPr>
                  <w:sz w:val="20"/>
                  <w:szCs w:val="20"/>
                  <w:lang w:val="en-GB" w:eastAsia="zh-CN"/>
                  <w:rPrChange w:id="56" w:author="Huawei" w:date="2020-02-17T22:27:00Z">
                    <w:rPr>
                      <w:rFonts w:eastAsia="Times New Roman"/>
                      <w:sz w:val="21"/>
                      <w:szCs w:val="21"/>
                      <w:lang w:eastAsia="zh-CN"/>
                    </w:rPr>
                  </w:rPrChange>
                </w:rPr>
                <w:t xml:space="preserve"> the size of DCI format 0_1 equals that of a DCI format 0_0/1_0 monitored in another UE-specific search space, one bit of zero padding shall be appended to DCI format 0_1</w:t>
              </w:r>
            </w:ins>
          </w:p>
          <w:p w14:paraId="47BDEEC3" w14:textId="77777777" w:rsidR="00EE21EC" w:rsidRPr="00577979" w:rsidRDefault="00EE21EC">
            <w:pPr>
              <w:autoSpaceDE/>
              <w:autoSpaceDN/>
              <w:adjustRightInd/>
              <w:snapToGrid/>
              <w:spacing w:after="180"/>
              <w:ind w:left="851" w:hanging="284"/>
              <w:jc w:val="left"/>
              <w:rPr>
                <w:ins w:id="57" w:author="Huawei" w:date="2020-02-17T22:18:00Z"/>
                <w:sz w:val="20"/>
                <w:szCs w:val="20"/>
                <w:lang w:eastAsia="zh-CN"/>
                <w:rPrChange w:id="58" w:author="Huawei" w:date="2020-02-17T22:27:00Z">
                  <w:rPr>
                    <w:ins w:id="59" w:author="Huawei" w:date="2020-02-17T22:18:00Z"/>
                    <w:sz w:val="21"/>
                    <w:szCs w:val="21"/>
                    <w:lang w:eastAsia="zh-CN"/>
                  </w:rPr>
                </w:rPrChange>
              </w:rPr>
              <w:pPrChange w:id="60" w:author="Huawei" w:date="2020-02-17T22:18:00Z">
                <w:pPr>
                  <w:pStyle w:val="B1"/>
                </w:pPr>
              </w:pPrChange>
            </w:pPr>
            <w:ins w:id="61" w:author="Huawei" w:date="2020-02-17T22:18:00Z">
              <w:r w:rsidRPr="00577979">
                <w:rPr>
                  <w:sz w:val="20"/>
                  <w:szCs w:val="20"/>
                  <w:lang w:eastAsia="zh-CN"/>
                  <w:rPrChange w:id="62" w:author="Huawei" w:date="2020-02-17T22:27:00Z">
                    <w:rPr>
                      <w:sz w:val="21"/>
                      <w:szCs w:val="21"/>
                      <w:lang w:eastAsia="zh-CN"/>
                    </w:rPr>
                  </w:rPrChange>
                </w:rPr>
                <w:t>-</w:t>
              </w:r>
              <w:r w:rsidRPr="00577979">
                <w:rPr>
                  <w:sz w:val="20"/>
                  <w:szCs w:val="20"/>
                  <w:lang w:eastAsia="zh-CN"/>
                  <w:rPrChange w:id="63" w:author="Huawei" w:date="2020-02-17T22:27:00Z">
                    <w:rPr>
                      <w:sz w:val="21"/>
                      <w:szCs w:val="21"/>
                      <w:lang w:eastAsia="zh-CN"/>
                    </w:rPr>
                  </w:rPrChange>
                </w:rPr>
                <w:tab/>
                <w:t>If the size of DCI format 1_1 monitored in a UE-specific search space equals that of a DCI format 1_2 monitored in another UE-specific search space, one bit of zero padding shall be appended to DCI format 1_1.</w:t>
              </w:r>
            </w:ins>
          </w:p>
          <w:p w14:paraId="5914EF1F" w14:textId="21EAC842" w:rsidR="00EE21EC" w:rsidRPr="00577979" w:rsidRDefault="00EE21EC">
            <w:pPr>
              <w:autoSpaceDE/>
              <w:autoSpaceDN/>
              <w:adjustRightInd/>
              <w:snapToGrid/>
              <w:spacing w:after="180"/>
              <w:ind w:left="1135" w:hanging="284"/>
              <w:jc w:val="left"/>
              <w:rPr>
                <w:sz w:val="20"/>
                <w:szCs w:val="20"/>
                <w:lang w:val="en-GB" w:eastAsia="zh-CN"/>
              </w:rPr>
              <w:pPrChange w:id="64" w:author="Huawei" w:date="2020-02-17T22:26:00Z">
                <w:pPr>
                  <w:autoSpaceDE/>
                  <w:autoSpaceDN/>
                  <w:adjustRightInd/>
                  <w:snapToGrid/>
                  <w:spacing w:after="180"/>
                  <w:ind w:left="851" w:hanging="284"/>
                  <w:jc w:val="left"/>
                </w:pPr>
              </w:pPrChange>
            </w:pPr>
            <w:ins w:id="65" w:author="Huawei" w:date="2020-02-17T22:18:00Z">
              <w:r w:rsidRPr="00577979">
                <w:rPr>
                  <w:sz w:val="20"/>
                  <w:szCs w:val="20"/>
                  <w:lang w:val="en-GB" w:eastAsia="zh-CN"/>
                  <w:rPrChange w:id="66" w:author="Huawei" w:date="2020-02-17T22:27:00Z">
                    <w:rPr>
                      <w:rFonts w:eastAsia="Times New Roman"/>
                      <w:sz w:val="21"/>
                      <w:szCs w:val="21"/>
                      <w:lang w:val="en-GB" w:eastAsia="zh-CN"/>
                    </w:rPr>
                  </w:rPrChange>
                </w:rPr>
                <w:t>-</w:t>
              </w:r>
              <w:r w:rsidRPr="00577979">
                <w:rPr>
                  <w:sz w:val="20"/>
                  <w:szCs w:val="20"/>
                  <w:lang w:val="en-GB" w:eastAsia="zh-CN"/>
                  <w:rPrChange w:id="67" w:author="Huawei" w:date="2020-02-17T22:27:00Z">
                    <w:rPr>
                      <w:rFonts w:eastAsia="Times New Roman"/>
                      <w:sz w:val="21"/>
                      <w:szCs w:val="21"/>
                      <w:lang w:val="en-GB" w:eastAsia="zh-CN"/>
                    </w:rPr>
                  </w:rPrChange>
                </w:rPr>
                <w:tab/>
                <w:t>If</w:t>
              </w:r>
              <w:r w:rsidRPr="00577979">
                <w:rPr>
                  <w:sz w:val="20"/>
                  <w:szCs w:val="20"/>
                  <w:lang w:val="en-GB" w:eastAsia="zh-CN"/>
                  <w:rPrChange w:id="68" w:author="Huawei" w:date="2020-02-17T22:27:00Z">
                    <w:rPr>
                      <w:lang w:eastAsia="zh-CN"/>
                    </w:rPr>
                  </w:rPrChange>
                </w:rPr>
                <w:t xml:space="preserve"> the size of DCI format 1_1 equals that of a DCI format 0_0/1_0 monitored in another UE-specific search space, one bit of zero padding shall be appended to DCI format 1_1.</w:t>
              </w:r>
            </w:ins>
          </w:p>
          <w:p w14:paraId="3E3C6047" w14:textId="77777777" w:rsidR="00777F46" w:rsidRPr="00777F46" w:rsidRDefault="00777F46" w:rsidP="00777F46">
            <w:pPr>
              <w:autoSpaceDE/>
              <w:autoSpaceDN/>
              <w:adjustRightInd/>
              <w:snapToGrid/>
              <w:spacing w:after="180"/>
              <w:jc w:val="left"/>
              <w:rPr>
                <w:sz w:val="20"/>
                <w:szCs w:val="20"/>
                <w:lang w:val="en-GB"/>
              </w:rPr>
            </w:pPr>
            <w:r w:rsidRPr="00777F46">
              <w:rPr>
                <w:sz w:val="20"/>
                <w:szCs w:val="20"/>
                <w:lang w:val="en-GB"/>
              </w:rPr>
              <w:t>The UE is not expected to handle a configuration that, after applying the above steps, results in</w:t>
            </w:r>
          </w:p>
          <w:p w14:paraId="2D465936"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rPr>
              <w:t>-</w:t>
            </w:r>
            <w:r w:rsidRPr="00777F46">
              <w:rPr>
                <w:sz w:val="20"/>
                <w:szCs w:val="20"/>
                <w:lang w:val="en-GB"/>
              </w:rPr>
              <w:tab/>
            </w:r>
            <w:r w:rsidRPr="00777F46">
              <w:rPr>
                <w:sz w:val="20"/>
                <w:szCs w:val="20"/>
                <w:lang w:val="en-GB" w:eastAsia="zh-CN"/>
              </w:rPr>
              <w:t>the total number of different DCI sizes configured to monitor is more than 4 for the cell; or</w:t>
            </w:r>
          </w:p>
          <w:p w14:paraId="7ED94926"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total number of different DCI sizes with C-RNTI configured to monitor is more than 3 for the cell; or</w:t>
            </w:r>
          </w:p>
          <w:p w14:paraId="70D84384"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DCI format 0_0 in a UE-specific search space is equal to DCI format 0_1 in another UE-specific search space; or</w:t>
            </w:r>
          </w:p>
          <w:p w14:paraId="33A323F4"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t>the size of DCI format 1_0 in a UE-specific search space is equal to DCI format 1_1 in another UE-specific search space; or</w:t>
            </w:r>
          </w:p>
          <w:p w14:paraId="14A70B01" w14:textId="77777777" w:rsidR="00777F46" w:rsidRPr="00777F46" w:rsidRDefault="00777F46" w:rsidP="00777F46">
            <w:pPr>
              <w:autoSpaceDE/>
              <w:autoSpaceDN/>
              <w:adjustRightInd/>
              <w:snapToGrid/>
              <w:spacing w:after="180"/>
              <w:ind w:left="568" w:hanging="284"/>
              <w:jc w:val="left"/>
              <w:rPr>
                <w:sz w:val="20"/>
                <w:szCs w:val="20"/>
                <w:lang w:val="en-GB" w:eastAsia="zh-CN"/>
              </w:rPr>
            </w:pPr>
            <w:r w:rsidRPr="00777F46">
              <w:rPr>
                <w:sz w:val="20"/>
                <w:szCs w:val="20"/>
                <w:lang w:val="en-GB" w:eastAsia="zh-CN"/>
              </w:rPr>
              <w:t>-</w:t>
            </w:r>
            <w:r w:rsidRPr="00777F46">
              <w:rPr>
                <w:sz w:val="20"/>
                <w:szCs w:val="20"/>
                <w:lang w:val="en-GB" w:eastAsia="zh-CN"/>
              </w:rPr>
              <w:tab/>
            </w:r>
            <w:del w:id="69" w:author="Huawei" w:date="2020-02-17T22:30:00Z">
              <w:r w:rsidRPr="00777F46" w:rsidDel="00945444">
                <w:rPr>
                  <w:sz w:val="20"/>
                  <w:szCs w:val="20"/>
                  <w:lang w:val="en-GB" w:eastAsia="zh-CN"/>
                </w:rPr>
                <w:delText>[</w:delText>
              </w:r>
            </w:del>
            <w:r w:rsidRPr="00777F46">
              <w:rPr>
                <w:sz w:val="20"/>
                <w:szCs w:val="20"/>
                <w:lang w:val="en-GB" w:eastAsia="zh-CN"/>
              </w:rPr>
              <w:t>the size of DCI format 0_0 in a UE-specific search space is equal to DCI format 0_2 in another UE-specific search space; or</w:t>
            </w:r>
            <w:del w:id="70" w:author="Huawei" w:date="2020-02-17T22:30:00Z">
              <w:r w:rsidRPr="00777F46" w:rsidDel="00945444">
                <w:rPr>
                  <w:sz w:val="20"/>
                  <w:szCs w:val="20"/>
                  <w:lang w:val="en-GB" w:eastAsia="zh-CN"/>
                </w:rPr>
                <w:delText>]</w:delText>
              </w:r>
            </w:del>
          </w:p>
          <w:p w14:paraId="35F24F8A" w14:textId="77777777" w:rsidR="007765BF" w:rsidRDefault="00777F46">
            <w:pPr>
              <w:autoSpaceDE/>
              <w:autoSpaceDN/>
              <w:adjustRightInd/>
              <w:snapToGrid/>
              <w:spacing w:after="180"/>
              <w:ind w:left="568" w:hanging="284"/>
              <w:jc w:val="left"/>
              <w:rPr>
                <w:ins w:id="71" w:author="Huawei" w:date="2020-02-17T22:32:00Z"/>
                <w:sz w:val="20"/>
                <w:szCs w:val="20"/>
                <w:lang w:val="en-GB" w:eastAsia="zh-CN"/>
              </w:rPr>
            </w:pPr>
            <w:r w:rsidRPr="00777F46">
              <w:rPr>
                <w:sz w:val="20"/>
                <w:szCs w:val="20"/>
                <w:lang w:val="en-GB" w:eastAsia="zh-CN"/>
              </w:rPr>
              <w:t>-</w:t>
            </w:r>
            <w:r w:rsidRPr="00777F46">
              <w:rPr>
                <w:sz w:val="20"/>
                <w:szCs w:val="20"/>
                <w:lang w:val="en-GB" w:eastAsia="zh-CN"/>
              </w:rPr>
              <w:tab/>
            </w:r>
            <w:del w:id="72" w:author="Huawei" w:date="2020-02-17T22:30:00Z">
              <w:r w:rsidRPr="00777F46" w:rsidDel="00945444">
                <w:rPr>
                  <w:sz w:val="20"/>
                  <w:szCs w:val="20"/>
                  <w:lang w:val="en-GB" w:eastAsia="zh-CN"/>
                </w:rPr>
                <w:delText>[</w:delText>
              </w:r>
            </w:del>
            <w:r w:rsidRPr="00777F46">
              <w:rPr>
                <w:sz w:val="20"/>
                <w:szCs w:val="20"/>
                <w:lang w:val="en-GB" w:eastAsia="zh-CN"/>
              </w:rPr>
              <w:t>the size of DCI format 1_0 in a UE-specific search space is equal to DCI format 1_2 in another UE-specific search space</w:t>
            </w:r>
            <w:del w:id="73" w:author="Huawei" w:date="2020-02-17T22:32:00Z">
              <w:r w:rsidRPr="00777F46" w:rsidDel="00C93130">
                <w:rPr>
                  <w:sz w:val="20"/>
                  <w:szCs w:val="20"/>
                  <w:lang w:val="en-GB" w:eastAsia="zh-CN"/>
                </w:rPr>
                <w:delText>.</w:delText>
              </w:r>
            </w:del>
            <w:del w:id="74" w:author="Huawei" w:date="2020-02-17T22:30:00Z">
              <w:r w:rsidRPr="00777F46" w:rsidDel="00945444">
                <w:rPr>
                  <w:sz w:val="20"/>
                  <w:szCs w:val="20"/>
                  <w:lang w:val="en-GB" w:eastAsia="zh-CN"/>
                </w:rPr>
                <w:delText>]</w:delText>
              </w:r>
            </w:del>
            <w:ins w:id="75" w:author="Huawei" w:date="2020-02-17T22:32:00Z">
              <w:r w:rsidR="00C93130">
                <w:rPr>
                  <w:sz w:val="20"/>
                  <w:szCs w:val="20"/>
                  <w:lang w:val="en-GB" w:eastAsia="zh-CN"/>
                </w:rPr>
                <w:t>; or</w:t>
              </w:r>
            </w:ins>
          </w:p>
          <w:p w14:paraId="217BAE71" w14:textId="77777777" w:rsidR="00C93130" w:rsidRPr="00D9719E" w:rsidRDefault="00C93130" w:rsidP="00C93130">
            <w:pPr>
              <w:pStyle w:val="B1"/>
              <w:rPr>
                <w:ins w:id="76" w:author="Huawei" w:date="2020-02-17T22:32:00Z"/>
                <w:sz w:val="21"/>
                <w:szCs w:val="21"/>
                <w:lang w:eastAsia="zh-CN"/>
              </w:rPr>
            </w:pPr>
            <w:ins w:id="77" w:author="Huawei" w:date="2020-02-17T22:32: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 another UE-specific search space; or</w:t>
              </w:r>
            </w:ins>
          </w:p>
          <w:p w14:paraId="0A4CA81B" w14:textId="60ECE968" w:rsidR="00C93130" w:rsidRPr="00C93130" w:rsidRDefault="00C93130">
            <w:pPr>
              <w:pStyle w:val="B1"/>
              <w:rPr>
                <w:sz w:val="21"/>
                <w:szCs w:val="21"/>
                <w:lang w:eastAsia="zh-CN"/>
                <w:rPrChange w:id="78" w:author="Huawei" w:date="2020-02-17T22:33:00Z">
                  <w:rPr>
                    <w:sz w:val="20"/>
                    <w:szCs w:val="20"/>
                    <w:lang w:val="en-GB" w:eastAsia="zh-CN"/>
                  </w:rPr>
                </w:rPrChange>
              </w:rPr>
              <w:pPrChange w:id="79" w:author="Huawei" w:date="2020-02-17T22:33:00Z">
                <w:pPr>
                  <w:autoSpaceDE/>
                  <w:autoSpaceDN/>
                  <w:adjustRightInd/>
                  <w:snapToGrid/>
                  <w:spacing w:after="180"/>
                  <w:ind w:left="568" w:hanging="284"/>
                  <w:jc w:val="left"/>
                </w:pPr>
              </w:pPrChange>
            </w:pPr>
            <w:ins w:id="80" w:author="Huawei" w:date="2020-02-17T22:32: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 another UE-specific search space</w:t>
              </w:r>
              <w:r w:rsidRPr="00D9719E">
                <w:rPr>
                  <w:rFonts w:hint="eastAsia"/>
                  <w:sz w:val="21"/>
                  <w:szCs w:val="21"/>
                  <w:lang w:eastAsia="zh-CN"/>
                </w:rPr>
                <w:t>.</w:t>
              </w:r>
            </w:ins>
          </w:p>
        </w:tc>
      </w:tr>
    </w:tbl>
    <w:p w14:paraId="7BFC6F0F" w14:textId="77777777" w:rsidR="00F4224F" w:rsidRDefault="00F4224F" w:rsidP="00B061E2">
      <w:pPr>
        <w:spacing w:beforeLines="50" w:before="120"/>
        <w:rPr>
          <w:lang w:eastAsia="zh-CN"/>
        </w:rPr>
      </w:pPr>
      <w:bookmarkStart w:id="81" w:name="OLE_LINK20"/>
    </w:p>
    <w:p w14:paraId="2D5E4333" w14:textId="597BC9F8" w:rsidR="00AB41AA" w:rsidRDefault="00AB41AA" w:rsidP="00B061E2">
      <w:pPr>
        <w:spacing w:beforeLines="50" w:before="120"/>
        <w:rPr>
          <w:rFonts w:hint="eastAsia"/>
          <w:lang w:eastAsia="zh-CN"/>
        </w:rPr>
      </w:pPr>
      <w:r>
        <w:rPr>
          <w:rFonts w:hint="eastAsia"/>
          <w:lang w:eastAsia="zh-CN"/>
        </w:rPr>
        <w:t>C</w:t>
      </w:r>
      <w:r w:rsidR="00414019">
        <w:rPr>
          <w:lang w:eastAsia="zh-CN"/>
        </w:rPr>
        <w:t xml:space="preserve">ompanies are encouraged to check the above text proposal and provide your comments here. </w:t>
      </w:r>
    </w:p>
    <w:tbl>
      <w:tblPr>
        <w:tblStyle w:val="ad"/>
        <w:tblW w:w="0" w:type="auto"/>
        <w:tblLook w:val="04A0" w:firstRow="1" w:lastRow="0" w:firstColumn="1" w:lastColumn="0" w:noHBand="0" w:noVBand="1"/>
      </w:tblPr>
      <w:tblGrid>
        <w:gridCol w:w="2113"/>
        <w:gridCol w:w="7194"/>
      </w:tblGrid>
      <w:tr w:rsidR="00802DAE" w:rsidRPr="00004C3F" w14:paraId="0ED17DDC"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A4F96A" w14:textId="77777777" w:rsidR="00802DAE" w:rsidRPr="00004C3F" w:rsidRDefault="00802DAE"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013EC3" w14:textId="77777777" w:rsidR="00802DAE" w:rsidRPr="00004C3F" w:rsidRDefault="00802DAE" w:rsidP="004F6D31">
            <w:pPr>
              <w:spacing w:beforeLines="50" w:before="120"/>
              <w:rPr>
                <w:i/>
                <w:kern w:val="2"/>
                <w:lang w:eastAsia="zh-CN"/>
              </w:rPr>
            </w:pPr>
            <w:r w:rsidRPr="00004C3F">
              <w:rPr>
                <w:i/>
                <w:kern w:val="2"/>
                <w:lang w:eastAsia="zh-CN"/>
              </w:rPr>
              <w:t>View</w:t>
            </w:r>
          </w:p>
        </w:tc>
      </w:tr>
      <w:tr w:rsidR="00802DAE" w:rsidRPr="00626CE3" w14:paraId="423EFE69" w14:textId="77777777" w:rsidTr="004F6D31">
        <w:tc>
          <w:tcPr>
            <w:tcW w:w="2113" w:type="dxa"/>
            <w:tcBorders>
              <w:top w:val="single" w:sz="4" w:space="0" w:color="auto"/>
              <w:left w:val="single" w:sz="4" w:space="0" w:color="auto"/>
              <w:bottom w:val="single" w:sz="4" w:space="0" w:color="auto"/>
              <w:right w:val="single" w:sz="4" w:space="0" w:color="auto"/>
            </w:tcBorders>
          </w:tcPr>
          <w:p w14:paraId="15D60B2F" w14:textId="77777777" w:rsidR="00802DAE" w:rsidRPr="00004C3F" w:rsidRDefault="00802DAE"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F77CEA2" w14:textId="77777777" w:rsidR="00802DAE" w:rsidRPr="00626CE3" w:rsidRDefault="00802DAE" w:rsidP="004F6D31">
            <w:pPr>
              <w:spacing w:beforeLines="50" w:before="120"/>
              <w:rPr>
                <w:i/>
                <w:kern w:val="2"/>
                <w:lang w:eastAsia="zh-CN"/>
              </w:rPr>
            </w:pPr>
          </w:p>
        </w:tc>
      </w:tr>
      <w:tr w:rsidR="00802DAE" w:rsidRPr="00004C3F" w14:paraId="45B999F1" w14:textId="77777777" w:rsidTr="004F6D31">
        <w:tc>
          <w:tcPr>
            <w:tcW w:w="2113" w:type="dxa"/>
            <w:tcBorders>
              <w:top w:val="single" w:sz="4" w:space="0" w:color="auto"/>
              <w:left w:val="single" w:sz="4" w:space="0" w:color="auto"/>
              <w:bottom w:val="single" w:sz="4" w:space="0" w:color="auto"/>
              <w:right w:val="single" w:sz="4" w:space="0" w:color="auto"/>
            </w:tcBorders>
          </w:tcPr>
          <w:p w14:paraId="05B2C8A8" w14:textId="77777777" w:rsidR="00802DAE" w:rsidRPr="00004C3F" w:rsidRDefault="00802DAE"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C88596" w14:textId="77777777" w:rsidR="00802DAE" w:rsidRPr="00004C3F" w:rsidRDefault="00802DAE" w:rsidP="004F6D31">
            <w:pPr>
              <w:spacing w:beforeLines="50" w:before="120"/>
              <w:rPr>
                <w:i/>
                <w:kern w:val="2"/>
                <w:lang w:eastAsia="zh-CN"/>
              </w:rPr>
            </w:pPr>
          </w:p>
        </w:tc>
      </w:tr>
    </w:tbl>
    <w:p w14:paraId="0CFEA96F" w14:textId="77777777" w:rsidR="00802DAE" w:rsidRDefault="00802DAE" w:rsidP="00B061E2">
      <w:pPr>
        <w:spacing w:beforeLines="50" w:before="120"/>
        <w:rPr>
          <w:b/>
          <w:lang w:eastAsia="zh-CN"/>
        </w:rPr>
      </w:pPr>
    </w:p>
    <w:p w14:paraId="5BE1E306" w14:textId="2AFA4668" w:rsidR="00031B5C" w:rsidRPr="008438C6" w:rsidRDefault="00B061E2" w:rsidP="00DF191D">
      <w:pPr>
        <w:spacing w:afterLines="50"/>
        <w:jc w:val="left"/>
        <w:rPr>
          <w:rFonts w:eastAsiaTheme="minorEastAsia"/>
          <w:b/>
          <w:lang w:eastAsia="zh-CN"/>
        </w:rPr>
      </w:pPr>
      <w:r w:rsidRPr="00FD0D69">
        <w:rPr>
          <w:b/>
          <w:lang w:eastAsia="zh-CN"/>
        </w:rPr>
        <w:t>I</w:t>
      </w:r>
      <w:r w:rsidRPr="00FD0D69">
        <w:rPr>
          <w:rFonts w:hint="eastAsia"/>
          <w:b/>
          <w:lang w:eastAsia="zh-CN"/>
        </w:rPr>
        <w:t xml:space="preserve">ssue </w:t>
      </w:r>
      <w:r w:rsidR="00031B5C">
        <w:rPr>
          <w:b/>
          <w:lang w:eastAsia="zh-CN"/>
        </w:rPr>
        <w:t>A</w:t>
      </w:r>
      <w:r w:rsidR="00F4224F">
        <w:rPr>
          <w:b/>
          <w:lang w:eastAsia="zh-CN"/>
        </w:rPr>
        <w:t>-</w:t>
      </w:r>
      <w:r w:rsidR="0008007E">
        <w:rPr>
          <w:b/>
          <w:lang w:eastAsia="zh-CN"/>
        </w:rPr>
        <w:t>2</w:t>
      </w:r>
      <w:r w:rsidRPr="00FD0D69">
        <w:rPr>
          <w:rFonts w:hint="eastAsia"/>
          <w:lang w:eastAsia="zh-CN"/>
        </w:rPr>
        <w:t xml:space="preserve">: </w:t>
      </w:r>
      <w:r w:rsidR="008438C6" w:rsidRPr="008438C6">
        <w:rPr>
          <w:rFonts w:eastAsiaTheme="minorEastAsia"/>
          <w:lang w:eastAsia="zh-CN"/>
        </w:rPr>
        <w:t>Resource allocation type 1 with granularity larger than 1 RB for DCI format 0_2/1_2</w:t>
      </w:r>
    </w:p>
    <w:bookmarkEnd w:id="81"/>
    <w:p w14:paraId="1C2E1E8D" w14:textId="30ADB9A6" w:rsidR="00EB0A59" w:rsidRDefault="00DF191D" w:rsidP="00DF191D">
      <w:pPr>
        <w:rPr>
          <w:color w:val="000000"/>
          <w:kern w:val="2"/>
          <w:lang w:eastAsia="zh-CN"/>
        </w:rPr>
      </w:pPr>
      <w:r>
        <w:rPr>
          <w:color w:val="000000"/>
          <w:kern w:val="2"/>
          <w:lang w:eastAsia="zh-CN"/>
        </w:rPr>
        <w:t xml:space="preserve">Regarding resource allocation type 1, </w:t>
      </w:r>
      <w:r w:rsidR="00EB0A59">
        <w:rPr>
          <w:color w:val="000000"/>
          <w:kern w:val="2"/>
          <w:lang w:eastAsia="zh-CN"/>
        </w:rPr>
        <w:t xml:space="preserve">description for downlink resource allocation type 1 and </w:t>
      </w:r>
      <w:r w:rsidR="00EB0A59" w:rsidRPr="00EB0A59">
        <w:rPr>
          <w:color w:val="000000"/>
          <w:kern w:val="2"/>
          <w:lang w:eastAsia="zh-CN"/>
        </w:rPr>
        <w:t>for uplink resource allocation type 1 is still missing</w:t>
      </w:r>
      <w:r w:rsidR="00EB0A59">
        <w:rPr>
          <w:color w:val="000000"/>
          <w:kern w:val="2"/>
          <w:lang w:eastAsia="zh-CN"/>
        </w:rPr>
        <w:t xml:space="preserve"> </w:t>
      </w:r>
      <w:r w:rsidR="00EB0A59" w:rsidRPr="00EB0A59">
        <w:rPr>
          <w:color w:val="000000"/>
          <w:kern w:val="2"/>
          <w:lang w:eastAsia="zh-CN"/>
        </w:rPr>
        <w:t>in TS 38.214</w:t>
      </w:r>
      <w:r w:rsidR="00EB0A59">
        <w:rPr>
          <w:color w:val="000000"/>
          <w:kern w:val="2"/>
          <w:lang w:eastAsia="zh-CN"/>
        </w:rPr>
        <w:t>, and the n</w:t>
      </w:r>
      <w:r w:rsidR="00EB0A59" w:rsidRPr="00EB0A59">
        <w:rPr>
          <w:color w:val="000000"/>
          <w:kern w:val="2"/>
          <w:lang w:eastAsia="zh-CN"/>
        </w:rPr>
        <w:t>umber of bits for frequency domain resource assignment for resource allocation type 1 in TS 38.212 is still in bracket</w:t>
      </w:r>
      <w:r w:rsidR="00EB0A59">
        <w:rPr>
          <w:color w:val="000000"/>
          <w:kern w:val="2"/>
          <w:lang w:eastAsia="zh-CN"/>
        </w:rPr>
        <w:t xml:space="preserve">. Several companies provide TPs for these aspects. </w:t>
      </w:r>
    </w:p>
    <w:p w14:paraId="1C247095" w14:textId="3056D7EC" w:rsidR="000B6C8E" w:rsidRDefault="00EB0A59" w:rsidP="00DF191D">
      <w:pPr>
        <w:rPr>
          <w:color w:val="000000"/>
          <w:kern w:val="2"/>
          <w:lang w:eastAsia="zh-CN"/>
        </w:rPr>
      </w:pPr>
      <w:r>
        <w:rPr>
          <w:color w:val="000000"/>
          <w:kern w:val="2"/>
          <w:lang w:eastAsia="zh-CN"/>
        </w:rPr>
        <w:t>O</w:t>
      </w:r>
      <w:r w:rsidR="00DF191D">
        <w:rPr>
          <w:color w:val="000000"/>
          <w:kern w:val="2"/>
          <w:lang w:eastAsia="zh-CN"/>
        </w:rPr>
        <w:t>ne issue raised by CATT</w:t>
      </w:r>
      <w:r w:rsidR="000B6C8E">
        <w:rPr>
          <w:color w:val="000000"/>
          <w:kern w:val="2"/>
          <w:lang w:eastAsia="zh-CN"/>
        </w:rPr>
        <w:t xml:space="preserve"> and WILUS</w:t>
      </w:r>
      <w:r w:rsidR="00DF191D">
        <w:rPr>
          <w:color w:val="000000"/>
          <w:kern w:val="2"/>
          <w:lang w:eastAsia="zh-CN"/>
        </w:rPr>
        <w:t xml:space="preserve"> is whether/how to </w:t>
      </w:r>
      <w:r w:rsidR="00DF191D">
        <w:rPr>
          <w:lang w:eastAsia="ko-KR"/>
        </w:rPr>
        <w:t xml:space="preserve">align common PRB grid when grouping PRBs using the configured scheduling granularity, i.e. RBs are grouped into RBGs with considering common </w:t>
      </w:r>
      <w:r w:rsidR="00DF191D">
        <w:rPr>
          <w:lang w:eastAsia="ko-KR"/>
        </w:rPr>
        <w:lastRenderedPageBreak/>
        <w:t xml:space="preserve">PRB grid, which will have impact on the formula </w:t>
      </w:r>
      <w:r w:rsidR="00DF191D">
        <w:rPr>
          <w:color w:val="000000"/>
          <w:kern w:val="2"/>
          <w:lang w:eastAsia="zh-CN"/>
        </w:rPr>
        <w:t>to determine the number of bits for “Frequency domain resource assignment” for resource allocation type 1 in TS 38.212, and also have impact on how to do resource allo</w:t>
      </w:r>
      <w:r w:rsidR="000B6C8E">
        <w:rPr>
          <w:color w:val="000000"/>
          <w:kern w:val="2"/>
          <w:lang w:eastAsia="zh-CN"/>
        </w:rPr>
        <w:t xml:space="preserve">cation assignment in TS 38.214. </w:t>
      </w:r>
      <w:r w:rsidR="00DF191D">
        <w:rPr>
          <w:color w:val="000000"/>
          <w:kern w:val="2"/>
          <w:lang w:eastAsia="zh-CN"/>
        </w:rPr>
        <w:t xml:space="preserve">It seems there are some benefit to do this, like to support better multiplexing with type 0 resource allocation. </w:t>
      </w:r>
    </w:p>
    <w:p w14:paraId="22191A60" w14:textId="77777777" w:rsidR="00EB0A59" w:rsidRDefault="00EB0A59" w:rsidP="00DF191D">
      <w:pPr>
        <w:rPr>
          <w:color w:val="000000"/>
          <w:kern w:val="2"/>
          <w:lang w:eastAsia="zh-CN"/>
        </w:rPr>
      </w:pPr>
      <w:r>
        <w:rPr>
          <w:color w:val="000000"/>
          <w:kern w:val="2"/>
          <w:lang w:eastAsia="zh-CN"/>
        </w:rPr>
        <w:t>Based on the inputs in the contributions, there are three main proposals on the text proposals:</w:t>
      </w:r>
    </w:p>
    <w:p w14:paraId="2EE71C88" w14:textId="5E547C6B" w:rsidR="00EB0A59" w:rsidRPr="00FD0D69" w:rsidRDefault="00EB0A59" w:rsidP="00EB0A59">
      <w:pPr>
        <w:pStyle w:val="af1"/>
        <w:numPr>
          <w:ilvl w:val="0"/>
          <w:numId w:val="3"/>
        </w:numPr>
        <w:rPr>
          <w:i/>
          <w:color w:val="000000" w:themeColor="text1"/>
        </w:rPr>
      </w:pPr>
      <w:r>
        <w:rPr>
          <w:color w:val="000000"/>
          <w:kern w:val="2"/>
          <w:lang w:eastAsia="zh-CN"/>
        </w:rPr>
        <w:t xml:space="preserve"> </w:t>
      </w: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00D90F24" w:rsidRPr="00D90F24">
        <w:rPr>
          <w:i/>
          <w:lang w:val="en-GB"/>
        </w:rPr>
        <w:t>Adopt the following text proposal 1 for TS38.214</w:t>
      </w:r>
      <w:r w:rsidRPr="007C5DA2">
        <w:rPr>
          <w:i/>
        </w:rPr>
        <w:t>.</w:t>
      </w:r>
      <w:r w:rsidRPr="00FD0D69">
        <w:rPr>
          <w:i/>
          <w:color w:val="000000" w:themeColor="text1"/>
          <w:lang w:val="en-GB" w:eastAsia="zh-CN"/>
        </w:rPr>
        <w:t xml:space="preserve">   </w:t>
      </w:r>
    </w:p>
    <w:p w14:paraId="479DB565" w14:textId="4E13AD8E" w:rsidR="00D90F24" w:rsidRPr="00D90F24" w:rsidRDefault="00EB0A59" w:rsidP="00D90F24">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CATT, WULUS</w:t>
      </w:r>
    </w:p>
    <w:p w14:paraId="63F5F507" w14:textId="77777777" w:rsidR="00D90F24" w:rsidRPr="00D90F24" w:rsidRDefault="00D90F24" w:rsidP="00D90F24">
      <w:pPr>
        <w:pStyle w:val="af1"/>
        <w:ind w:left="1440"/>
        <w:rPr>
          <w:i/>
        </w:rPr>
      </w:pPr>
    </w:p>
    <w:tbl>
      <w:tblPr>
        <w:tblStyle w:val="ad"/>
        <w:tblW w:w="0" w:type="auto"/>
        <w:tblLook w:val="04A0" w:firstRow="1" w:lastRow="0" w:firstColumn="1" w:lastColumn="0" w:noHBand="0" w:noVBand="1"/>
      </w:tblPr>
      <w:tblGrid>
        <w:gridCol w:w="9307"/>
      </w:tblGrid>
      <w:tr w:rsidR="00D90F24" w14:paraId="1E14759C" w14:textId="77777777" w:rsidTr="004F6D31">
        <w:tc>
          <w:tcPr>
            <w:tcW w:w="9736" w:type="dxa"/>
          </w:tcPr>
          <w:p w14:paraId="0844CF38" w14:textId="77777777" w:rsidR="00D90F24" w:rsidRDefault="00D90F24" w:rsidP="004F6D31">
            <w:pPr>
              <w:rPr>
                <w:b/>
                <w:bCs/>
                <w:u w:val="single"/>
              </w:rPr>
            </w:pPr>
            <w:r w:rsidRPr="00F7108D">
              <w:rPr>
                <w:b/>
                <w:bCs/>
                <w:u w:val="single"/>
              </w:rPr>
              <w:t>Text proposal 1</w:t>
            </w:r>
          </w:p>
          <w:p w14:paraId="52CE3D8E" w14:textId="646E5DE2" w:rsidR="00D90F24" w:rsidRPr="00690451" w:rsidRDefault="00D90F24" w:rsidP="004F6D31">
            <w:pPr>
              <w:widowControl/>
              <w:autoSpaceDE/>
              <w:autoSpaceDN/>
              <w:spacing w:after="180"/>
              <w:jc w:val="left"/>
              <w:rPr>
                <w:color w:val="FF0000"/>
                <w:szCs w:val="20"/>
              </w:rPr>
            </w:pPr>
            <w:r w:rsidRPr="00687197">
              <w:rPr>
                <w:color w:val="FF0000"/>
                <w:szCs w:val="20"/>
              </w:rPr>
              <w:t xml:space="preserve">======================The </w:t>
            </w:r>
            <w:r>
              <w:rPr>
                <w:color w:val="FF0000"/>
                <w:szCs w:val="20"/>
              </w:rPr>
              <w:t xml:space="preserve">Start </w:t>
            </w:r>
            <w:r w:rsidRPr="00687197">
              <w:rPr>
                <w:color w:val="FF0000"/>
                <w:szCs w:val="20"/>
              </w:rPr>
              <w:t>of Text Proposal</w:t>
            </w:r>
            <w:r>
              <w:rPr>
                <w:color w:val="FF0000"/>
                <w:szCs w:val="20"/>
              </w:rPr>
              <w:t xml:space="preserve"> of TS38.214</w:t>
            </w:r>
            <w:r w:rsidRPr="00687197">
              <w:rPr>
                <w:color w:val="FF0000"/>
                <w:szCs w:val="20"/>
              </w:rPr>
              <w:t>====================</w:t>
            </w:r>
            <w:r w:rsidR="00977D33" w:rsidRPr="00687197">
              <w:rPr>
                <w:color w:val="FF0000"/>
                <w:szCs w:val="20"/>
              </w:rPr>
              <w:t>===</w:t>
            </w:r>
          </w:p>
          <w:p w14:paraId="4D1C62DA" w14:textId="77777777" w:rsidR="00D90F24" w:rsidRPr="00954FF7" w:rsidRDefault="00D90F24" w:rsidP="004F6D31">
            <w:pPr>
              <w:keepNext/>
              <w:widowControl/>
              <w:tabs>
                <w:tab w:val="left" w:pos="864"/>
              </w:tabs>
              <w:autoSpaceDE/>
              <w:autoSpaceDN/>
              <w:spacing w:before="240" w:after="180"/>
              <w:ind w:left="864" w:hanging="864"/>
              <w:jc w:val="left"/>
              <w:outlineLvl w:val="4"/>
              <w:rPr>
                <w:rFonts w:ascii="Arial" w:eastAsia="Batang" w:hAnsi="Arial"/>
                <w:b/>
                <w:iCs/>
                <w:color w:val="000000"/>
                <w:sz w:val="18"/>
                <w:szCs w:val="26"/>
                <w:lang w:val="en-GB" w:eastAsia="x-none"/>
              </w:rPr>
            </w:pPr>
            <w:bookmarkStart w:id="82" w:name="_Toc27299876"/>
            <w:bookmarkStart w:id="83" w:name="_Toc29673141"/>
            <w:bookmarkStart w:id="84" w:name="_Toc29673282"/>
            <w:bookmarkStart w:id="85" w:name="_Toc29674275"/>
            <w:r w:rsidRPr="00954FF7">
              <w:rPr>
                <w:rFonts w:ascii="Arial" w:eastAsia="Batang" w:hAnsi="Arial"/>
                <w:b/>
                <w:iCs/>
                <w:color w:val="000000"/>
                <w:sz w:val="18"/>
                <w:szCs w:val="26"/>
                <w:lang w:val="en-GB" w:eastAsia="x-none"/>
              </w:rPr>
              <w:t>5.1.2.2.2</w:t>
            </w:r>
            <w:r w:rsidRPr="00954FF7">
              <w:rPr>
                <w:rFonts w:ascii="Arial" w:eastAsia="Batang" w:hAnsi="Arial"/>
                <w:b/>
                <w:iCs/>
                <w:color w:val="000000"/>
                <w:sz w:val="18"/>
                <w:szCs w:val="26"/>
                <w:lang w:val="en-GB" w:eastAsia="x-none"/>
              </w:rPr>
              <w:tab/>
              <w:t>Downlink resource allocation type 1</w:t>
            </w:r>
            <w:bookmarkEnd w:id="82"/>
            <w:bookmarkEnd w:id="83"/>
            <w:bookmarkEnd w:id="84"/>
            <w:bookmarkEnd w:id="85"/>
          </w:p>
          <w:p w14:paraId="55091F1C" w14:textId="77777777" w:rsidR="00D90F24" w:rsidRPr="00954FF7" w:rsidRDefault="00D90F24" w:rsidP="004F6D31">
            <w:pPr>
              <w:widowControl/>
              <w:autoSpaceDE/>
              <w:autoSpaceDN/>
              <w:spacing w:after="180"/>
              <w:jc w:val="left"/>
              <w:rPr>
                <w:rFonts w:ascii="Times" w:eastAsia="Batang" w:hAnsi="Times"/>
                <w:color w:val="000000"/>
                <w:szCs w:val="24"/>
                <w:lang w:eastAsia="en-GB"/>
              </w:rPr>
            </w:pPr>
            <w:bookmarkStart w:id="86" w:name="_Hlk498008922"/>
            <w:r w:rsidRPr="00954FF7">
              <w:rPr>
                <w:rFonts w:ascii="Times" w:eastAsia="Batang" w:hAnsi="Times"/>
                <w:color w:val="000000"/>
                <w:szCs w:val="24"/>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954FF7">
              <w:rPr>
                <w:rFonts w:ascii="Times" w:eastAsia="Batang" w:hAnsi="Times"/>
                <w:color w:val="000000"/>
                <w:position w:val="-10"/>
                <w:szCs w:val="24"/>
                <w:lang w:val="en-GB"/>
              </w:rPr>
              <w:object w:dxaOrig="540" w:dyaOrig="340" w14:anchorId="07C32E3E">
                <v:shape id="_x0000_i1031" type="#_x0000_t75" style="width:28.8pt;height:14.85pt" o:ole="">
                  <v:imagedata r:id="rId16" o:title=""/>
                </v:shape>
                <o:OLEObject Type="Embed" ProgID="Equation.3" ShapeID="_x0000_i1031" DrawAspect="Content" ObjectID="_1643548188" r:id="rId17"/>
              </w:object>
            </w:r>
            <w:r w:rsidRPr="00954FF7">
              <w:rPr>
                <w:rFonts w:ascii="Times" w:eastAsia="Batang" w:hAnsi="Times"/>
                <w:color w:val="000000"/>
                <w:szCs w:val="24"/>
                <w:lang w:val="en-GB"/>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86"/>
          <w:p w14:paraId="59FB4DD0"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A downlink type 1 resource allocation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virtual resource block (</w:t>
            </w:r>
            <w:r w:rsidRPr="00954FF7">
              <w:rPr>
                <w:rFonts w:ascii="Times" w:eastAsia="Batang" w:hAnsi="Times"/>
                <w:color w:val="000000"/>
                <w:position w:val="-10"/>
                <w:szCs w:val="24"/>
                <w:lang w:val="en-GB" w:eastAsia="en-GB"/>
              </w:rPr>
              <w:object w:dxaOrig="600" w:dyaOrig="300" w14:anchorId="65D1C7C7">
                <v:shape id="_x0000_i1032" type="#_x0000_t75" style="width:28.8pt;height:14.85pt" o:ole="">
                  <v:imagedata r:id="rId18" o:title=""/>
                </v:shape>
                <o:OLEObject Type="Embed" ProgID="Equation.3" ShapeID="_x0000_i1032" DrawAspect="Content" ObjectID="_1643548189" r:id="rId19"/>
              </w:object>
            </w:r>
            <w:r w:rsidRPr="00954FF7">
              <w:rPr>
                <w:rFonts w:ascii="Times" w:eastAsia="Batang" w:hAnsi="Times"/>
                <w:color w:val="000000"/>
                <w:szCs w:val="24"/>
                <w:lang w:val="en-GB"/>
              </w:rPr>
              <w:t>) and a length in terms of contiguously allocated resource blocks</w:t>
            </w:r>
            <w:r w:rsidRPr="00954FF7">
              <w:rPr>
                <w:rFonts w:ascii="Times" w:eastAsia="Batang" w:hAnsi="Times"/>
                <w:color w:val="000000"/>
                <w:position w:val="-10"/>
                <w:szCs w:val="24"/>
                <w:lang w:val="en-GB" w:eastAsia="en-GB"/>
              </w:rPr>
              <w:object w:dxaOrig="440" w:dyaOrig="300" w14:anchorId="3BEA1388">
                <v:shape id="_x0000_i1033" type="#_x0000_t75" style="width:21.8pt;height:14.85pt" o:ole="">
                  <v:imagedata r:id="rId20" o:title=""/>
                </v:shape>
                <o:OLEObject Type="Embed" ProgID="Equation.3" ShapeID="_x0000_i1033" DrawAspect="Content" ObjectID="_1643548190" r:id="rId21"/>
              </w:object>
            </w:r>
            <w:r w:rsidRPr="00954FF7">
              <w:rPr>
                <w:rFonts w:ascii="Times" w:eastAsia="Batang" w:hAnsi="Times"/>
                <w:color w:val="000000"/>
                <w:szCs w:val="24"/>
                <w:lang w:val="en-GB"/>
              </w:rPr>
              <w:t>. The resource indication value is defined by</w:t>
            </w:r>
          </w:p>
          <w:p w14:paraId="18E4F9D5"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0"/>
                <w:szCs w:val="20"/>
                <w:lang w:val="en-GB" w:eastAsia="en-GB"/>
              </w:rPr>
              <w:object w:dxaOrig="1960" w:dyaOrig="400" w14:anchorId="1DFC1403">
                <v:shape id="_x0000_i1034" type="#_x0000_t75" style="width:101.25pt;height:21.8pt" o:ole="">
                  <v:imagedata r:id="rId22" o:title=""/>
                </v:shape>
                <o:OLEObject Type="Embed" ProgID="Equation.3" ShapeID="_x0000_i1034" DrawAspect="Content" ObjectID="_1643548191" r:id="rId23"/>
              </w:object>
            </w:r>
            <w:r w:rsidRPr="00954FF7">
              <w:rPr>
                <w:rFonts w:eastAsia="MS Mincho"/>
                <w:szCs w:val="20"/>
                <w:lang w:val="en-GB"/>
              </w:rPr>
              <w:t xml:space="preserve"> then</w:t>
            </w:r>
          </w:p>
          <w:p w14:paraId="23512EFB"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620" w:dyaOrig="340" w14:anchorId="6A987521">
                <v:shape id="_x0000_i1035" type="#_x0000_t75" style="width:129.15pt;height:14.85pt" o:ole="">
                  <v:imagedata r:id="rId24" o:title=""/>
                </v:shape>
                <o:OLEObject Type="Embed" ProgID="Equation.3" ShapeID="_x0000_i1035" DrawAspect="Content" ObjectID="_1643548192" r:id="rId25"/>
              </w:object>
            </w:r>
          </w:p>
          <w:p w14:paraId="7C841B69"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731C8F3E"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420" w:dyaOrig="340" w14:anchorId="75D25C1C">
                <v:shape id="_x0000_i1036" type="#_x0000_t75" style="width:223pt;height:14.85pt" o:ole="">
                  <v:imagedata r:id="rId26" o:title=""/>
                </v:shape>
                <o:OLEObject Type="Embed" ProgID="Equation.3" ShapeID="_x0000_i1036" DrawAspect="Content" ObjectID="_1643548193" r:id="rId27"/>
              </w:object>
            </w:r>
          </w:p>
          <w:p w14:paraId="29B0205B" w14:textId="77777777" w:rsidR="00D90F24" w:rsidRPr="00954FF7" w:rsidRDefault="00D90F24" w:rsidP="004F6D31">
            <w:pPr>
              <w:widowControl/>
              <w:autoSpaceDE/>
              <w:autoSpaceDN/>
              <w:spacing w:after="180"/>
              <w:jc w:val="left"/>
              <w:rPr>
                <w:rFonts w:ascii="Times" w:eastAsia="Batang" w:hAnsi="Times"/>
                <w:color w:val="000000"/>
                <w:szCs w:val="24"/>
                <w:lang w:val="en-GB"/>
              </w:rPr>
            </w:pPr>
            <w:proofErr w:type="gramStart"/>
            <w:r w:rsidRPr="00954FF7">
              <w:rPr>
                <w:rFonts w:ascii="Times" w:eastAsia="Batang" w:hAnsi="Times"/>
                <w:color w:val="000000"/>
                <w:szCs w:val="24"/>
                <w:lang w:val="en-GB"/>
              </w:rPr>
              <w:t>where</w:t>
            </w:r>
            <w:proofErr w:type="gramEnd"/>
            <w:r w:rsidRPr="00954FF7">
              <w:rPr>
                <w:rFonts w:ascii="Times" w:eastAsia="Batang" w:hAnsi="Times"/>
                <w:color w:val="000000"/>
                <w:position w:val="-10"/>
                <w:szCs w:val="24"/>
                <w:lang w:val="en-GB" w:eastAsia="en-GB"/>
              </w:rPr>
              <w:object w:dxaOrig="440" w:dyaOrig="300" w14:anchorId="2224984F">
                <v:shape id="_x0000_i1037" type="#_x0000_t75" style="width:21.8pt;height:14.85pt" o:ole="">
                  <v:imagedata r:id="rId28" o:title=""/>
                </v:shape>
                <o:OLEObject Type="Embed" ProgID="Equation.3" ShapeID="_x0000_i1037" DrawAspect="Content" ObjectID="_1643548194" r:id="rId29"/>
              </w:object>
            </w:r>
            <w:r w:rsidRPr="00954FF7">
              <w:rPr>
                <w:rFonts w:ascii="Times" w:eastAsia="Batang" w:hAnsi="Times"/>
                <w:color w:val="000000"/>
                <w:szCs w:val="24"/>
                <w:lang w:val="en-GB"/>
              </w:rPr>
              <w:sym w:font="Symbol" w:char="F0B3"/>
            </w:r>
            <w:r w:rsidRPr="00954FF7">
              <w:rPr>
                <w:rFonts w:ascii="Times" w:eastAsia="Batang" w:hAnsi="Times"/>
                <w:color w:val="000000"/>
                <w:szCs w:val="24"/>
                <w:lang w:val="en-GB"/>
              </w:rPr>
              <w:t xml:space="preserve"> 1 and shall not exceed </w:t>
            </w:r>
            <w:r w:rsidRPr="00954FF7">
              <w:rPr>
                <w:rFonts w:ascii="Times" w:eastAsia="Batang" w:hAnsi="Times"/>
                <w:color w:val="000000"/>
                <w:position w:val="-12"/>
                <w:szCs w:val="24"/>
                <w:lang w:val="en-GB" w:eastAsia="en-GB"/>
              </w:rPr>
              <w:object w:dxaOrig="1359" w:dyaOrig="380" w14:anchorId="70F3C52B">
                <v:shape id="_x0000_i1038" type="#_x0000_t75" style="width:44.95pt;height:14.85pt" o:ole="">
                  <v:imagedata r:id="rId30" o:title=""/>
                </v:shape>
                <o:OLEObject Type="Embed" ProgID="Equation.3" ShapeID="_x0000_i1038" DrawAspect="Content" ObjectID="_1643548195" r:id="rId31"/>
              </w:object>
            </w:r>
            <w:r w:rsidRPr="00954FF7">
              <w:rPr>
                <w:rFonts w:ascii="Times" w:eastAsia="Batang" w:hAnsi="Times"/>
                <w:color w:val="000000"/>
                <w:szCs w:val="24"/>
                <w:lang w:val="en-GB"/>
              </w:rPr>
              <w:t xml:space="preserve">. </w:t>
            </w:r>
          </w:p>
          <w:p w14:paraId="64D60D03"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 xml:space="preserve">When the DCI size for DCI format 1_0 in USS is derived from the size of DCI format 1_0 in CSS but applied to an active BWP with size of </w:t>
            </w:r>
            <w:r w:rsidRPr="00954FF7">
              <w:rPr>
                <w:rFonts w:ascii="Times" w:eastAsia="Batang" w:hAnsi="Times"/>
                <w:color w:val="000000"/>
                <w:position w:val="-10"/>
                <w:szCs w:val="24"/>
                <w:lang w:val="en-GB"/>
              </w:rPr>
              <w:object w:dxaOrig="520" w:dyaOrig="320" w14:anchorId="52E004D8">
                <v:shape id="_x0000_i1039" type="#_x0000_t75" style="width:28.8pt;height:14.4pt" o:ole="">
                  <v:imagedata r:id="rId32" o:title=""/>
                </v:shape>
                <o:OLEObject Type="Embed" ProgID="Equation.DSMT4" ShapeID="_x0000_i1039" DrawAspect="Content" ObjectID="_1643548196" r:id="rId33"/>
              </w:object>
            </w:r>
            <w:r w:rsidRPr="00954FF7">
              <w:rPr>
                <w:rFonts w:ascii="Times" w:eastAsia="Batang" w:hAnsi="Times"/>
                <w:color w:val="000000"/>
                <w:szCs w:val="24"/>
                <w:lang w:val="en-GB"/>
              </w:rPr>
              <w:t>, a downlink type 1 resource block assignment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w:t>
            </w:r>
            <w:r w:rsidRPr="00954FF7">
              <w:rPr>
                <w:rFonts w:ascii="Times" w:eastAsia="Batang" w:hAnsi="Times"/>
                <w:color w:val="000000"/>
                <w:position w:val="-10"/>
                <w:szCs w:val="24"/>
                <w:lang w:val="en-GB"/>
              </w:rPr>
              <w:object w:dxaOrig="3000" w:dyaOrig="320" w14:anchorId="7726C6FB">
                <v:shape id="_x0000_i1040" type="#_x0000_t75" style="width:151pt;height:14.4pt" o:ole="">
                  <v:imagedata r:id="rId34" o:title=""/>
                </v:shape>
                <o:OLEObject Type="Embed" ProgID="Equation.DSMT4" ShapeID="_x0000_i1040" DrawAspect="Content" ObjectID="_1643548197" r:id="rId35"/>
              </w:object>
            </w:r>
            <w:r w:rsidRPr="00954FF7">
              <w:rPr>
                <w:rFonts w:ascii="Times" w:eastAsia="Batang" w:hAnsi="Times"/>
                <w:color w:val="000000"/>
                <w:szCs w:val="24"/>
                <w:lang w:val="en-GB"/>
              </w:rPr>
              <w:t xml:space="preserve">and a length in terms of virtually contiguously allocated resource blocks </w:t>
            </w:r>
            <w:r w:rsidRPr="00954FF7">
              <w:rPr>
                <w:rFonts w:ascii="Times" w:eastAsia="Batang" w:hAnsi="Times"/>
                <w:color w:val="000000"/>
                <w:position w:val="-10"/>
                <w:szCs w:val="24"/>
                <w:lang w:val="en-GB"/>
              </w:rPr>
              <w:object w:dxaOrig="2280" w:dyaOrig="320" w14:anchorId="25AC7655">
                <v:shape id="_x0000_i1041" type="#_x0000_t75" style="width:115.2pt;height:14.4pt" o:ole="">
                  <v:imagedata r:id="rId36" o:title=""/>
                </v:shape>
                <o:OLEObject Type="Embed" ProgID="Equation.DSMT4" ShapeID="_x0000_i1041" DrawAspect="Content" ObjectID="_1643548198" r:id="rId37"/>
              </w:object>
            </w:r>
            <w:r w:rsidRPr="00954FF7">
              <w:rPr>
                <w:rFonts w:ascii="Times" w:eastAsia="Batang" w:hAnsi="Times"/>
                <w:color w:val="000000"/>
                <w:szCs w:val="24"/>
                <w:lang w:val="en-GB"/>
              </w:rPr>
              <w:t xml:space="preserve">, where </w:t>
            </w:r>
            <w:r w:rsidRPr="00954FF7">
              <w:rPr>
                <w:rFonts w:ascii="Times" w:eastAsia="Batang" w:hAnsi="Times"/>
                <w:color w:val="000000"/>
                <w:position w:val="-10"/>
                <w:szCs w:val="24"/>
                <w:lang w:val="en-GB"/>
              </w:rPr>
              <w:object w:dxaOrig="540" w:dyaOrig="320" w14:anchorId="64446B20">
                <v:shape id="_x0000_i1042" type="#_x0000_t75" style="width:28.8pt;height:14.4pt" o:ole="">
                  <v:imagedata r:id="rId38" o:title=""/>
                </v:shape>
                <o:OLEObject Type="Embed" ProgID="Equation.DSMT4" ShapeID="_x0000_i1042" DrawAspect="Content" ObjectID="_1643548199" r:id="rId39"/>
              </w:object>
            </w:r>
            <w:r w:rsidRPr="00954FF7">
              <w:rPr>
                <w:rFonts w:ascii="Times" w:eastAsia="Batang" w:hAnsi="Times"/>
                <w:color w:val="000000"/>
                <w:szCs w:val="24"/>
                <w:lang w:val="en-GB"/>
              </w:rPr>
              <w:t xml:space="preserve"> is given by </w:t>
            </w:r>
          </w:p>
          <w:p w14:paraId="02BE10A6"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w:t>
            </w:r>
            <w:r w:rsidRPr="00954FF7">
              <w:rPr>
                <w:rFonts w:eastAsia="MS Mincho"/>
                <w:szCs w:val="20"/>
                <w:lang w:val="en-GB"/>
              </w:rPr>
              <w:tab/>
              <w:t>the size of CORESET 0 if CORESET 0 is configured for the cell;</w:t>
            </w:r>
          </w:p>
          <w:p w14:paraId="50915AA3"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w:t>
            </w:r>
            <w:r w:rsidRPr="00954FF7">
              <w:rPr>
                <w:rFonts w:eastAsia="MS Mincho"/>
                <w:szCs w:val="20"/>
                <w:lang w:val="en-GB"/>
              </w:rPr>
              <w:tab/>
            </w:r>
            <w:proofErr w:type="gramStart"/>
            <w:r w:rsidRPr="00954FF7">
              <w:rPr>
                <w:rFonts w:eastAsia="MS Mincho"/>
                <w:szCs w:val="20"/>
                <w:lang w:val="en-GB"/>
              </w:rPr>
              <w:t>the</w:t>
            </w:r>
            <w:proofErr w:type="gramEnd"/>
            <w:r w:rsidRPr="00954FF7">
              <w:rPr>
                <w:rFonts w:eastAsia="MS Mincho"/>
                <w:szCs w:val="20"/>
                <w:lang w:val="en-GB"/>
              </w:rPr>
              <w:t xml:space="preserve"> size of initial DL bandwidth part if CORESET 0 is not configured for the cell</w:t>
            </w:r>
            <w:r w:rsidRPr="00954FF7">
              <w:rPr>
                <w:rFonts w:eastAsia="MS Mincho"/>
                <w:color w:val="000000"/>
                <w:szCs w:val="20"/>
                <w:lang w:val="en-GB"/>
              </w:rPr>
              <w:t xml:space="preserve">. </w:t>
            </w:r>
          </w:p>
          <w:p w14:paraId="734F111B" w14:textId="77777777" w:rsidR="00D90F24" w:rsidRPr="00954FF7" w:rsidRDefault="00D90F24" w:rsidP="004F6D31">
            <w:pPr>
              <w:widowControl/>
              <w:autoSpaceDE/>
              <w:autoSpaceDN/>
              <w:spacing w:after="180"/>
              <w:jc w:val="left"/>
              <w:rPr>
                <w:rFonts w:ascii="Times" w:eastAsia="Batang" w:hAnsi="Times"/>
                <w:color w:val="000000"/>
                <w:szCs w:val="24"/>
                <w:lang w:val="en-GB"/>
              </w:rPr>
            </w:pPr>
            <w:r w:rsidRPr="00954FF7">
              <w:rPr>
                <w:rFonts w:ascii="Times" w:eastAsia="Batang" w:hAnsi="Times"/>
                <w:color w:val="000000"/>
                <w:szCs w:val="24"/>
                <w:lang w:val="en-GB"/>
              </w:rPr>
              <w:t>The resource indication value is defined by:</w:t>
            </w:r>
          </w:p>
          <w:p w14:paraId="3B502D3F"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4"/>
                <w:szCs w:val="20"/>
                <w:lang w:val="en-GB" w:eastAsia="en-GB"/>
              </w:rPr>
              <w:object w:dxaOrig="1980" w:dyaOrig="420" w14:anchorId="2FCE9912">
                <v:shape id="_x0000_i1043" type="#_x0000_t75" style="width:92.95pt;height:21.8pt" o:ole="">
                  <v:imagedata r:id="rId40" o:title=""/>
                </v:shape>
                <o:OLEObject Type="Embed" ProgID="Equation.DSMT4" ShapeID="_x0000_i1043" DrawAspect="Content" ObjectID="_1643548200" r:id="rId41"/>
              </w:object>
            </w:r>
            <w:r w:rsidRPr="00954FF7">
              <w:rPr>
                <w:rFonts w:eastAsia="MS Mincho"/>
                <w:szCs w:val="20"/>
                <w:lang w:val="en-GB"/>
              </w:rPr>
              <w:t xml:space="preserve"> then</w:t>
            </w:r>
          </w:p>
          <w:p w14:paraId="0DE4AE38"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580" w:dyaOrig="320" w14:anchorId="23D31757">
                <v:shape id="_x0000_i1044" type="#_x0000_t75" style="width:129.15pt;height:14.4pt" o:ole="">
                  <v:imagedata r:id="rId42" o:title=""/>
                </v:shape>
                <o:OLEObject Type="Embed" ProgID="Equation.DSMT4" ShapeID="_x0000_i1044" DrawAspect="Content" ObjectID="_1643548201" r:id="rId43"/>
              </w:object>
            </w:r>
          </w:p>
          <w:p w14:paraId="18FC5624"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2381549C"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300" w:dyaOrig="320" w14:anchorId="7433293D">
                <v:shape id="_x0000_i1045" type="#_x0000_t75" style="width:3in;height:14.4pt" o:ole="">
                  <v:imagedata r:id="rId44" o:title=""/>
                </v:shape>
                <o:OLEObject Type="Embed" ProgID="Equation.DSMT4" ShapeID="_x0000_i1045" DrawAspect="Content" ObjectID="_1643548202" r:id="rId45"/>
              </w:object>
            </w:r>
          </w:p>
          <w:p w14:paraId="33979A9F" w14:textId="77777777" w:rsidR="00D90F24" w:rsidRPr="00954FF7" w:rsidRDefault="00D90F24" w:rsidP="004F6D31">
            <w:pPr>
              <w:widowControl/>
              <w:autoSpaceDE/>
              <w:autoSpaceDN/>
              <w:spacing w:after="180"/>
              <w:jc w:val="left"/>
              <w:rPr>
                <w:rFonts w:ascii="Times" w:eastAsia="Batang" w:hAnsi="Times"/>
                <w:color w:val="000000"/>
                <w:szCs w:val="24"/>
                <w:lang w:val="en-GB"/>
              </w:rPr>
            </w:pPr>
            <w:proofErr w:type="gramStart"/>
            <w:r w:rsidRPr="00954FF7">
              <w:rPr>
                <w:rFonts w:ascii="Times" w:eastAsia="Batang" w:hAnsi="Times"/>
                <w:color w:val="000000"/>
                <w:szCs w:val="24"/>
                <w:lang w:val="en-GB"/>
              </w:rPr>
              <w:lastRenderedPageBreak/>
              <w:t>where</w:t>
            </w:r>
            <w:proofErr w:type="gramEnd"/>
            <w:r w:rsidRPr="00954FF7">
              <w:rPr>
                <w:rFonts w:ascii="Times" w:eastAsia="Batang" w:hAnsi="Times"/>
                <w:color w:val="000000"/>
                <w:position w:val="-10"/>
                <w:szCs w:val="24"/>
                <w:lang w:val="en-GB" w:eastAsia="en-GB"/>
              </w:rPr>
              <w:object w:dxaOrig="1260" w:dyaOrig="300" w14:anchorId="69C1F1AF">
                <v:shape id="_x0000_i1046" type="#_x0000_t75" style="width:65pt;height:14.85pt" o:ole="">
                  <v:imagedata r:id="rId46" o:title=""/>
                </v:shape>
                <o:OLEObject Type="Embed" ProgID="Equation.DSMT4" ShapeID="_x0000_i1046" DrawAspect="Content" ObjectID="_1643548203" r:id="rId47"/>
              </w:object>
            </w:r>
            <w:r w:rsidRPr="00954FF7">
              <w:rPr>
                <w:rFonts w:ascii="Times" w:eastAsia="Batang" w:hAnsi="Times"/>
                <w:color w:val="000000"/>
                <w:szCs w:val="24"/>
                <w:lang w:val="en-GB" w:eastAsia="en-GB"/>
              </w:rPr>
              <w:t xml:space="preserve">, </w:t>
            </w:r>
            <w:r w:rsidRPr="00954FF7">
              <w:rPr>
                <w:rFonts w:ascii="Times" w:eastAsia="Batang" w:hAnsi="Times"/>
                <w:color w:val="000000"/>
                <w:position w:val="-10"/>
                <w:szCs w:val="24"/>
                <w:lang w:val="en-GB" w:eastAsia="en-GB"/>
              </w:rPr>
              <w:object w:dxaOrig="1600" w:dyaOrig="300" w14:anchorId="5061AF66">
                <v:shape id="_x0000_i1047" type="#_x0000_t75" style="width:79pt;height:14.85pt" o:ole="">
                  <v:imagedata r:id="rId48" o:title=""/>
                </v:shape>
                <o:OLEObject Type="Embed" ProgID="Equation.DSMT4" ShapeID="_x0000_i1047" DrawAspect="Content" ObjectID="_1643548204" r:id="rId49"/>
              </w:object>
            </w:r>
            <w:r w:rsidRPr="00954FF7">
              <w:rPr>
                <w:rFonts w:ascii="Times" w:eastAsia="Batang" w:hAnsi="Times"/>
                <w:color w:val="000000"/>
                <w:szCs w:val="24"/>
                <w:lang w:val="en-GB"/>
              </w:rPr>
              <w:t xml:space="preserve">and where </w:t>
            </w:r>
            <w:r w:rsidRPr="00954FF7">
              <w:rPr>
                <w:rFonts w:ascii="Times" w:eastAsia="Batang" w:hAnsi="Times"/>
                <w:color w:val="000000"/>
                <w:position w:val="-10"/>
                <w:szCs w:val="24"/>
                <w:lang w:val="en-GB" w:eastAsia="en-GB"/>
              </w:rPr>
              <w:object w:dxaOrig="460" w:dyaOrig="300" w14:anchorId="4E92BA50">
                <v:shape id="_x0000_i1048" type="#_x0000_t75" style="width:21.8pt;height:14.85pt" o:ole="">
                  <v:imagedata r:id="rId50" o:title=""/>
                </v:shape>
                <o:OLEObject Type="Embed" ProgID="Equation.DSMT4" ShapeID="_x0000_i1048" DrawAspect="Content" ObjectID="_1643548205" r:id="rId51"/>
              </w:object>
            </w:r>
            <w:r w:rsidRPr="00954FF7">
              <w:rPr>
                <w:rFonts w:ascii="Times" w:eastAsia="Batang" w:hAnsi="Times"/>
                <w:color w:val="000000"/>
                <w:szCs w:val="24"/>
                <w:lang w:val="en-GB"/>
              </w:rPr>
              <w:t xml:space="preserve">shall not exceed </w:t>
            </w:r>
            <w:r w:rsidRPr="00954FF7">
              <w:rPr>
                <w:rFonts w:ascii="Times" w:eastAsia="Batang" w:hAnsi="Times"/>
                <w:color w:val="000000"/>
                <w:position w:val="-10"/>
                <w:szCs w:val="24"/>
                <w:lang w:val="en-GB" w:eastAsia="en-GB"/>
              </w:rPr>
              <w:object w:dxaOrig="1280" w:dyaOrig="320" w14:anchorId="6E027C3B">
                <v:shape id="_x0000_i1049" type="#_x0000_t75" style="width:65pt;height:14.4pt" o:ole="">
                  <v:imagedata r:id="rId52" o:title=""/>
                </v:shape>
                <o:OLEObject Type="Embed" ProgID="Equation.DSMT4" ShapeID="_x0000_i1049" DrawAspect="Content" ObjectID="_1643548206" r:id="rId53"/>
              </w:object>
            </w:r>
            <w:r w:rsidRPr="00954FF7">
              <w:rPr>
                <w:rFonts w:ascii="Times" w:eastAsia="Batang" w:hAnsi="Times"/>
                <w:color w:val="000000"/>
                <w:szCs w:val="24"/>
                <w:lang w:val="en-GB"/>
              </w:rPr>
              <w:t>.</w:t>
            </w:r>
          </w:p>
          <w:p w14:paraId="5A139735" w14:textId="77777777" w:rsidR="00D90F24" w:rsidRPr="00954FF7" w:rsidRDefault="00D90F24" w:rsidP="004F6D31">
            <w:pPr>
              <w:widowControl/>
              <w:autoSpaceDE/>
              <w:autoSpaceDN/>
              <w:spacing w:after="180"/>
              <w:jc w:val="left"/>
              <w:rPr>
                <w:rFonts w:ascii="Times" w:eastAsia="Batang" w:hAnsi="Times"/>
                <w:color w:val="000000"/>
                <w:szCs w:val="24"/>
                <w:lang w:val="en-GB" w:eastAsia="en-GB"/>
              </w:rPr>
            </w:pPr>
            <w:proofErr w:type="gramStart"/>
            <w:r w:rsidRPr="00954FF7">
              <w:rPr>
                <w:rFonts w:ascii="Times" w:eastAsia="Batang" w:hAnsi="Times"/>
                <w:color w:val="000000"/>
                <w:szCs w:val="24"/>
                <w:lang w:val="en-GB"/>
              </w:rPr>
              <w:t xml:space="preserve">If </w:t>
            </w:r>
            <w:proofErr w:type="gramEnd"/>
            <w:r w:rsidRPr="00954FF7">
              <w:rPr>
                <w:rFonts w:ascii="Times" w:eastAsia="Batang" w:hAnsi="Times"/>
                <w:color w:val="000000"/>
                <w:position w:val="-10"/>
                <w:szCs w:val="24"/>
                <w:lang w:val="en-GB" w:eastAsia="en-GB"/>
              </w:rPr>
              <w:object w:dxaOrig="1219" w:dyaOrig="320" w14:anchorId="7064D639">
                <v:shape id="_x0000_i1050" type="#_x0000_t75" style="width:65pt;height:14.4pt" o:ole="">
                  <v:imagedata r:id="rId54" o:title=""/>
                </v:shape>
                <o:OLEObject Type="Embed" ProgID="Equation.DSMT4" ShapeID="_x0000_i1050" DrawAspect="Content" ObjectID="_1643548207" r:id="rId55"/>
              </w:object>
            </w:r>
            <w:r w:rsidRPr="00954FF7">
              <w:rPr>
                <w:rFonts w:ascii="Times" w:eastAsia="Batang" w:hAnsi="Times"/>
                <w:color w:val="000000"/>
                <w:szCs w:val="24"/>
                <w:lang w:val="en-GB" w:eastAsia="en-GB"/>
              </w:rPr>
              <w:t xml:space="preserv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is the maximum value from set {1, 2, 4, 8} which satisfies </w:t>
            </w:r>
            <w:r w:rsidRPr="00954FF7">
              <w:rPr>
                <w:rFonts w:ascii="Times" w:eastAsia="Batang" w:hAnsi="Times"/>
                <w:position w:val="-14"/>
                <w:szCs w:val="24"/>
                <w:lang w:val="en-GB" w:eastAsia="en-GB"/>
              </w:rPr>
              <w:object w:dxaOrig="1760" w:dyaOrig="420" w14:anchorId="677B2D09">
                <v:shape id="_x0000_i1051" type="#_x0000_t75" style="width:86.85pt;height:21.8pt" o:ole="">
                  <v:imagedata r:id="rId56" o:title=""/>
                </v:shape>
                <o:OLEObject Type="Embed" ProgID="Equation.DSMT4" ShapeID="_x0000_i1051" DrawAspect="Content" ObjectID="_1643548208" r:id="rId57"/>
              </w:object>
            </w:r>
            <w:r w:rsidRPr="00954FF7">
              <w:rPr>
                <w:rFonts w:ascii="Times" w:eastAsia="Batang" w:hAnsi="Times"/>
                <w:color w:val="000000"/>
                <w:szCs w:val="24"/>
                <w:lang w:val="en-GB" w:eastAsia="en-GB"/>
              </w:rPr>
              <w:t xml:space="preserve">; otherwise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 1. </w:t>
            </w:r>
          </w:p>
          <w:p w14:paraId="3C9CB71A" w14:textId="77777777" w:rsidR="00D90F24" w:rsidRPr="00954FF7" w:rsidRDefault="00D90F24" w:rsidP="004F6D31">
            <w:pPr>
              <w:widowControl/>
              <w:autoSpaceDE/>
              <w:autoSpaceDN/>
              <w:spacing w:after="180"/>
              <w:jc w:val="left"/>
              <w:rPr>
                <w:rFonts w:ascii="Times" w:eastAsia="Batang" w:hAnsi="Times"/>
                <w:szCs w:val="24"/>
                <w:lang w:val="en-GB"/>
              </w:rPr>
            </w:pPr>
            <w:r w:rsidRPr="00954FF7">
              <w:rPr>
                <w:rFonts w:ascii="Times" w:eastAsia="Batang" w:hAnsi="Times"/>
                <w:szCs w:val="24"/>
                <w:lang w:val="en-GB"/>
              </w:rPr>
              <w:t xml:space="preserve">When the scheduling grant is received with DCI format 1_2, a downlink type 1 resource allocation field consists of </w:t>
            </w:r>
            <w:ins w:id="87" w:author="Choi Kyungjun" w:date="2020-02-13T11:59:00Z">
              <w:r w:rsidRPr="00954FF7">
                <w:rPr>
                  <w:rFonts w:ascii="Times" w:eastAsia="Batang" w:hAnsi="Times"/>
                  <w:color w:val="000000"/>
                  <w:szCs w:val="24"/>
                  <w:lang w:val="en-GB"/>
                </w:rPr>
                <w:t>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resource block group</w:t>
              </w:r>
            </w:ins>
            <w:ins w:id="88" w:author="Choi Kyungjun" w:date="2020-02-13T12:00:00Z">
              <w:r w:rsidRPr="00954FF7">
                <w:rPr>
                  <w:rFonts w:ascii="Times" w:eastAsia="Batang" w:hAnsi="Times"/>
                  <w:color w:val="000000"/>
                  <w:szCs w:val="24"/>
                  <w:lang w:val="en-GB"/>
                </w:rPr>
                <w:t xml:space="preserve"> </w:t>
              </w:r>
              <w:r w:rsidRPr="00954FF7">
                <w:rPr>
                  <w:rFonts w:ascii="Times" w:eastAsia="Batang" w:hAnsi="Times"/>
                  <w:i/>
                  <w:iCs/>
                  <w:color w:val="000000"/>
                  <w:szCs w:val="24"/>
                  <w:lang w:val="en-GB"/>
                </w:rPr>
                <w:t>RBG</w:t>
              </w:r>
              <w:r w:rsidRPr="00954FF7">
                <w:rPr>
                  <w:rFonts w:ascii="Times" w:eastAsia="Batang" w:hAnsi="Times"/>
                  <w:i/>
                  <w:iCs/>
                  <w:color w:val="000000"/>
                  <w:szCs w:val="24"/>
                  <w:vertAlign w:val="subscript"/>
                  <w:lang w:val="en-GB"/>
                </w:rPr>
                <w:t>start</w:t>
              </w:r>
              <w:r w:rsidRPr="00954FF7">
                <w:rPr>
                  <w:rFonts w:ascii="Times" w:eastAsia="Batang" w:hAnsi="Times"/>
                  <w:color w:val="000000"/>
                  <w:szCs w:val="24"/>
                  <w:lang w:val="en-GB"/>
                </w:rPr>
                <w:t>=0</w:t>
              </w:r>
              <w:proofErr w:type="gramStart"/>
              <w:r w:rsidRPr="00954FF7">
                <w:rPr>
                  <w:rFonts w:ascii="Times" w:eastAsia="Batang" w:hAnsi="Times"/>
                  <w:color w:val="000000"/>
                  <w:szCs w:val="24"/>
                  <w:lang w:val="en-GB"/>
                </w:rPr>
                <w:t>,1</w:t>
              </w:r>
              <w:proofErr w:type="gramEnd"/>
              <w:r w:rsidRPr="00954FF7">
                <w:rPr>
                  <w:rFonts w:ascii="Times" w:eastAsia="Batang" w:hAnsi="Times"/>
                  <w:color w:val="000000"/>
                  <w:szCs w:val="24"/>
                  <w:lang w:val="en-GB"/>
                </w:rPr>
                <w:t>,…,</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-1 and a length in terms of virtually contiguously allocated resource block</w:t>
              </w:r>
            </w:ins>
            <w:ins w:id="89" w:author="Choi Kyungjun" w:date="2020-02-13T12:01:00Z">
              <w:r w:rsidRPr="00954FF7">
                <w:rPr>
                  <w:rFonts w:ascii="Times" w:eastAsia="Batang" w:hAnsi="Times"/>
                  <w:color w:val="000000"/>
                  <w:szCs w:val="24"/>
                  <w:lang w:val="en-GB"/>
                </w:rPr>
                <w:t xml:space="preserve"> group</w:t>
              </w:r>
            </w:ins>
            <w:ins w:id="90" w:author="Choi Kyungjun" w:date="2020-02-13T12:00:00Z">
              <w:r w:rsidRPr="00954FF7">
                <w:rPr>
                  <w:rFonts w:ascii="Times" w:eastAsia="Batang" w:hAnsi="Times"/>
                  <w:color w:val="000000"/>
                  <w:szCs w:val="24"/>
                  <w:lang w:val="en-GB"/>
                </w:rPr>
                <w:t>s</w:t>
              </w:r>
            </w:ins>
            <w:ins w:id="91" w:author="Choi Kyungjun" w:date="2020-02-13T12:01:00Z">
              <w:r w:rsidRPr="00954FF7">
                <w:rPr>
                  <w:rFonts w:ascii="Times" w:eastAsia="Batang" w:hAnsi="Times"/>
                  <w:color w:val="000000"/>
                  <w:szCs w:val="24"/>
                  <w:lang w:val="en-GB"/>
                </w:rPr>
                <w:t xml:space="preserve"> </w:t>
              </w:r>
              <w:r w:rsidRPr="00954FF7">
                <w:rPr>
                  <w:rFonts w:ascii="Times" w:eastAsia="Batang" w:hAnsi="Times"/>
                  <w:i/>
                  <w:iCs/>
                  <w:color w:val="000000"/>
                  <w:szCs w:val="24"/>
                  <w:lang w:val="en-GB"/>
                </w:rPr>
                <w:t>L</w:t>
              </w:r>
              <w:r w:rsidRPr="00954FF7">
                <w:rPr>
                  <w:rFonts w:ascii="Times" w:eastAsia="Batang" w:hAnsi="Times"/>
                  <w:i/>
                  <w:iCs/>
                  <w:color w:val="000000"/>
                  <w:szCs w:val="24"/>
                  <w:vertAlign w:val="subscript"/>
                  <w:lang w:val="en-GB"/>
                </w:rPr>
                <w:t>RBGs</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-1</w:t>
              </w:r>
            </w:ins>
            <w:ins w:id="92" w:author="Choi Kyungjun" w:date="2020-02-13T12:00:00Z">
              <w:r w:rsidRPr="00954FF7">
                <w:rPr>
                  <w:rFonts w:ascii="Times" w:eastAsia="Batang" w:hAnsi="Times"/>
                  <w:color w:val="000000"/>
                  <w:szCs w:val="24"/>
                  <w:lang w:val="en-GB"/>
                </w:rPr>
                <w:t xml:space="preserve">, where </w:t>
              </w:r>
            </w:ins>
            <w:ins w:id="93" w:author="Choi Kyungjun" w:date="2020-02-13T12:01:00Z">
              <w:r w:rsidRPr="00954FF7">
                <w:rPr>
                  <w:rFonts w:ascii="Times" w:eastAsia="Batang" w:hAnsi="Times"/>
                  <w:color w:val="000000"/>
                  <w:szCs w:val="24"/>
                  <w:lang w:val="en-GB"/>
                </w:rPr>
                <w:t xml:space="preserve">the </w:t>
              </w:r>
            </w:ins>
            <w:ins w:id="94" w:author="Choi Kyungjun" w:date="2020-02-13T12:06:00Z">
              <w:r w:rsidRPr="00954FF7">
                <w:rPr>
                  <w:rFonts w:ascii="Times" w:eastAsia="Batang" w:hAnsi="Times"/>
                  <w:color w:val="000000"/>
                  <w:szCs w:val="24"/>
                  <w:lang w:val="en-GB"/>
                </w:rPr>
                <w:t>resource block groups</w:t>
              </w:r>
            </w:ins>
            <w:ins w:id="95" w:author="Choi Kyungjun" w:date="2020-02-13T12:01:00Z">
              <w:r w:rsidRPr="00954FF7">
                <w:rPr>
                  <w:rFonts w:ascii="Times" w:eastAsia="Batang" w:hAnsi="Times"/>
                  <w:color w:val="000000"/>
                  <w:szCs w:val="24"/>
                  <w:lang w:val="en-GB"/>
                </w:rPr>
                <w:t xml:space="preserve"> are</w:t>
              </w:r>
            </w:ins>
            <w:ins w:id="96" w:author="Choi Kyungjun" w:date="2020-02-13T12:02:00Z">
              <w:r w:rsidRPr="00954FF7">
                <w:rPr>
                  <w:rFonts w:ascii="Times" w:eastAsia="Batang" w:hAnsi="Times"/>
                  <w:color w:val="000000"/>
                  <w:szCs w:val="24"/>
                  <w:lang w:val="en-GB"/>
                </w:rPr>
                <w:t xml:space="preserve"> defined in 5.1.2.2.1 with </w:t>
              </w:r>
              <w:r w:rsidRPr="00954FF7">
                <w:rPr>
                  <w:rFonts w:ascii="Times" w:eastAsia="Batang" w:hAnsi="Times"/>
                  <w:i/>
                  <w:iCs/>
                  <w:color w:val="000000"/>
                  <w:szCs w:val="24"/>
                  <w:lang w:val="en-GB"/>
                </w:rPr>
                <w:t>P</w:t>
              </w:r>
              <w:r w:rsidRPr="00954FF7">
                <w:rPr>
                  <w:rFonts w:ascii="Times" w:eastAsia="Batang" w:hAnsi="Times"/>
                  <w:color w:val="000000"/>
                  <w:szCs w:val="24"/>
                  <w:lang w:val="en-GB"/>
                </w:rPr>
                <w:t xml:space="preserve"> configured by </w:t>
              </w:r>
            </w:ins>
            <w:ins w:id="97" w:author="Choi Kyungjun" w:date="2020-02-13T12:04:00Z">
              <w:r w:rsidRPr="00954FF7">
                <w:rPr>
                  <w:rFonts w:ascii="Times" w:eastAsia="Batang" w:hAnsi="Times"/>
                  <w:i/>
                  <w:iCs/>
                  <w:color w:val="000000"/>
                  <w:szCs w:val="24"/>
                  <w:lang w:val="en-GB"/>
                </w:rPr>
                <w:t>ResourceAllocationType1-granularity-ForDCIFormat1_2</w:t>
              </w:r>
            </w:ins>
            <w:ins w:id="98" w:author="Choi Kyungjun" w:date="2020-02-13T12:02:00Z">
              <w:r w:rsidRPr="00954FF7">
                <w:rPr>
                  <w:rFonts w:ascii="Times" w:eastAsia="Batang" w:hAnsi="Times"/>
                  <w:color w:val="000000"/>
                  <w:szCs w:val="24"/>
                  <w:lang w:val="en-GB"/>
                </w:rPr>
                <w:t>.</w:t>
              </w:r>
            </w:ins>
            <w:ins w:id="99" w:author="Choi Kyungjun" w:date="2020-02-13T12:05:00Z">
              <w:r w:rsidRPr="00954FF7">
                <w:rPr>
                  <w:rFonts w:ascii="Times" w:eastAsia="Batang" w:hAnsi="Times"/>
                  <w:color w:val="000000"/>
                  <w:szCs w:val="24"/>
                  <w:lang w:val="en-GB"/>
                </w:rPr>
                <w:t xml:space="preserve"> </w:t>
              </w:r>
            </w:ins>
            <w:ins w:id="100" w:author="Choi Kyungjun" w:date="2020-02-13T12:03:00Z">
              <w:r w:rsidRPr="00954FF7">
                <w:rPr>
                  <w:rFonts w:ascii="Times" w:eastAsia="Batang" w:hAnsi="Times"/>
                  <w:color w:val="000000"/>
                  <w:szCs w:val="24"/>
                  <w:lang w:val="en-GB"/>
                </w:rPr>
                <w:t xml:space="preserve">The resource indication value is defined </w:t>
              </w:r>
            </w:ins>
            <w:ins w:id="101" w:author="Choi Kyungjun" w:date="2020-02-13T11:58:00Z">
              <w:r w:rsidRPr="00954FF7">
                <w:rPr>
                  <w:rFonts w:ascii="Times" w:eastAsia="Batang" w:hAnsi="Times"/>
                  <w:iCs/>
                  <w:color w:val="000000"/>
                  <w:szCs w:val="24"/>
                  <w:lang w:val="en-GB" w:eastAsia="zh-CN"/>
                </w:rPr>
                <w:t>by replacing</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RBs</m:t>
                    </m:r>
                  </m:sub>
                </m:sSub>
              </m:oMath>
              <w:r w:rsidRPr="00954FF7">
                <w:rPr>
                  <w:rFonts w:ascii="Times" w:eastAsia="Batang" w:hAnsi="Times"/>
                  <w:i/>
                  <w:color w:val="000000"/>
                  <w:szCs w:val="24"/>
                  <w:lang w:val="en-GB" w:eastAsia="zh-CN"/>
                </w:rPr>
                <w:t xml:space="preserve"> </w:t>
              </w:r>
              <w:proofErr w:type="gramStart"/>
              <w:r w:rsidRPr="00954FF7">
                <w:rPr>
                  <w:rFonts w:ascii="Times" w:eastAsia="Batang" w:hAnsi="Times"/>
                  <w:iCs/>
                  <w:color w:val="000000"/>
                  <w:szCs w:val="24"/>
                  <w:lang w:val="en-GB" w:eastAsia="zh-CN"/>
                </w:rPr>
                <w:t xml:space="preserve">with </w:t>
              </w:r>
              <w:proofErr w:type="gramEnd"/>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RBGs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replacing </w:t>
              </w:r>
              <m:oMath>
                <m:sSubSup>
                  <m:sSubSupPr>
                    <m:ctrlPr>
                      <w:rPr>
                        <w:rFonts w:ascii="Cambria Math" w:eastAsia="Batang" w:hAnsi="Cambria Math"/>
                        <w:i/>
                        <w:sz w:val="18"/>
                        <w:szCs w:val="18"/>
                        <w:lang w:val="en-GB" w:eastAsia="zh-CN"/>
                      </w:rPr>
                    </m:ctrlPr>
                  </m:sSubSupPr>
                  <m:e>
                    <m:r>
                      <w:rPr>
                        <w:rFonts w:ascii="Cambria Math" w:eastAsia="Batang" w:hAnsi="Cambria Math"/>
                        <w:sz w:val="18"/>
                        <w:szCs w:val="18"/>
                        <w:lang w:val="en-GB" w:eastAsia="zh-CN"/>
                      </w:rPr>
                      <m:t>N</m:t>
                    </m:r>
                  </m:e>
                  <m:sub>
                    <m:r>
                      <w:rPr>
                        <w:rFonts w:ascii="Cambria Math" w:eastAsia="Batang" w:hAnsi="Cambria Math"/>
                        <w:sz w:val="18"/>
                        <w:szCs w:val="18"/>
                        <w:lang w:val="en-GB" w:eastAsia="zh-CN"/>
                      </w:rPr>
                      <m:t>BWP</m:t>
                    </m:r>
                  </m:sub>
                  <m:sup>
                    <m:r>
                      <w:rPr>
                        <w:rFonts w:ascii="Cambria Math" w:eastAsia="Batang" w:hAnsi="Cambria Math"/>
                        <w:sz w:val="18"/>
                        <w:szCs w:val="18"/>
                        <w:lang w:val="en-GB" w:eastAsia="zh-CN"/>
                      </w:rPr>
                      <m:t>size</m:t>
                    </m:r>
                  </m:sup>
                </m:sSubSup>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with</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hint="eastAsia"/>
                        <w:color w:val="000000"/>
                        <w:szCs w:val="20"/>
                        <w:lang w:val="en-GB"/>
                      </w:rPr>
                      <m:t>N</m:t>
                    </m:r>
                  </m:e>
                  <m:sub>
                    <m:r>
                      <w:rPr>
                        <w:rFonts w:ascii="Cambria Math" w:eastAsia="Batang" w:hAnsi="Cambria Math" w:hint="eastAsia"/>
                        <w:color w:val="000000"/>
                        <w:szCs w:val="20"/>
                        <w:lang w:val="en-GB"/>
                      </w:rPr>
                      <m:t>RBG</m:t>
                    </m:r>
                  </m:sub>
                </m:sSub>
              </m:oMath>
              <w:r w:rsidRPr="00954FF7">
                <w:rPr>
                  <w:rFonts w:ascii="Times" w:eastAsia="Batang" w:hAnsi="Times"/>
                  <w:iCs/>
                  <w:color w:val="000000"/>
                  <w:szCs w:val="24"/>
                  <w:lang w:val="en-GB" w:eastAsia="zh-CN"/>
                </w:rPr>
                <w:t xml:space="preserve">, and replacing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RB</m:t>
                    </m:r>
                  </m:e>
                  <m:sub>
                    <m:r>
                      <w:rPr>
                        <w:rFonts w:ascii="Cambria Math" w:eastAsia="Batang" w:hAnsi="Cambria Math"/>
                        <w:color w:val="000000"/>
                        <w:szCs w:val="20"/>
                        <w:lang w:val="en-GB"/>
                      </w:rPr>
                      <m:t>start</m:t>
                    </m:r>
                  </m:sub>
                </m:sSub>
                <m:r>
                  <w:rPr>
                    <w:rFonts w:ascii="Cambria Math" w:eastAsia="Batang" w:hAnsi="Cambria Math"/>
                    <w:color w:val="000000"/>
                    <w:szCs w:val="20"/>
                    <w:lang w:val="en-GB"/>
                  </w:rPr>
                  <m:t xml:space="preserve"> </m:t>
                </m:r>
              </m:oMath>
              <w:r w:rsidRPr="00954FF7">
                <w:rPr>
                  <w:rFonts w:ascii="Times" w:eastAsia="Batang" w:hAnsi="Times"/>
                  <w:iCs/>
                  <w:color w:val="000000"/>
                  <w:szCs w:val="24"/>
                  <w:lang w:val="en-GB" w:eastAsia="zh-CN"/>
                </w:rPr>
                <w:t>with</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 xml:space="preserve"> RBG</m:t>
                    </m:r>
                  </m:e>
                  <m:sub>
                    <m:r>
                      <w:rPr>
                        <w:rFonts w:ascii="Cambria Math" w:eastAsia="Batang" w:hAnsi="Cambria Math"/>
                        <w:color w:val="000000"/>
                        <w:szCs w:val="20"/>
                        <w:lang w:val="en-GB"/>
                      </w:rPr>
                      <m:t>start</m:t>
                    </m:r>
                  </m:sub>
                </m:sSub>
              </m:oMath>
            </w:ins>
            <w:ins w:id="102" w:author="Choi Kyungjun" w:date="2020-02-13T12:03:00Z">
              <w:r w:rsidRPr="00954FF7">
                <w:rPr>
                  <w:rFonts w:ascii="Times" w:eastAsia="Batang" w:hAnsi="Times" w:hint="eastAsia"/>
                  <w:i/>
                  <w:color w:val="000000"/>
                  <w:szCs w:val="20"/>
                  <w:lang w:val="en-GB"/>
                </w:rPr>
                <w:t>.</w:t>
              </w:r>
            </w:ins>
            <w:del w:id="103" w:author="Choi Kyungjun" w:date="2020-02-13T11:58:00Z">
              <w:r w:rsidRPr="00954FF7" w:rsidDel="005107D1">
                <w:rPr>
                  <w:rFonts w:ascii="Times" w:eastAsia="Batang" w:hAnsi="Times"/>
                  <w:szCs w:val="24"/>
                  <w:lang w:val="en-GB"/>
                </w:rPr>
                <w:delText>[TBD]</w:delText>
              </w:r>
            </w:del>
            <w:del w:id="104" w:author="Choi Kyungjun" w:date="2020-02-13T12:03:00Z">
              <w:r w:rsidRPr="00954FF7" w:rsidDel="0034080F">
                <w:rPr>
                  <w:rFonts w:ascii="Times" w:eastAsia="Batang" w:hAnsi="Times"/>
                  <w:szCs w:val="24"/>
                  <w:lang w:val="en-GB"/>
                </w:rPr>
                <w:delText xml:space="preserve">. [If the resource allocation indicates the corresponding PDSCH is mapped to RB index </w:delText>
              </w:r>
              <w:r w:rsidRPr="00954FF7" w:rsidDel="0034080F">
                <w:rPr>
                  <w:rFonts w:ascii="Times" w:eastAsia="Batang" w:hAnsi="Times"/>
                  <w:position w:val="-14"/>
                  <w:szCs w:val="24"/>
                  <w:lang w:val="en-GB"/>
                </w:rPr>
                <w:object w:dxaOrig="1480" w:dyaOrig="380" w14:anchorId="7B7B947F">
                  <v:shape id="_x0000_i1052" type="#_x0000_t75" style="width:79pt;height:21.8pt" o:ole="">
                    <v:imagedata r:id="rId58" o:title=""/>
                  </v:shape>
                  <o:OLEObject Type="Embed" ProgID="Equation.DSMT4" ShapeID="_x0000_i1052" DrawAspect="Content" ObjectID="_1643548209" r:id="rId59"/>
                </w:object>
              </w:r>
              <w:r w:rsidRPr="00954FF7" w:rsidDel="0034080F">
                <w:rPr>
                  <w:rFonts w:ascii="Times" w:eastAsia="Batang" w:hAnsi="Times"/>
                  <w:szCs w:val="24"/>
                  <w:lang w:val="en-GB"/>
                </w:rPr>
                <w:delText xml:space="preserve">, the UE shall assume the PDSCH is also mapped to PRB indexes </w:delText>
              </w:r>
              <w:r w:rsidRPr="00954FF7" w:rsidDel="0034080F">
                <w:rPr>
                  <w:rFonts w:ascii="Times" w:eastAsia="Batang" w:hAnsi="Times"/>
                  <w:position w:val="-14"/>
                  <w:szCs w:val="24"/>
                  <w:lang w:val="en-GB"/>
                </w:rPr>
                <w:object w:dxaOrig="1240" w:dyaOrig="380" w14:anchorId="4EFCD15C">
                  <v:shape id="_x0000_i1053" type="#_x0000_t75" style="width:51.5pt;height:17.45pt" o:ole="">
                    <v:imagedata r:id="rId60" o:title=""/>
                  </v:shape>
                  <o:OLEObject Type="Embed" ProgID="Equation.DSMT4" ShapeID="_x0000_i1053" DrawAspect="Content" ObjectID="_1643548210" r:id="rId61"/>
                </w:object>
              </w:r>
              <w:r w:rsidRPr="00954FF7" w:rsidDel="0034080F">
                <w:rPr>
                  <w:rFonts w:ascii="Times" w:eastAsia="Batang" w:hAnsi="Times"/>
                  <w:szCs w:val="24"/>
                  <w:lang w:val="en-GB"/>
                </w:rPr>
                <w:delText xml:space="preserve">to </w:delText>
              </w:r>
              <w:r w:rsidRPr="00954FF7" w:rsidDel="0034080F">
                <w:rPr>
                  <w:rFonts w:ascii="Times" w:eastAsia="Batang" w:hAnsi="Times"/>
                  <w:position w:val="-10"/>
                  <w:szCs w:val="24"/>
                  <w:lang w:val="en-GB"/>
                </w:rPr>
                <w:object w:dxaOrig="480" w:dyaOrig="320" w14:anchorId="53F88EC3">
                  <v:shape id="_x0000_i1054" type="#_x0000_t75" style="width:21.8pt;height:14.4pt" o:ole="">
                    <v:imagedata r:id="rId62" o:title=""/>
                  </v:shape>
                  <o:OLEObject Type="Embed" ProgID="Equation.DSMT4" ShapeID="_x0000_i1054" DrawAspect="Content" ObjectID="_1643548211" r:id="rId63"/>
                </w:object>
              </w:r>
              <w:r w:rsidRPr="00954FF7" w:rsidDel="0034080F">
                <w:rPr>
                  <w:rFonts w:ascii="Times" w:eastAsia="Batang" w:hAnsi="Times"/>
                  <w:szCs w:val="24"/>
                  <w:lang w:val="en-GB"/>
                </w:rPr>
                <w:delText>.]</w:delText>
              </w:r>
            </w:del>
          </w:p>
          <w:p w14:paraId="63293B08" w14:textId="59F78A15" w:rsidR="00D90F24" w:rsidRPr="000B5206" w:rsidRDefault="00D90F24" w:rsidP="004F6D31">
            <w:pPr>
              <w:widowControl/>
              <w:autoSpaceDE/>
              <w:autoSpaceDN/>
              <w:spacing w:line="276" w:lineRule="auto"/>
              <w:rPr>
                <w:color w:val="FF0000"/>
              </w:rPr>
            </w:pPr>
            <w:r w:rsidRPr="000B5206">
              <w:rPr>
                <w:color w:val="FF0000"/>
                <w:szCs w:val="20"/>
              </w:rPr>
              <w:t>===========================</w:t>
            </w:r>
            <w:r w:rsidRPr="000B5206">
              <w:rPr>
                <w:color w:val="FF0000"/>
              </w:rPr>
              <w:t>Unchanged part is omitted</w:t>
            </w:r>
            <w:r w:rsidRPr="000B5206">
              <w:rPr>
                <w:color w:val="FF0000"/>
                <w:szCs w:val="20"/>
              </w:rPr>
              <w:t>===========================</w:t>
            </w:r>
          </w:p>
          <w:p w14:paraId="3FCA92E6" w14:textId="77777777" w:rsidR="00D90F24" w:rsidRPr="00954FF7" w:rsidRDefault="00D90F24" w:rsidP="004F6D31">
            <w:pPr>
              <w:keepNext/>
              <w:widowControl/>
              <w:tabs>
                <w:tab w:val="left" w:pos="864"/>
              </w:tabs>
              <w:autoSpaceDE/>
              <w:autoSpaceDN/>
              <w:spacing w:before="240" w:after="60"/>
              <w:jc w:val="left"/>
              <w:outlineLvl w:val="4"/>
              <w:rPr>
                <w:rFonts w:ascii="Arial" w:eastAsia="Batang" w:hAnsi="Arial"/>
                <w:b/>
                <w:iCs/>
                <w:color w:val="000000"/>
                <w:sz w:val="18"/>
                <w:szCs w:val="26"/>
                <w:lang w:val="en-GB" w:eastAsia="x-none"/>
              </w:rPr>
            </w:pPr>
            <w:bookmarkStart w:id="105" w:name="_Toc11352147"/>
            <w:bookmarkStart w:id="106" w:name="_Toc20318037"/>
            <w:bookmarkStart w:id="107" w:name="_Toc27299935"/>
            <w:bookmarkStart w:id="108" w:name="_Toc29673208"/>
            <w:bookmarkStart w:id="109" w:name="_Toc29673349"/>
            <w:bookmarkStart w:id="110" w:name="_Toc29674342"/>
            <w:r w:rsidRPr="00954FF7">
              <w:rPr>
                <w:rFonts w:ascii="Arial" w:eastAsia="Batang" w:hAnsi="Arial"/>
                <w:b/>
                <w:iCs/>
                <w:color w:val="000000"/>
                <w:sz w:val="18"/>
                <w:szCs w:val="26"/>
                <w:lang w:val="en-GB" w:eastAsia="x-none"/>
              </w:rPr>
              <w:t>6.1.2.2.2</w:t>
            </w:r>
            <w:r w:rsidRPr="00954FF7">
              <w:rPr>
                <w:rFonts w:ascii="Arial" w:eastAsia="Batang" w:hAnsi="Arial"/>
                <w:b/>
                <w:iCs/>
                <w:color w:val="000000"/>
                <w:sz w:val="18"/>
                <w:szCs w:val="26"/>
                <w:lang w:val="en-GB" w:eastAsia="x-none"/>
              </w:rPr>
              <w:tab/>
              <w:t>Uplink resource allocation type 1</w:t>
            </w:r>
            <w:bookmarkEnd w:id="105"/>
            <w:bookmarkEnd w:id="106"/>
            <w:bookmarkEnd w:id="107"/>
            <w:bookmarkEnd w:id="108"/>
            <w:bookmarkEnd w:id="109"/>
            <w:bookmarkEnd w:id="110"/>
          </w:p>
          <w:p w14:paraId="59725818" w14:textId="77777777" w:rsidR="00D90F24" w:rsidRPr="00954FF7" w:rsidRDefault="00D90F24" w:rsidP="004F6D31">
            <w:pPr>
              <w:widowControl/>
              <w:autoSpaceDE/>
              <w:autoSpaceDN/>
              <w:jc w:val="left"/>
              <w:rPr>
                <w:rFonts w:ascii="Times" w:eastAsia="Batang" w:hAnsi="Times"/>
                <w:color w:val="000000"/>
                <w:szCs w:val="24"/>
                <w:lang w:eastAsia="en-GB"/>
              </w:rPr>
            </w:pPr>
            <w:r w:rsidRPr="00954FF7">
              <w:rPr>
                <w:rFonts w:ascii="Times" w:eastAsia="Batang" w:hAnsi="Times"/>
                <w:color w:val="000000"/>
                <w:szCs w:val="24"/>
                <w:lang w:val="en-GB"/>
              </w:rPr>
              <w:t xml:space="preserve">In uplink resource allocation of type 1, the resource block assignment information indicates to a scheduled UE a set of contiguously allocated non-interleaved virtual resource blocks within the active bandwidth part of size </w:t>
            </w:r>
            <w:r w:rsidRPr="00954FF7">
              <w:rPr>
                <w:rFonts w:ascii="Times" w:eastAsia="Batang" w:hAnsi="Times"/>
                <w:color w:val="000000"/>
                <w:position w:val="-12"/>
                <w:szCs w:val="24"/>
                <w:lang w:val="en-GB"/>
              </w:rPr>
              <w:object w:dxaOrig="580" w:dyaOrig="380" w14:anchorId="0189AE9A">
                <v:shape id="_x0000_i1055" type="#_x0000_t75" style="width:28.8pt;height:21.8pt" o:ole="">
                  <v:imagedata r:id="rId64" o:title=""/>
                </v:shape>
                <o:OLEObject Type="Embed" ProgID="Equation.3" ShapeID="_x0000_i1055" DrawAspect="Content" ObjectID="_1643548212" r:id="rId65"/>
              </w:object>
            </w:r>
            <w:r w:rsidRPr="00954FF7">
              <w:rPr>
                <w:rFonts w:ascii="Times" w:eastAsia="Batang" w:hAnsi="Times"/>
                <w:color w:val="000000"/>
                <w:szCs w:val="24"/>
                <w:lang w:val="en-GB"/>
              </w:rPr>
              <w:t xml:space="preserve"> PRBs except for the case when DCI format 0_0 is decoded in any common search space in which case the size of the initial UL bandwidth part </w:t>
            </w:r>
            <w:r w:rsidRPr="00954FF7">
              <w:rPr>
                <w:rFonts w:ascii="Times" w:eastAsia="Batang" w:hAnsi="Times"/>
                <w:color w:val="000000"/>
                <w:position w:val="-12"/>
                <w:szCs w:val="24"/>
                <w:lang w:val="en-GB"/>
              </w:rPr>
              <w:object w:dxaOrig="560" w:dyaOrig="340" w14:anchorId="19FC02AB">
                <v:shape id="_x0000_i1056" type="#_x0000_t75" style="width:28.8pt;height:21.8pt" o:ole="">
                  <v:imagedata r:id="rId66" o:title=""/>
                </v:shape>
                <o:OLEObject Type="Embed" ProgID="Equation.DSMT4" ShapeID="_x0000_i1056" DrawAspect="Content" ObjectID="_1643548213" r:id="rId67"/>
              </w:object>
            </w:r>
            <w:r w:rsidRPr="00954FF7">
              <w:rPr>
                <w:rFonts w:ascii="Times" w:eastAsia="Batang" w:hAnsi="Times"/>
                <w:color w:val="000000"/>
                <w:szCs w:val="24"/>
                <w:lang w:val="en-GB"/>
              </w:rPr>
              <w:t xml:space="preserve"> shall be used. </w:t>
            </w:r>
          </w:p>
          <w:p w14:paraId="12AA890F"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An uplink type 1 resource allocation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corresponding to a starting virtual resource block (</w:t>
            </w:r>
            <w:r w:rsidRPr="00954FF7">
              <w:rPr>
                <w:rFonts w:ascii="Times" w:eastAsia="Batang" w:hAnsi="Times"/>
                <w:color w:val="000000"/>
                <w:position w:val="-10"/>
                <w:szCs w:val="24"/>
                <w:lang w:val="en-GB" w:eastAsia="en-GB"/>
              </w:rPr>
              <w:object w:dxaOrig="600" w:dyaOrig="300" w14:anchorId="73FF20DA">
                <v:shape id="_x0000_i1057" type="#_x0000_t75" style="width:28.8pt;height:14.85pt" o:ole="">
                  <v:imagedata r:id="rId68" o:title=""/>
                </v:shape>
                <o:OLEObject Type="Embed" ProgID="Equation.3" ShapeID="_x0000_i1057" DrawAspect="Content" ObjectID="_1643548214" r:id="rId69"/>
              </w:object>
            </w:r>
            <w:r w:rsidRPr="00954FF7">
              <w:rPr>
                <w:rFonts w:ascii="Times" w:eastAsia="Batang" w:hAnsi="Times"/>
                <w:color w:val="000000"/>
                <w:szCs w:val="24"/>
                <w:lang w:val="en-GB"/>
              </w:rPr>
              <w:t>) and a length in terms of contiguously allocated resource blocks</w:t>
            </w:r>
            <w:r w:rsidRPr="00954FF7">
              <w:rPr>
                <w:rFonts w:ascii="Times" w:eastAsia="Batang" w:hAnsi="Times"/>
                <w:color w:val="000000"/>
                <w:position w:val="-10"/>
                <w:szCs w:val="24"/>
                <w:lang w:val="en-GB" w:eastAsia="en-GB"/>
              </w:rPr>
              <w:object w:dxaOrig="440" w:dyaOrig="300" w14:anchorId="1D9C4285">
                <v:shape id="_x0000_i1058" type="#_x0000_t75" style="width:21.8pt;height:14.85pt" o:ole="">
                  <v:imagedata r:id="rId70" o:title=""/>
                </v:shape>
                <o:OLEObject Type="Embed" ProgID="Equation.3" ShapeID="_x0000_i1058" DrawAspect="Content" ObjectID="_1643548215" r:id="rId71"/>
              </w:object>
            </w:r>
            <w:r w:rsidRPr="00954FF7">
              <w:rPr>
                <w:rFonts w:ascii="Times" w:eastAsia="Batang" w:hAnsi="Times"/>
                <w:color w:val="000000"/>
                <w:szCs w:val="24"/>
                <w:lang w:val="en-GB"/>
              </w:rPr>
              <w:t xml:space="preserve">. The resource indication value is defined by </w:t>
            </w:r>
          </w:p>
          <w:p w14:paraId="3358ACFD" w14:textId="77777777" w:rsidR="00D90F24" w:rsidRPr="00954FF7" w:rsidRDefault="00D90F24" w:rsidP="004F6D31">
            <w:pPr>
              <w:widowControl/>
              <w:autoSpaceDE/>
              <w:autoSpaceDN/>
              <w:ind w:firstLine="284"/>
              <w:jc w:val="left"/>
              <w:rPr>
                <w:rFonts w:ascii="Times" w:eastAsia="Batang" w:hAnsi="Times"/>
                <w:color w:val="000000"/>
                <w:szCs w:val="24"/>
                <w:lang w:val="en-GB"/>
              </w:rPr>
            </w:pPr>
            <w:r w:rsidRPr="00954FF7">
              <w:rPr>
                <w:rFonts w:ascii="Times" w:eastAsia="Batang" w:hAnsi="Times"/>
                <w:color w:val="000000"/>
                <w:szCs w:val="24"/>
                <w:lang w:val="en-GB"/>
              </w:rPr>
              <w:t xml:space="preserve">if </w:t>
            </w:r>
            <w:r w:rsidRPr="00954FF7">
              <w:rPr>
                <w:rFonts w:ascii="Times" w:eastAsia="Batang" w:hAnsi="Times"/>
                <w:color w:val="000000"/>
                <w:position w:val="-10"/>
                <w:szCs w:val="24"/>
                <w:lang w:val="en-GB" w:eastAsia="en-GB"/>
              </w:rPr>
              <w:object w:dxaOrig="1939" w:dyaOrig="400" w14:anchorId="0EB0B92B">
                <v:shape id="_x0000_i1059" type="#_x0000_t75" style="width:100.8pt;height:21.8pt" o:ole="">
                  <v:imagedata r:id="rId72" o:title=""/>
                </v:shape>
                <o:OLEObject Type="Embed" ProgID="Equation.3" ShapeID="_x0000_i1059" DrawAspect="Content" ObjectID="_1643548216" r:id="rId73"/>
              </w:object>
            </w:r>
            <w:r w:rsidRPr="00954FF7">
              <w:rPr>
                <w:rFonts w:ascii="Times" w:eastAsia="Batang" w:hAnsi="Times"/>
                <w:color w:val="000000"/>
                <w:szCs w:val="24"/>
                <w:lang w:val="en-GB"/>
              </w:rPr>
              <w:t xml:space="preserve"> then</w:t>
            </w:r>
          </w:p>
          <w:p w14:paraId="6BF123A6" w14:textId="77777777" w:rsidR="00D90F24" w:rsidRPr="00954FF7" w:rsidRDefault="00D90F24" w:rsidP="004F6D31">
            <w:pPr>
              <w:widowControl/>
              <w:autoSpaceDE/>
              <w:autoSpaceDN/>
              <w:ind w:left="284" w:firstLine="284"/>
              <w:jc w:val="left"/>
              <w:rPr>
                <w:rFonts w:ascii="Times" w:eastAsia="Batang" w:hAnsi="Times"/>
                <w:color w:val="000000"/>
                <w:szCs w:val="24"/>
                <w:lang w:val="en-GB"/>
              </w:rPr>
            </w:pPr>
            <w:r w:rsidRPr="00954FF7">
              <w:rPr>
                <w:rFonts w:ascii="Times" w:eastAsia="Batang" w:hAnsi="Times"/>
                <w:color w:val="000000"/>
                <w:position w:val="-10"/>
                <w:szCs w:val="24"/>
                <w:lang w:val="en-GB" w:eastAsia="en-GB"/>
              </w:rPr>
              <w:object w:dxaOrig="2620" w:dyaOrig="340" w14:anchorId="2CBC59B9">
                <v:shape id="_x0000_i1060" type="#_x0000_t75" style="width:129.15pt;height:14.85pt" o:ole="">
                  <v:imagedata r:id="rId74" o:title=""/>
                </v:shape>
                <o:OLEObject Type="Embed" ProgID="Equation.3" ShapeID="_x0000_i1060" DrawAspect="Content" ObjectID="_1643548217" r:id="rId75"/>
              </w:object>
            </w:r>
          </w:p>
          <w:p w14:paraId="1CF18AEC" w14:textId="77777777" w:rsidR="00D90F24" w:rsidRPr="00954FF7" w:rsidRDefault="00D90F24" w:rsidP="004F6D31">
            <w:pPr>
              <w:widowControl/>
              <w:autoSpaceDE/>
              <w:autoSpaceDN/>
              <w:ind w:firstLine="284"/>
              <w:jc w:val="left"/>
              <w:rPr>
                <w:rFonts w:ascii="Times" w:eastAsia="Batang" w:hAnsi="Times"/>
                <w:color w:val="000000"/>
                <w:szCs w:val="24"/>
                <w:lang w:val="en-GB"/>
              </w:rPr>
            </w:pPr>
            <w:r w:rsidRPr="00954FF7">
              <w:rPr>
                <w:rFonts w:ascii="Times" w:eastAsia="Batang" w:hAnsi="Times"/>
                <w:color w:val="000000"/>
                <w:szCs w:val="24"/>
                <w:lang w:val="en-GB"/>
              </w:rPr>
              <w:t xml:space="preserve">else </w:t>
            </w:r>
          </w:p>
          <w:p w14:paraId="796B3DB2" w14:textId="77777777" w:rsidR="00D90F24" w:rsidRPr="00954FF7" w:rsidRDefault="00D90F24" w:rsidP="004F6D31">
            <w:pPr>
              <w:widowControl/>
              <w:autoSpaceDE/>
              <w:autoSpaceDN/>
              <w:ind w:left="284" w:firstLine="284"/>
              <w:jc w:val="left"/>
              <w:rPr>
                <w:rFonts w:ascii="Times" w:eastAsia="Batang" w:hAnsi="Times"/>
                <w:color w:val="000000"/>
                <w:szCs w:val="24"/>
                <w:lang w:val="en-GB"/>
              </w:rPr>
            </w:pPr>
            <w:r w:rsidRPr="00954FF7">
              <w:rPr>
                <w:rFonts w:ascii="Times" w:eastAsia="Batang" w:hAnsi="Times"/>
                <w:color w:val="000000"/>
                <w:position w:val="-10"/>
                <w:szCs w:val="24"/>
                <w:lang w:val="en-GB" w:eastAsia="en-GB"/>
              </w:rPr>
              <w:object w:dxaOrig="4420" w:dyaOrig="340" w14:anchorId="50CAE366">
                <v:shape id="_x0000_i1061" type="#_x0000_t75" style="width:223pt;height:14.85pt" o:ole="">
                  <v:imagedata r:id="rId76" o:title=""/>
                </v:shape>
                <o:OLEObject Type="Embed" ProgID="Equation.3" ShapeID="_x0000_i1061" DrawAspect="Content" ObjectID="_1643548218" r:id="rId77"/>
              </w:object>
            </w:r>
          </w:p>
          <w:p w14:paraId="222ADE30" w14:textId="77777777" w:rsidR="00D90F24" w:rsidRPr="00954FF7" w:rsidRDefault="00D90F24" w:rsidP="004F6D31">
            <w:pPr>
              <w:widowControl/>
              <w:autoSpaceDE/>
              <w:autoSpaceDN/>
              <w:jc w:val="left"/>
              <w:rPr>
                <w:rFonts w:ascii="Times" w:eastAsia="Batang" w:hAnsi="Times"/>
                <w:color w:val="000000"/>
                <w:szCs w:val="24"/>
                <w:lang w:val="en-GB"/>
              </w:rPr>
            </w:pPr>
            <w:proofErr w:type="gramStart"/>
            <w:r w:rsidRPr="00954FF7">
              <w:rPr>
                <w:rFonts w:ascii="Times" w:eastAsia="Batang" w:hAnsi="Times"/>
                <w:color w:val="000000"/>
                <w:szCs w:val="24"/>
                <w:lang w:val="en-GB"/>
              </w:rPr>
              <w:t>where</w:t>
            </w:r>
            <w:proofErr w:type="gramEnd"/>
            <w:r w:rsidRPr="00954FF7">
              <w:rPr>
                <w:rFonts w:ascii="Times" w:eastAsia="Batang" w:hAnsi="Times"/>
                <w:color w:val="000000"/>
                <w:position w:val="-10"/>
                <w:szCs w:val="24"/>
                <w:lang w:val="en-GB" w:eastAsia="en-GB"/>
              </w:rPr>
              <w:object w:dxaOrig="440" w:dyaOrig="300" w14:anchorId="1282AE0D">
                <v:shape id="_x0000_i1062" type="#_x0000_t75" style="width:21.8pt;height:14.85pt" o:ole="">
                  <v:imagedata r:id="rId78" o:title=""/>
                </v:shape>
                <o:OLEObject Type="Embed" ProgID="Equation.3" ShapeID="_x0000_i1062" DrawAspect="Content" ObjectID="_1643548219" r:id="rId79"/>
              </w:object>
            </w:r>
            <w:r w:rsidRPr="00954FF7">
              <w:rPr>
                <w:rFonts w:ascii="Times" w:eastAsia="Batang" w:hAnsi="Times"/>
                <w:color w:val="000000"/>
                <w:szCs w:val="24"/>
                <w:lang w:val="en-GB"/>
              </w:rPr>
              <w:sym w:font="Symbol" w:char="F0B3"/>
            </w:r>
            <w:r w:rsidRPr="00954FF7">
              <w:rPr>
                <w:rFonts w:ascii="Times" w:eastAsia="Batang" w:hAnsi="Times"/>
                <w:color w:val="000000"/>
                <w:szCs w:val="24"/>
                <w:lang w:val="en-GB"/>
              </w:rPr>
              <w:t xml:space="preserve"> 1 and shall not exceed</w:t>
            </w:r>
            <w:r w:rsidRPr="00954FF7">
              <w:rPr>
                <w:rFonts w:ascii="Times" w:eastAsia="Batang" w:hAnsi="Times"/>
                <w:color w:val="000000"/>
                <w:position w:val="-12"/>
                <w:szCs w:val="24"/>
                <w:lang w:val="en-GB" w:eastAsia="en-GB"/>
              </w:rPr>
              <w:object w:dxaOrig="1359" w:dyaOrig="380" w14:anchorId="3A5BF513">
                <v:shape id="_x0000_i1063" type="#_x0000_t75" style="width:65pt;height:22.25pt" o:ole="">
                  <v:imagedata r:id="rId80" o:title=""/>
                </v:shape>
                <o:OLEObject Type="Embed" ProgID="Equation.3" ShapeID="_x0000_i1063" DrawAspect="Content" ObjectID="_1643548220" r:id="rId81"/>
              </w:object>
            </w:r>
            <w:r w:rsidRPr="00954FF7">
              <w:rPr>
                <w:rFonts w:ascii="Times" w:eastAsia="Batang" w:hAnsi="Times"/>
                <w:color w:val="000000"/>
                <w:szCs w:val="24"/>
                <w:lang w:val="en-GB"/>
              </w:rPr>
              <w:t xml:space="preserve">. </w:t>
            </w:r>
          </w:p>
          <w:p w14:paraId="619A891D"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 xml:space="preserve">When the DCI size for DCI format 0_0 in USS is derived from the initial UL BWP with size </w:t>
            </w:r>
            <w:r w:rsidRPr="00954FF7">
              <w:rPr>
                <w:rFonts w:ascii="Times" w:eastAsia="Batang" w:hAnsi="Times"/>
                <w:color w:val="000000"/>
                <w:position w:val="-10"/>
                <w:szCs w:val="24"/>
                <w:lang w:val="en-GB"/>
              </w:rPr>
              <w:object w:dxaOrig="540" w:dyaOrig="320" w14:anchorId="74D5B743">
                <v:shape id="_x0000_i1064" type="#_x0000_t75" style="width:29.25pt;height:14.4pt" o:ole="">
                  <v:imagedata r:id="rId82" o:title=""/>
                </v:shape>
                <o:OLEObject Type="Embed" ProgID="Equation.DSMT4" ShapeID="_x0000_i1064" DrawAspect="Content" ObjectID="_1643548221" r:id="rId83"/>
              </w:object>
            </w:r>
            <w:r w:rsidRPr="00954FF7">
              <w:rPr>
                <w:rFonts w:ascii="Times" w:eastAsia="Batang" w:hAnsi="Times"/>
                <w:color w:val="000000"/>
                <w:szCs w:val="24"/>
                <w:lang w:val="en-GB"/>
              </w:rPr>
              <w:t xml:space="preserve"> but applied to another active BWP with size </w:t>
            </w:r>
            <w:proofErr w:type="gramStart"/>
            <w:r w:rsidRPr="00954FF7">
              <w:rPr>
                <w:rFonts w:ascii="Times" w:eastAsia="Batang" w:hAnsi="Times"/>
                <w:color w:val="000000"/>
                <w:szCs w:val="24"/>
                <w:lang w:val="en-GB"/>
              </w:rPr>
              <w:t xml:space="preserve">of </w:t>
            </w:r>
            <w:proofErr w:type="gramEnd"/>
            <w:r w:rsidRPr="00954FF7">
              <w:rPr>
                <w:rFonts w:ascii="Times" w:eastAsia="Batang" w:hAnsi="Times"/>
                <w:color w:val="000000"/>
                <w:position w:val="-10"/>
                <w:szCs w:val="24"/>
                <w:lang w:val="en-GB"/>
              </w:rPr>
              <w:object w:dxaOrig="520" w:dyaOrig="320" w14:anchorId="45E46B9E">
                <v:shape id="_x0000_i1065" type="#_x0000_t75" style="width:29.25pt;height:14.4pt" o:ole="">
                  <v:imagedata r:id="rId32" o:title=""/>
                </v:shape>
                <o:OLEObject Type="Embed" ProgID="Equation.DSMT4" ShapeID="_x0000_i1065" DrawAspect="Content" ObjectID="_1643548222" r:id="rId84"/>
              </w:object>
            </w:r>
            <w:r w:rsidRPr="00954FF7">
              <w:rPr>
                <w:rFonts w:ascii="Times" w:eastAsia="Batang" w:hAnsi="Times"/>
                <w:color w:val="000000"/>
                <w:szCs w:val="24"/>
                <w:lang w:val="en-GB"/>
              </w:rPr>
              <w:t>, an uplink type 1 resource block assignment field consists of 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w:t>
            </w:r>
            <w:r w:rsidRPr="00954FF7">
              <w:rPr>
                <w:rFonts w:ascii="Times" w:eastAsia="Batang" w:hAnsi="Times"/>
                <w:color w:val="000000"/>
                <w:position w:val="-10"/>
                <w:szCs w:val="24"/>
                <w:lang w:val="en-GB"/>
              </w:rPr>
              <w:object w:dxaOrig="3000" w:dyaOrig="320" w14:anchorId="670163FD">
                <v:shape id="_x0000_i1066" type="#_x0000_t75" style="width:151pt;height:14.4pt" o:ole="">
                  <v:imagedata r:id="rId34" o:title=""/>
                </v:shape>
                <o:OLEObject Type="Embed" ProgID="Equation.DSMT4" ShapeID="_x0000_i1066" DrawAspect="Content" ObjectID="_1643548223" r:id="rId85"/>
              </w:object>
            </w:r>
            <w:r w:rsidRPr="00954FF7">
              <w:rPr>
                <w:rFonts w:ascii="Times" w:eastAsia="Batang" w:hAnsi="Times"/>
                <w:color w:val="000000"/>
                <w:szCs w:val="24"/>
                <w:lang w:val="en-GB"/>
              </w:rPr>
              <w:t xml:space="preserve">and a length in terms of virtually contiguously allocated resource blocks </w:t>
            </w:r>
            <w:r w:rsidRPr="00954FF7">
              <w:rPr>
                <w:rFonts w:ascii="Times" w:eastAsia="Batang" w:hAnsi="Times"/>
                <w:color w:val="000000"/>
                <w:position w:val="-10"/>
                <w:szCs w:val="24"/>
                <w:lang w:val="en-GB"/>
              </w:rPr>
              <w:object w:dxaOrig="2280" w:dyaOrig="320" w14:anchorId="3B65C7B6">
                <v:shape id="_x0000_i1067" type="#_x0000_t75" style="width:114.75pt;height:14.4pt" o:ole="">
                  <v:imagedata r:id="rId36" o:title=""/>
                </v:shape>
                <o:OLEObject Type="Embed" ProgID="Equation.DSMT4" ShapeID="_x0000_i1067" DrawAspect="Content" ObjectID="_1643548224" r:id="rId86"/>
              </w:object>
            </w:r>
            <w:r w:rsidRPr="00954FF7">
              <w:rPr>
                <w:rFonts w:ascii="Times" w:eastAsia="Batang" w:hAnsi="Times"/>
                <w:color w:val="000000"/>
                <w:szCs w:val="24"/>
                <w:lang w:val="en-GB"/>
              </w:rPr>
              <w:t xml:space="preserve">. </w:t>
            </w:r>
          </w:p>
          <w:p w14:paraId="008B07CA"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t>The resource indication value is defined by</w:t>
            </w:r>
          </w:p>
          <w:p w14:paraId="70B67339"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if </w:t>
            </w:r>
            <w:r w:rsidRPr="00954FF7">
              <w:rPr>
                <w:rFonts w:eastAsia="MS Mincho"/>
                <w:position w:val="-14"/>
                <w:szCs w:val="20"/>
                <w:lang w:val="en-GB" w:eastAsia="en-GB"/>
              </w:rPr>
              <w:object w:dxaOrig="1980" w:dyaOrig="420" w14:anchorId="4AAB730C">
                <v:shape id="_x0000_i1068" type="#_x0000_t75" style="width:94.25pt;height:22.25pt" o:ole="">
                  <v:imagedata r:id="rId40" o:title=""/>
                </v:shape>
                <o:OLEObject Type="Embed" ProgID="Equation.DSMT4" ShapeID="_x0000_i1068" DrawAspect="Content" ObjectID="_1643548225" r:id="rId87"/>
              </w:object>
            </w:r>
            <w:r w:rsidRPr="00954FF7">
              <w:rPr>
                <w:rFonts w:eastAsia="MS Mincho"/>
                <w:szCs w:val="20"/>
                <w:lang w:val="en-GB"/>
              </w:rPr>
              <w:t xml:space="preserve"> then</w:t>
            </w:r>
          </w:p>
          <w:p w14:paraId="226F3D4F"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2580" w:dyaOrig="320" w14:anchorId="2E697CB6">
                <v:shape id="_x0000_i1069" type="#_x0000_t75" style="width:129.15pt;height:14.4pt" o:ole="">
                  <v:imagedata r:id="rId42" o:title=""/>
                </v:shape>
                <o:OLEObject Type="Embed" ProgID="Equation.DSMT4" ShapeID="_x0000_i1069" DrawAspect="Content" ObjectID="_1643548226" r:id="rId88"/>
              </w:object>
            </w:r>
          </w:p>
          <w:p w14:paraId="208FB86C" w14:textId="77777777" w:rsidR="00D90F24" w:rsidRPr="00954FF7" w:rsidRDefault="00D90F24" w:rsidP="004F6D31">
            <w:pPr>
              <w:widowControl/>
              <w:autoSpaceDE/>
              <w:autoSpaceDN/>
              <w:spacing w:after="180"/>
              <w:ind w:left="568" w:hanging="284"/>
              <w:jc w:val="left"/>
              <w:rPr>
                <w:rFonts w:eastAsia="MS Mincho"/>
                <w:szCs w:val="20"/>
                <w:lang w:val="en-GB"/>
              </w:rPr>
            </w:pPr>
            <w:r w:rsidRPr="00954FF7">
              <w:rPr>
                <w:rFonts w:eastAsia="MS Mincho"/>
                <w:szCs w:val="20"/>
                <w:lang w:val="en-GB"/>
              </w:rPr>
              <w:t xml:space="preserve">else </w:t>
            </w:r>
          </w:p>
          <w:p w14:paraId="44A2CDF7" w14:textId="77777777" w:rsidR="00D90F24" w:rsidRPr="00954FF7" w:rsidRDefault="00D90F24" w:rsidP="004F6D31">
            <w:pPr>
              <w:widowControl/>
              <w:autoSpaceDE/>
              <w:autoSpaceDN/>
              <w:spacing w:after="180"/>
              <w:ind w:left="851" w:hanging="284"/>
              <w:jc w:val="left"/>
              <w:rPr>
                <w:rFonts w:eastAsia="MS Mincho"/>
                <w:szCs w:val="20"/>
                <w:lang w:val="en-GB"/>
              </w:rPr>
            </w:pPr>
            <w:r w:rsidRPr="00954FF7">
              <w:rPr>
                <w:rFonts w:eastAsia="MS Mincho"/>
                <w:position w:val="-10"/>
                <w:szCs w:val="20"/>
                <w:lang w:val="en-GB" w:eastAsia="en-GB"/>
              </w:rPr>
              <w:object w:dxaOrig="4300" w:dyaOrig="320" w14:anchorId="1FE2146E">
                <v:shape id="_x0000_i1070" type="#_x0000_t75" style="width:3in;height:14.4pt" o:ole="">
                  <v:imagedata r:id="rId44" o:title=""/>
                </v:shape>
                <o:OLEObject Type="Embed" ProgID="Equation.DSMT4" ShapeID="_x0000_i1070" DrawAspect="Content" ObjectID="_1643548227" r:id="rId89"/>
              </w:object>
            </w:r>
          </w:p>
          <w:p w14:paraId="34C4688E" w14:textId="77777777" w:rsidR="00D90F24" w:rsidRPr="00954FF7" w:rsidRDefault="00D90F24" w:rsidP="004F6D31">
            <w:pPr>
              <w:widowControl/>
              <w:autoSpaceDE/>
              <w:autoSpaceDN/>
              <w:jc w:val="left"/>
              <w:rPr>
                <w:rFonts w:ascii="Times" w:eastAsia="Batang" w:hAnsi="Times"/>
                <w:color w:val="000000"/>
                <w:szCs w:val="24"/>
                <w:lang w:val="en-GB"/>
              </w:rPr>
            </w:pPr>
            <w:proofErr w:type="gramStart"/>
            <w:r w:rsidRPr="00954FF7">
              <w:rPr>
                <w:rFonts w:ascii="Times" w:eastAsia="Batang" w:hAnsi="Times"/>
                <w:color w:val="000000"/>
                <w:szCs w:val="24"/>
                <w:lang w:val="en-GB"/>
              </w:rPr>
              <w:t>where</w:t>
            </w:r>
            <w:proofErr w:type="gramEnd"/>
            <w:r w:rsidRPr="00954FF7">
              <w:rPr>
                <w:rFonts w:ascii="Times" w:eastAsia="Batang" w:hAnsi="Times"/>
                <w:color w:val="000000"/>
                <w:position w:val="-10"/>
                <w:szCs w:val="24"/>
                <w:lang w:val="en-GB" w:eastAsia="en-GB"/>
              </w:rPr>
              <w:object w:dxaOrig="1260" w:dyaOrig="300" w14:anchorId="3F369049">
                <v:shape id="_x0000_i1071" type="#_x0000_t75" style="width:65pt;height:14.85pt" o:ole="">
                  <v:imagedata r:id="rId46" o:title=""/>
                </v:shape>
                <o:OLEObject Type="Embed" ProgID="Equation.DSMT4" ShapeID="_x0000_i1071" DrawAspect="Content" ObjectID="_1643548228" r:id="rId90"/>
              </w:object>
            </w:r>
            <w:r w:rsidRPr="00954FF7">
              <w:rPr>
                <w:rFonts w:ascii="Times" w:eastAsia="Batang" w:hAnsi="Times"/>
                <w:color w:val="000000"/>
                <w:szCs w:val="24"/>
                <w:lang w:val="en-GB" w:eastAsia="en-GB"/>
              </w:rPr>
              <w:t xml:space="preserve">, </w:t>
            </w:r>
            <w:r w:rsidRPr="00954FF7">
              <w:rPr>
                <w:rFonts w:ascii="Times" w:eastAsia="Batang" w:hAnsi="Times"/>
                <w:color w:val="000000"/>
                <w:position w:val="-10"/>
                <w:szCs w:val="24"/>
                <w:lang w:val="en-GB" w:eastAsia="en-GB"/>
              </w:rPr>
              <w:object w:dxaOrig="1600" w:dyaOrig="300" w14:anchorId="2B4A0F92">
                <v:shape id="_x0000_i1072" type="#_x0000_t75" style="width:79pt;height:14.85pt" o:ole="">
                  <v:imagedata r:id="rId48" o:title=""/>
                </v:shape>
                <o:OLEObject Type="Embed" ProgID="Equation.DSMT4" ShapeID="_x0000_i1072" DrawAspect="Content" ObjectID="_1643548229" r:id="rId91"/>
              </w:object>
            </w:r>
            <w:r w:rsidRPr="00954FF7">
              <w:rPr>
                <w:rFonts w:ascii="Times" w:eastAsia="Batang" w:hAnsi="Times"/>
                <w:color w:val="000000"/>
                <w:szCs w:val="24"/>
                <w:lang w:val="en-GB"/>
              </w:rPr>
              <w:t xml:space="preserve">and where </w:t>
            </w:r>
            <w:r w:rsidRPr="00954FF7">
              <w:rPr>
                <w:rFonts w:ascii="Times" w:eastAsia="Batang" w:hAnsi="Times"/>
                <w:color w:val="000000"/>
                <w:position w:val="-10"/>
                <w:szCs w:val="24"/>
                <w:lang w:val="en-GB" w:eastAsia="en-GB"/>
              </w:rPr>
              <w:object w:dxaOrig="460" w:dyaOrig="300" w14:anchorId="53441FB7">
                <v:shape id="_x0000_i1073" type="#_x0000_t75" style="width:22.25pt;height:14.85pt" o:ole="">
                  <v:imagedata r:id="rId50" o:title=""/>
                </v:shape>
                <o:OLEObject Type="Embed" ProgID="Equation.DSMT4" ShapeID="_x0000_i1073" DrawAspect="Content" ObjectID="_1643548230" r:id="rId92"/>
              </w:object>
            </w:r>
            <w:r w:rsidRPr="00954FF7">
              <w:rPr>
                <w:rFonts w:ascii="Times" w:eastAsia="Batang" w:hAnsi="Times"/>
                <w:color w:val="000000"/>
                <w:szCs w:val="24"/>
                <w:lang w:val="en-GB"/>
              </w:rPr>
              <w:t xml:space="preserve">shall not exceed </w:t>
            </w:r>
            <w:r w:rsidRPr="00954FF7">
              <w:rPr>
                <w:rFonts w:ascii="Times" w:eastAsia="Batang" w:hAnsi="Times"/>
                <w:color w:val="000000"/>
                <w:position w:val="-10"/>
                <w:szCs w:val="24"/>
                <w:lang w:val="en-GB" w:eastAsia="en-GB"/>
              </w:rPr>
              <w:object w:dxaOrig="1280" w:dyaOrig="320" w14:anchorId="77819ADA">
                <v:shape id="_x0000_i1074" type="#_x0000_t75" style="width:65pt;height:14.4pt" o:ole="">
                  <v:imagedata r:id="rId52" o:title=""/>
                </v:shape>
                <o:OLEObject Type="Embed" ProgID="Equation.DSMT4" ShapeID="_x0000_i1074" DrawAspect="Content" ObjectID="_1643548231" r:id="rId93"/>
              </w:object>
            </w:r>
            <w:r w:rsidRPr="00954FF7">
              <w:rPr>
                <w:rFonts w:ascii="Times" w:eastAsia="Batang" w:hAnsi="Times"/>
                <w:color w:val="000000"/>
                <w:szCs w:val="24"/>
                <w:lang w:val="en-GB"/>
              </w:rPr>
              <w:t>.</w:t>
            </w:r>
          </w:p>
          <w:p w14:paraId="6DEBD1AC" w14:textId="77777777" w:rsidR="00D90F24" w:rsidRPr="00954FF7" w:rsidRDefault="00D90F24" w:rsidP="004F6D31">
            <w:pPr>
              <w:widowControl/>
              <w:autoSpaceDE/>
              <w:autoSpaceDN/>
              <w:jc w:val="left"/>
              <w:rPr>
                <w:rFonts w:ascii="Times" w:eastAsia="Batang" w:hAnsi="Times"/>
                <w:color w:val="000000"/>
                <w:szCs w:val="24"/>
                <w:lang w:val="en-GB" w:eastAsia="en-GB"/>
              </w:rPr>
            </w:pPr>
            <w:proofErr w:type="gramStart"/>
            <w:r w:rsidRPr="00954FF7">
              <w:rPr>
                <w:rFonts w:ascii="Times" w:eastAsia="Batang" w:hAnsi="Times"/>
                <w:color w:val="000000"/>
                <w:szCs w:val="24"/>
                <w:lang w:val="en-GB"/>
              </w:rPr>
              <w:t xml:space="preserve">If </w:t>
            </w:r>
            <w:proofErr w:type="gramEnd"/>
            <w:r w:rsidRPr="00954FF7">
              <w:rPr>
                <w:rFonts w:ascii="Times" w:eastAsia="Batang" w:hAnsi="Times"/>
                <w:color w:val="000000"/>
                <w:position w:val="-10"/>
                <w:szCs w:val="24"/>
                <w:lang w:val="en-GB" w:eastAsia="en-GB"/>
              </w:rPr>
              <w:object w:dxaOrig="1219" w:dyaOrig="320" w14:anchorId="421E8233">
                <v:shape id="_x0000_i1075" type="#_x0000_t75" style="width:65pt;height:14.4pt" o:ole="">
                  <v:imagedata r:id="rId54" o:title=""/>
                </v:shape>
                <o:OLEObject Type="Embed" ProgID="Equation.DSMT4" ShapeID="_x0000_i1075" DrawAspect="Content" ObjectID="_1643548232" r:id="rId94"/>
              </w:object>
            </w:r>
            <w:r w:rsidRPr="00954FF7">
              <w:rPr>
                <w:rFonts w:ascii="Times" w:eastAsia="Batang" w:hAnsi="Times"/>
                <w:color w:val="000000"/>
                <w:szCs w:val="24"/>
                <w:lang w:val="en-GB" w:eastAsia="en-GB"/>
              </w:rPr>
              <w:t xml:space="preserv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is the maximum value from set {1, 2, 4, 8} which satisfies </w:t>
            </w:r>
            <w:r w:rsidRPr="00954FF7">
              <w:rPr>
                <w:rFonts w:ascii="Times" w:eastAsia="Batang" w:hAnsi="Times"/>
                <w:position w:val="-14"/>
                <w:szCs w:val="24"/>
                <w:lang w:val="en-GB" w:eastAsia="en-GB"/>
              </w:rPr>
              <w:object w:dxaOrig="1760" w:dyaOrig="420" w14:anchorId="2775B2AC">
                <v:shape id="_x0000_i1076" type="#_x0000_t75" style="width:86.85pt;height:22.25pt" o:ole="">
                  <v:imagedata r:id="rId56" o:title=""/>
                </v:shape>
                <o:OLEObject Type="Embed" ProgID="Equation.DSMT4" ShapeID="_x0000_i1076" DrawAspect="Content" ObjectID="_1643548233" r:id="rId95"/>
              </w:object>
            </w:r>
            <w:r w:rsidRPr="00954FF7">
              <w:rPr>
                <w:rFonts w:ascii="Times" w:eastAsia="Batang" w:hAnsi="Times"/>
                <w:color w:val="000000"/>
                <w:szCs w:val="24"/>
                <w:lang w:val="en-GB" w:eastAsia="en-GB"/>
              </w:rPr>
              <w:t xml:space="preserve">; otherwise </w:t>
            </w:r>
            <w:r w:rsidRPr="00954FF7">
              <w:rPr>
                <w:rFonts w:ascii="Times" w:eastAsia="Batang" w:hAnsi="Times"/>
                <w:i/>
                <w:color w:val="000000"/>
                <w:szCs w:val="24"/>
                <w:lang w:val="en-GB" w:eastAsia="en-GB"/>
              </w:rPr>
              <w:t>K</w:t>
            </w:r>
            <w:r w:rsidRPr="00954FF7">
              <w:rPr>
                <w:rFonts w:ascii="Times" w:eastAsia="Batang" w:hAnsi="Times"/>
                <w:color w:val="000000"/>
                <w:szCs w:val="24"/>
                <w:lang w:val="en-GB" w:eastAsia="en-GB"/>
              </w:rPr>
              <w:t xml:space="preserve"> = 1. </w:t>
            </w:r>
          </w:p>
          <w:p w14:paraId="0AD79545" w14:textId="77777777" w:rsidR="00D90F24" w:rsidRPr="00954FF7" w:rsidRDefault="00D90F24" w:rsidP="004F6D31">
            <w:pPr>
              <w:widowControl/>
              <w:autoSpaceDE/>
              <w:autoSpaceDN/>
              <w:jc w:val="left"/>
              <w:rPr>
                <w:rFonts w:ascii="Times" w:eastAsia="Batang" w:hAnsi="Times"/>
                <w:color w:val="000000"/>
                <w:szCs w:val="24"/>
                <w:lang w:val="en-GB"/>
              </w:rPr>
            </w:pPr>
            <w:r w:rsidRPr="00954FF7">
              <w:rPr>
                <w:rFonts w:ascii="Times" w:eastAsia="Batang" w:hAnsi="Times"/>
                <w:color w:val="000000"/>
                <w:szCs w:val="24"/>
                <w:lang w:val="en-GB"/>
              </w:rPr>
              <w:lastRenderedPageBreak/>
              <w:t xml:space="preserve">When the scheduling grant is received with DCI format 0_2, an uplink type 1 resource allocation field consists of </w:t>
            </w:r>
            <w:ins w:id="111" w:author="Choi Kyungjun" w:date="2020-02-13T12:10:00Z">
              <w:r w:rsidRPr="00954FF7">
                <w:rPr>
                  <w:rFonts w:ascii="Times" w:eastAsia="Batang" w:hAnsi="Times"/>
                  <w:color w:val="000000"/>
                  <w:szCs w:val="24"/>
                  <w:lang w:val="en-GB"/>
                </w:rPr>
                <w:t>a resource indication value (</w:t>
              </w:r>
              <w:r w:rsidRPr="00954FF7">
                <w:rPr>
                  <w:rFonts w:ascii="Times" w:eastAsia="Batang" w:hAnsi="Times"/>
                  <w:i/>
                  <w:color w:val="000000"/>
                  <w:szCs w:val="24"/>
                  <w:lang w:val="en-GB"/>
                </w:rPr>
                <w:t>RIV</w:t>
              </w:r>
              <w:r w:rsidRPr="00954FF7">
                <w:rPr>
                  <w:rFonts w:ascii="Times" w:eastAsia="Batang" w:hAnsi="Times"/>
                  <w:color w:val="000000"/>
                  <w:szCs w:val="24"/>
                  <w:lang w:val="en-GB"/>
                </w:rPr>
                <w:t xml:space="preserve">) corresponding to a starting resource block group </w:t>
              </w:r>
              <w:r w:rsidRPr="00954FF7">
                <w:rPr>
                  <w:rFonts w:ascii="Times" w:eastAsia="Batang" w:hAnsi="Times"/>
                  <w:i/>
                  <w:iCs/>
                  <w:color w:val="000000"/>
                  <w:szCs w:val="24"/>
                  <w:lang w:val="en-GB"/>
                </w:rPr>
                <w:t>RBG</w:t>
              </w:r>
              <w:r w:rsidRPr="00954FF7">
                <w:rPr>
                  <w:rFonts w:ascii="Times" w:eastAsia="Batang" w:hAnsi="Times"/>
                  <w:i/>
                  <w:iCs/>
                  <w:color w:val="000000"/>
                  <w:szCs w:val="24"/>
                  <w:vertAlign w:val="subscript"/>
                  <w:lang w:val="en-GB"/>
                </w:rPr>
                <w:t>start</w:t>
              </w:r>
              <w:r w:rsidRPr="00954FF7">
                <w:rPr>
                  <w:rFonts w:ascii="Times" w:eastAsia="Batang" w:hAnsi="Times"/>
                  <w:color w:val="000000"/>
                  <w:szCs w:val="24"/>
                  <w:lang w:val="en-GB"/>
                </w:rPr>
                <w:t>=0</w:t>
              </w:r>
              <w:proofErr w:type="gramStart"/>
              <w:r w:rsidRPr="00954FF7">
                <w:rPr>
                  <w:rFonts w:ascii="Times" w:eastAsia="Batang" w:hAnsi="Times"/>
                  <w:color w:val="000000"/>
                  <w:szCs w:val="24"/>
                  <w:lang w:val="en-GB"/>
                </w:rPr>
                <w:t>,1</w:t>
              </w:r>
              <w:proofErr w:type="gramEnd"/>
              <w:r w:rsidRPr="00954FF7">
                <w:rPr>
                  <w:rFonts w:ascii="Times" w:eastAsia="Batang" w:hAnsi="Times"/>
                  <w:color w:val="000000"/>
                  <w:szCs w:val="24"/>
                  <w:lang w:val="en-GB"/>
                </w:rPr>
                <w:t>,…,</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 xml:space="preserve">-1 and a length in terms of virtually contiguously allocated resource block groups </w:t>
              </w:r>
              <w:r w:rsidRPr="00954FF7">
                <w:rPr>
                  <w:rFonts w:ascii="Times" w:eastAsia="Batang" w:hAnsi="Times"/>
                  <w:i/>
                  <w:iCs/>
                  <w:color w:val="000000"/>
                  <w:szCs w:val="24"/>
                  <w:lang w:val="en-GB"/>
                </w:rPr>
                <w:t>L</w:t>
              </w:r>
              <w:r w:rsidRPr="00954FF7">
                <w:rPr>
                  <w:rFonts w:ascii="Times" w:eastAsia="Batang" w:hAnsi="Times"/>
                  <w:i/>
                  <w:iCs/>
                  <w:color w:val="000000"/>
                  <w:szCs w:val="24"/>
                  <w:vertAlign w:val="subscript"/>
                  <w:lang w:val="en-GB"/>
                </w:rPr>
                <w:t>RBGs</w:t>
              </w:r>
              <w:r w:rsidRPr="00954FF7">
                <w:rPr>
                  <w:rFonts w:ascii="Times" w:eastAsia="Batang" w:hAnsi="Times"/>
                  <w:color w:val="000000"/>
                  <w:szCs w:val="24"/>
                  <w:lang w:val="en-GB"/>
                </w:rPr>
                <w:t>=0,1,…,</w:t>
              </w:r>
              <w:r w:rsidRPr="00954FF7">
                <w:rPr>
                  <w:rFonts w:ascii="Times" w:eastAsia="Batang" w:hAnsi="Times"/>
                  <w:i/>
                  <w:iCs/>
                  <w:color w:val="000000"/>
                  <w:szCs w:val="24"/>
                  <w:lang w:val="en-GB"/>
                </w:rPr>
                <w:t>N</w:t>
              </w:r>
              <w:r w:rsidRPr="00954FF7">
                <w:rPr>
                  <w:rFonts w:ascii="Times" w:eastAsia="Batang" w:hAnsi="Times"/>
                  <w:i/>
                  <w:iCs/>
                  <w:color w:val="000000"/>
                  <w:szCs w:val="24"/>
                  <w:vertAlign w:val="subscript"/>
                  <w:lang w:val="en-GB"/>
                </w:rPr>
                <w:t>RBG</w:t>
              </w:r>
              <w:r w:rsidRPr="00954FF7">
                <w:rPr>
                  <w:rFonts w:ascii="Times" w:eastAsia="Batang" w:hAnsi="Times"/>
                  <w:color w:val="000000"/>
                  <w:szCs w:val="24"/>
                  <w:lang w:val="en-GB"/>
                </w:rPr>
                <w:t xml:space="preserve">-1, where the resource block groups are defined in 6.1.2.2.1 with </w:t>
              </w:r>
              <w:r w:rsidRPr="00954FF7">
                <w:rPr>
                  <w:rFonts w:ascii="Times" w:eastAsia="Batang" w:hAnsi="Times"/>
                  <w:i/>
                  <w:iCs/>
                  <w:color w:val="000000"/>
                  <w:szCs w:val="24"/>
                  <w:lang w:val="en-GB"/>
                </w:rPr>
                <w:t>P</w:t>
              </w:r>
              <w:r w:rsidRPr="00954FF7">
                <w:rPr>
                  <w:rFonts w:ascii="Times" w:eastAsia="Batang" w:hAnsi="Times"/>
                  <w:color w:val="000000"/>
                  <w:szCs w:val="24"/>
                  <w:lang w:val="en-GB"/>
                </w:rPr>
                <w:t xml:space="preserve"> configured by </w:t>
              </w:r>
              <w:r w:rsidRPr="00954FF7">
                <w:rPr>
                  <w:rFonts w:ascii="Times" w:eastAsia="Batang" w:hAnsi="Times"/>
                  <w:i/>
                  <w:iCs/>
                  <w:color w:val="000000"/>
                  <w:szCs w:val="24"/>
                  <w:lang w:val="en-GB"/>
                </w:rPr>
                <w:t>ResourceAllocationType1-granularity-ForDCIFormat0_2</w:t>
              </w:r>
              <w:r w:rsidRPr="00954FF7">
                <w:rPr>
                  <w:rFonts w:ascii="Times" w:eastAsia="Batang" w:hAnsi="Times"/>
                  <w:color w:val="000000"/>
                  <w:szCs w:val="24"/>
                  <w:lang w:val="en-GB"/>
                </w:rPr>
                <w:t xml:space="preserve">. The resource indication value is defined </w:t>
              </w:r>
              <w:r w:rsidRPr="00954FF7">
                <w:rPr>
                  <w:rFonts w:ascii="Times" w:eastAsia="Batang" w:hAnsi="Times"/>
                  <w:iCs/>
                  <w:color w:val="000000"/>
                  <w:szCs w:val="24"/>
                  <w:lang w:val="en-GB" w:eastAsia="zh-CN"/>
                </w:rPr>
                <w:t>by replacing</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RBs</m:t>
                    </m:r>
                  </m:sub>
                </m:sSub>
              </m:oMath>
              <w:r w:rsidRPr="00954FF7">
                <w:rPr>
                  <w:rFonts w:ascii="Times" w:eastAsia="Batang" w:hAnsi="Times"/>
                  <w:i/>
                  <w:color w:val="000000"/>
                  <w:szCs w:val="24"/>
                  <w:lang w:val="en-GB" w:eastAsia="zh-CN"/>
                </w:rPr>
                <w:t xml:space="preserve"> </w:t>
              </w:r>
              <w:proofErr w:type="gramStart"/>
              <w:r w:rsidRPr="00954FF7">
                <w:rPr>
                  <w:rFonts w:ascii="Times" w:eastAsia="Batang" w:hAnsi="Times"/>
                  <w:iCs/>
                  <w:color w:val="000000"/>
                  <w:szCs w:val="24"/>
                  <w:lang w:val="en-GB" w:eastAsia="zh-CN"/>
                </w:rPr>
                <w:t xml:space="preserve">with </w:t>
              </w:r>
              <w:proofErr w:type="gramEnd"/>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L</m:t>
                    </m:r>
                  </m:e>
                  <m:sub>
                    <m:r>
                      <w:rPr>
                        <w:rFonts w:ascii="Cambria Math" w:eastAsia="Batang" w:hAnsi="Cambria Math"/>
                        <w:color w:val="000000"/>
                        <w:szCs w:val="20"/>
                        <w:lang w:val="en-GB"/>
                      </w:rPr>
                      <m:t>RBGs</m:t>
                    </m:r>
                  </m:sub>
                </m:sSub>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 xml:space="preserve">replacing </w:t>
              </w:r>
              <m:oMath>
                <m:sSubSup>
                  <m:sSubSupPr>
                    <m:ctrlPr>
                      <w:rPr>
                        <w:rFonts w:ascii="Cambria Math" w:eastAsia="Batang" w:hAnsi="Cambria Math"/>
                        <w:i/>
                        <w:sz w:val="18"/>
                        <w:szCs w:val="18"/>
                        <w:lang w:val="en-GB" w:eastAsia="zh-CN"/>
                      </w:rPr>
                    </m:ctrlPr>
                  </m:sSubSupPr>
                  <m:e>
                    <m:r>
                      <w:rPr>
                        <w:rFonts w:ascii="Cambria Math" w:eastAsia="Batang" w:hAnsi="Cambria Math"/>
                        <w:sz w:val="18"/>
                        <w:szCs w:val="18"/>
                        <w:lang w:val="en-GB" w:eastAsia="zh-CN"/>
                      </w:rPr>
                      <m:t>N</m:t>
                    </m:r>
                  </m:e>
                  <m:sub>
                    <m:r>
                      <w:rPr>
                        <w:rFonts w:ascii="Cambria Math" w:eastAsia="Batang" w:hAnsi="Cambria Math"/>
                        <w:sz w:val="18"/>
                        <w:szCs w:val="18"/>
                        <w:lang w:val="en-GB" w:eastAsia="zh-CN"/>
                      </w:rPr>
                      <m:t>BWP</m:t>
                    </m:r>
                  </m:sub>
                  <m:sup>
                    <m:r>
                      <w:rPr>
                        <w:rFonts w:ascii="Cambria Math" w:eastAsia="Batang" w:hAnsi="Cambria Math"/>
                        <w:sz w:val="18"/>
                        <w:szCs w:val="18"/>
                        <w:lang w:val="en-GB" w:eastAsia="zh-CN"/>
                      </w:rPr>
                      <m:t>size</m:t>
                    </m:r>
                  </m:sup>
                </m:sSubSup>
              </m:oMath>
              <w:r w:rsidRPr="00954FF7">
                <w:rPr>
                  <w:rFonts w:ascii="Times" w:eastAsia="Batang" w:hAnsi="Times"/>
                  <w:i/>
                  <w:color w:val="000000"/>
                  <w:szCs w:val="24"/>
                  <w:lang w:val="en-GB" w:eastAsia="zh-CN"/>
                </w:rPr>
                <w:t xml:space="preserve"> </w:t>
              </w:r>
              <w:r w:rsidRPr="00954FF7">
                <w:rPr>
                  <w:rFonts w:ascii="Times" w:eastAsia="Batang" w:hAnsi="Times"/>
                  <w:iCs/>
                  <w:color w:val="000000"/>
                  <w:szCs w:val="24"/>
                  <w:lang w:val="en-GB" w:eastAsia="zh-CN"/>
                </w:rPr>
                <w:t>with</w:t>
              </w:r>
              <w:r w:rsidRPr="00954FF7">
                <w:rPr>
                  <w:rFonts w:ascii="Times" w:eastAsia="Batang" w:hAnsi="Times"/>
                  <w:i/>
                  <w:color w:val="000000"/>
                  <w:szCs w:val="24"/>
                  <w:lang w:val="en-GB" w:eastAsia="zh-CN"/>
                </w:rPr>
                <w:t xml:space="preserve"> </w:t>
              </w:r>
              <m:oMath>
                <m:sSub>
                  <m:sSubPr>
                    <m:ctrlPr>
                      <w:rPr>
                        <w:rFonts w:ascii="Cambria Math" w:eastAsia="Batang" w:hAnsi="Cambria Math"/>
                        <w:i/>
                        <w:color w:val="000000"/>
                        <w:szCs w:val="20"/>
                        <w:lang w:val="en-GB"/>
                      </w:rPr>
                    </m:ctrlPr>
                  </m:sSubPr>
                  <m:e>
                    <m:r>
                      <w:rPr>
                        <w:rFonts w:ascii="Cambria Math" w:eastAsia="Batang" w:hAnsi="Cambria Math" w:hint="eastAsia"/>
                        <w:color w:val="000000"/>
                        <w:szCs w:val="20"/>
                        <w:lang w:val="en-GB"/>
                      </w:rPr>
                      <m:t>N</m:t>
                    </m:r>
                  </m:e>
                  <m:sub>
                    <m:r>
                      <w:rPr>
                        <w:rFonts w:ascii="Cambria Math" w:eastAsia="Batang" w:hAnsi="Cambria Math" w:hint="eastAsia"/>
                        <w:color w:val="000000"/>
                        <w:szCs w:val="20"/>
                        <w:lang w:val="en-GB"/>
                      </w:rPr>
                      <m:t>RBG</m:t>
                    </m:r>
                  </m:sub>
                </m:sSub>
              </m:oMath>
              <w:r w:rsidRPr="00954FF7">
                <w:rPr>
                  <w:rFonts w:ascii="Times" w:eastAsia="Batang" w:hAnsi="Times"/>
                  <w:iCs/>
                  <w:color w:val="000000"/>
                  <w:szCs w:val="24"/>
                  <w:lang w:val="en-GB" w:eastAsia="zh-CN"/>
                </w:rPr>
                <w:t xml:space="preserve">, and replacing </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RB</m:t>
                    </m:r>
                  </m:e>
                  <m:sub>
                    <m:r>
                      <w:rPr>
                        <w:rFonts w:ascii="Cambria Math" w:eastAsia="Batang" w:hAnsi="Cambria Math"/>
                        <w:color w:val="000000"/>
                        <w:szCs w:val="20"/>
                        <w:lang w:val="en-GB"/>
                      </w:rPr>
                      <m:t>start</m:t>
                    </m:r>
                  </m:sub>
                </m:sSub>
                <m:r>
                  <w:rPr>
                    <w:rFonts w:ascii="Cambria Math" w:eastAsia="Batang" w:hAnsi="Cambria Math"/>
                    <w:color w:val="000000"/>
                    <w:szCs w:val="20"/>
                    <w:lang w:val="en-GB"/>
                  </w:rPr>
                  <m:t xml:space="preserve"> </m:t>
                </m:r>
              </m:oMath>
              <w:r w:rsidRPr="00954FF7">
                <w:rPr>
                  <w:rFonts w:ascii="Times" w:eastAsia="Batang" w:hAnsi="Times"/>
                  <w:iCs/>
                  <w:color w:val="000000"/>
                  <w:szCs w:val="24"/>
                  <w:lang w:val="en-GB" w:eastAsia="zh-CN"/>
                </w:rPr>
                <w:t>with</w:t>
              </w:r>
              <m:oMath>
                <m:sSub>
                  <m:sSubPr>
                    <m:ctrlPr>
                      <w:rPr>
                        <w:rFonts w:ascii="Cambria Math" w:eastAsia="Batang" w:hAnsi="Cambria Math"/>
                        <w:i/>
                        <w:color w:val="000000"/>
                        <w:szCs w:val="20"/>
                        <w:lang w:val="en-GB"/>
                      </w:rPr>
                    </m:ctrlPr>
                  </m:sSubPr>
                  <m:e>
                    <m:r>
                      <w:rPr>
                        <w:rFonts w:ascii="Cambria Math" w:eastAsia="Batang" w:hAnsi="Cambria Math"/>
                        <w:color w:val="000000"/>
                        <w:szCs w:val="20"/>
                        <w:lang w:val="en-GB"/>
                      </w:rPr>
                      <m:t xml:space="preserve"> RBG</m:t>
                    </m:r>
                  </m:e>
                  <m:sub>
                    <m:r>
                      <w:rPr>
                        <w:rFonts w:ascii="Cambria Math" w:eastAsia="Batang" w:hAnsi="Cambria Math"/>
                        <w:color w:val="000000"/>
                        <w:szCs w:val="20"/>
                        <w:lang w:val="en-GB"/>
                      </w:rPr>
                      <m:t>start</m:t>
                    </m:r>
                  </m:sub>
                </m:sSub>
              </m:oMath>
              <w:r w:rsidRPr="00954FF7">
                <w:rPr>
                  <w:rFonts w:ascii="Times" w:eastAsia="Batang" w:hAnsi="Times" w:hint="eastAsia"/>
                  <w:i/>
                  <w:color w:val="000000"/>
                  <w:szCs w:val="20"/>
                  <w:lang w:val="en-GB"/>
                </w:rPr>
                <w:t>.</w:t>
              </w:r>
              <w:r w:rsidRPr="00954FF7">
                <w:rPr>
                  <w:rFonts w:ascii="Times" w:eastAsia="Batang" w:hAnsi="Times"/>
                  <w:color w:val="000000"/>
                  <w:szCs w:val="24"/>
                  <w:lang w:val="en-GB"/>
                </w:rPr>
                <w:t xml:space="preserve"> </w:t>
              </w:r>
            </w:ins>
            <w:del w:id="112" w:author="Choi Kyungjun" w:date="2020-02-13T12:10:00Z">
              <w:r w:rsidRPr="00954FF7" w:rsidDel="008D3593">
                <w:rPr>
                  <w:rFonts w:ascii="Times" w:eastAsia="Batang" w:hAnsi="Times"/>
                  <w:color w:val="000000"/>
                  <w:szCs w:val="24"/>
                  <w:lang w:val="en-GB"/>
                </w:rPr>
                <w:delText>[TBD</w:delText>
              </w:r>
              <w:r w:rsidRPr="00954FF7" w:rsidDel="008D3593">
                <w:rPr>
                  <w:rFonts w:ascii="Times" w:eastAsia="Batang" w:hAnsi="Times"/>
                  <w:sz w:val="16"/>
                  <w:szCs w:val="16"/>
                  <w:lang w:val="en-GB"/>
                </w:rPr>
                <w:delText>]</w:delText>
              </w:r>
              <w:r w:rsidRPr="00954FF7" w:rsidDel="008D3593">
                <w:rPr>
                  <w:rFonts w:ascii="Times" w:eastAsia="Batang" w:hAnsi="Times"/>
                  <w:color w:val="000000"/>
                  <w:szCs w:val="24"/>
                  <w:lang w:val="en-GB"/>
                </w:rPr>
                <w:delText xml:space="preserve">. [If the resource allocation indicates </w:delText>
              </w:r>
              <w:r w:rsidRPr="00954FF7" w:rsidDel="008D3593">
                <w:rPr>
                  <w:rFonts w:ascii="Times" w:eastAsia="Batang" w:hAnsi="Times"/>
                  <w:szCs w:val="24"/>
                  <w:lang w:val="en-GB"/>
                </w:rPr>
                <w:delText xml:space="preserve">the corresponding PUSCH is mapped to RB index </w:delText>
              </w:r>
              <w:r w:rsidRPr="00954FF7" w:rsidDel="008D3593">
                <w:rPr>
                  <w:rFonts w:ascii="Times" w:eastAsia="Batang" w:hAnsi="Times"/>
                  <w:color w:val="000000"/>
                  <w:position w:val="-14"/>
                  <w:szCs w:val="24"/>
                  <w:lang w:val="en-GB"/>
                </w:rPr>
                <w:object w:dxaOrig="1480" w:dyaOrig="380" w14:anchorId="695449A6">
                  <v:shape id="_x0000_i1077" type="#_x0000_t75" style="width:79pt;height:22.25pt" o:ole="">
                    <v:imagedata r:id="rId58" o:title=""/>
                  </v:shape>
                  <o:OLEObject Type="Embed" ProgID="Equation.DSMT4" ShapeID="_x0000_i1077" DrawAspect="Content" ObjectID="_1643548234" r:id="rId96"/>
                </w:object>
              </w:r>
              <w:r w:rsidRPr="00954FF7" w:rsidDel="008D3593">
                <w:rPr>
                  <w:rFonts w:ascii="Times" w:eastAsia="Batang" w:hAnsi="Times"/>
                  <w:color w:val="000000"/>
                  <w:szCs w:val="24"/>
                  <w:lang w:val="en-GB"/>
                </w:rPr>
                <w:delText xml:space="preserve">, the UE shall assume the PUSCH is also mapped to PRB indexes </w:delText>
              </w:r>
              <w:r w:rsidRPr="00954FF7" w:rsidDel="008D3593">
                <w:rPr>
                  <w:rFonts w:ascii="Times" w:eastAsia="Batang" w:hAnsi="Times"/>
                  <w:color w:val="000000"/>
                  <w:position w:val="-14"/>
                  <w:szCs w:val="24"/>
                  <w:lang w:val="en-GB"/>
                </w:rPr>
                <w:object w:dxaOrig="1240" w:dyaOrig="380" w14:anchorId="619A44FD">
                  <v:shape id="_x0000_i1078" type="#_x0000_t75" style="width:65pt;height:22.25pt" o:ole="">
                    <v:imagedata r:id="rId60" o:title=""/>
                  </v:shape>
                  <o:OLEObject Type="Embed" ProgID="Equation.DSMT4" ShapeID="_x0000_i1078" DrawAspect="Content" ObjectID="_1643548235" r:id="rId97"/>
                </w:object>
              </w:r>
              <w:r w:rsidRPr="00954FF7" w:rsidDel="008D3593">
                <w:rPr>
                  <w:rFonts w:ascii="Times" w:eastAsia="Batang" w:hAnsi="Times"/>
                  <w:color w:val="000000"/>
                  <w:szCs w:val="24"/>
                  <w:lang w:val="en-GB"/>
                </w:rPr>
                <w:delText xml:space="preserve">to </w:delText>
              </w:r>
              <w:r w:rsidRPr="00954FF7" w:rsidDel="008D3593">
                <w:rPr>
                  <w:rFonts w:ascii="Times" w:eastAsia="Batang" w:hAnsi="Times"/>
                  <w:color w:val="000000"/>
                  <w:position w:val="-10"/>
                  <w:szCs w:val="24"/>
                  <w:lang w:val="en-GB"/>
                </w:rPr>
                <w:object w:dxaOrig="480" w:dyaOrig="320" w14:anchorId="76557606">
                  <v:shape id="_x0000_i1079" type="#_x0000_t75" style="width:22.25pt;height:14.4pt" o:ole="">
                    <v:imagedata r:id="rId62" o:title=""/>
                  </v:shape>
                  <o:OLEObject Type="Embed" ProgID="Equation.DSMT4" ShapeID="_x0000_i1079" DrawAspect="Content" ObjectID="_1643548236" r:id="rId98"/>
                </w:object>
              </w:r>
              <w:r w:rsidRPr="00954FF7" w:rsidDel="008D3593">
                <w:rPr>
                  <w:rFonts w:ascii="Times" w:eastAsia="Batang" w:hAnsi="Times"/>
                  <w:color w:val="000000"/>
                  <w:szCs w:val="24"/>
                  <w:lang w:val="en-GB"/>
                </w:rPr>
                <w:delText>.]</w:delText>
              </w:r>
            </w:del>
          </w:p>
          <w:p w14:paraId="0B862D32" w14:textId="7B228D5B" w:rsidR="00D90F24" w:rsidRPr="000B5206" w:rsidRDefault="00D90F24" w:rsidP="004F6D31">
            <w:pPr>
              <w:widowControl/>
              <w:autoSpaceDE/>
              <w:autoSpaceDN/>
              <w:spacing w:line="276" w:lineRule="auto"/>
              <w:rPr>
                <w:color w:val="FF0000"/>
              </w:rPr>
            </w:pPr>
            <w:r w:rsidRPr="000B5206">
              <w:rPr>
                <w:color w:val="FF0000"/>
                <w:szCs w:val="20"/>
              </w:rPr>
              <w:t>===========================</w:t>
            </w:r>
            <w:r w:rsidRPr="000B5206">
              <w:rPr>
                <w:color w:val="FF0000"/>
              </w:rPr>
              <w:t>Unchanged part is omitted</w:t>
            </w:r>
            <w:r w:rsidR="00977D33">
              <w:rPr>
                <w:color w:val="FF0000"/>
                <w:szCs w:val="20"/>
              </w:rPr>
              <w:t>===========================</w:t>
            </w:r>
          </w:p>
          <w:p w14:paraId="35808253" w14:textId="51AA9FA2" w:rsidR="00D90F24" w:rsidRPr="00F7108D" w:rsidRDefault="00D90F24" w:rsidP="00977D33">
            <w:pPr>
              <w:widowControl/>
              <w:autoSpaceDE/>
              <w:autoSpaceDN/>
              <w:jc w:val="left"/>
            </w:pPr>
            <w:r w:rsidRPr="00687197">
              <w:rPr>
                <w:color w:val="FF0000"/>
                <w:szCs w:val="20"/>
              </w:rPr>
              <w:t xml:space="preserve">=======================The </w:t>
            </w:r>
            <w:r>
              <w:rPr>
                <w:color w:val="FF0000"/>
                <w:szCs w:val="20"/>
              </w:rPr>
              <w:t xml:space="preserve">END </w:t>
            </w:r>
            <w:r w:rsidRPr="00687197">
              <w:rPr>
                <w:color w:val="FF0000"/>
                <w:szCs w:val="20"/>
              </w:rPr>
              <w:t>of Text Proposal</w:t>
            </w:r>
            <w:r>
              <w:rPr>
                <w:color w:val="FF0000"/>
                <w:szCs w:val="20"/>
              </w:rPr>
              <w:t xml:space="preserve"> of TS38.214</w:t>
            </w:r>
            <w:r w:rsidRPr="00687197">
              <w:rPr>
                <w:color w:val="FF0000"/>
                <w:szCs w:val="20"/>
              </w:rPr>
              <w:t>=====================</w:t>
            </w:r>
          </w:p>
        </w:tc>
      </w:tr>
    </w:tbl>
    <w:p w14:paraId="6D1CDFD0" w14:textId="77777777" w:rsidR="00D90F24" w:rsidRDefault="00D90F24" w:rsidP="00DF191D">
      <w:pPr>
        <w:rPr>
          <w:color w:val="000000"/>
          <w:kern w:val="2"/>
          <w:lang w:eastAsia="zh-CN"/>
        </w:rPr>
      </w:pPr>
    </w:p>
    <w:p w14:paraId="06EBDC7B" w14:textId="6F19C01D" w:rsidR="00EB0A59" w:rsidRPr="00FD0D69" w:rsidRDefault="00EB0A59" w:rsidP="00EB0A59">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EB0A59">
        <w:rPr>
          <w:i/>
          <w:lang w:val="en-GB"/>
        </w:rPr>
        <w:t xml:space="preserve">Adopt the following text proposal for the DL/UL resource allocation Type 1 for DCI format 1_2 to Sec. 5.1.2.2 and for DCI format 0_2 to Sec. 6.1.2.2 of TS 38.214 with the additions to be amended to the end of this section in </w:t>
      </w:r>
      <w:r w:rsidRPr="00EB0A59">
        <w:rPr>
          <w:i/>
          <w:color w:val="FF0000"/>
          <w:lang w:val="en-GB"/>
        </w:rPr>
        <w:t>red</w:t>
      </w:r>
      <w:r w:rsidRPr="007C5DA2">
        <w:rPr>
          <w:i/>
        </w:rPr>
        <w:t>.</w:t>
      </w:r>
      <w:r w:rsidRPr="00FD0D69">
        <w:rPr>
          <w:i/>
          <w:color w:val="000000" w:themeColor="text1"/>
          <w:lang w:val="en-GB" w:eastAsia="zh-CN"/>
        </w:rPr>
        <w:t xml:space="preserve">   </w:t>
      </w:r>
    </w:p>
    <w:p w14:paraId="48266E61" w14:textId="1D1EC18A" w:rsidR="00EB0A59" w:rsidRPr="00030EBD" w:rsidRDefault="00EB0A59" w:rsidP="00EB0A59">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p>
    <w:p w14:paraId="2B907D6E" w14:textId="77777777" w:rsidR="00030EBD" w:rsidRPr="00EB0A59" w:rsidRDefault="00030EBD" w:rsidP="00030EBD">
      <w:pPr>
        <w:pStyle w:val="af1"/>
        <w:ind w:left="1440"/>
        <w:rPr>
          <w:i/>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B0A59" w:rsidRPr="00D17AB0" w14:paraId="56C8A408" w14:textId="77777777" w:rsidTr="004F6D31">
        <w:tc>
          <w:tcPr>
            <w:tcW w:w="9629" w:type="dxa"/>
          </w:tcPr>
          <w:p w14:paraId="05654F1E" w14:textId="77777777" w:rsidR="00EB0A59" w:rsidRPr="00D17AB0" w:rsidRDefault="00EB0A59" w:rsidP="004F6D31">
            <w:pPr>
              <w:rPr>
                <w:b/>
                <w:color w:val="0070C0"/>
                <w:sz w:val="24"/>
              </w:rPr>
            </w:pPr>
            <w:r w:rsidRPr="00D17AB0">
              <w:rPr>
                <w:b/>
                <w:color w:val="0070C0"/>
                <w:sz w:val="24"/>
              </w:rPr>
              <w:t xml:space="preserve">TP to TS 38.214, Sec. 5.1.2.2 </w:t>
            </w:r>
            <w:r>
              <w:rPr>
                <w:b/>
                <w:color w:val="0070C0"/>
                <w:sz w:val="24"/>
              </w:rPr>
              <w:t xml:space="preserve">- </w:t>
            </w:r>
            <w:r w:rsidRPr="00D17AB0">
              <w:rPr>
                <w:b/>
                <w:color w:val="0070C0"/>
                <w:sz w:val="24"/>
              </w:rPr>
              <w:t>Downlink resource allocation type 1</w:t>
            </w:r>
            <w:r>
              <w:rPr>
                <w:b/>
                <w:color w:val="0070C0"/>
                <w:sz w:val="24"/>
              </w:rPr>
              <w:t xml:space="preserve"> description completion</w:t>
            </w:r>
          </w:p>
          <w:p w14:paraId="1A98D724" w14:textId="77777777" w:rsidR="00EB0A59" w:rsidRPr="00D17AB0" w:rsidRDefault="00EB0A59" w:rsidP="004F6D31">
            <w:pPr>
              <w:pStyle w:val="5"/>
              <w:outlineLvl w:val="4"/>
              <w:rPr>
                <w:color w:val="000000"/>
              </w:rPr>
            </w:pPr>
            <w:bookmarkStart w:id="113" w:name="_Toc11352088"/>
            <w:bookmarkStart w:id="114" w:name="_Toc20317978"/>
            <w:r w:rsidRPr="00D17AB0">
              <w:rPr>
                <w:color w:val="000000"/>
              </w:rPr>
              <w:t>5.1.2.2.2</w:t>
            </w:r>
            <w:r w:rsidRPr="00D17AB0">
              <w:rPr>
                <w:color w:val="000000"/>
              </w:rPr>
              <w:tab/>
              <w:t>Downlink resource allocation type 1</w:t>
            </w:r>
            <w:bookmarkEnd w:id="113"/>
            <w:bookmarkEnd w:id="114"/>
          </w:p>
          <w:p w14:paraId="74823E1E" w14:textId="77777777" w:rsidR="00EB0A59" w:rsidRPr="00D17AB0" w:rsidRDefault="00EB0A59" w:rsidP="004F6D3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95EE06" w14:textId="77777777" w:rsidR="00EB0A59" w:rsidRPr="00D17AB0" w:rsidRDefault="00EB0A59" w:rsidP="004F6D31">
            <w:pPr>
              <w:rPr>
                <w:color w:val="FF0000"/>
              </w:rPr>
            </w:pPr>
            <w:r w:rsidRPr="00D17AB0">
              <w:t xml:space="preserve">When the scheduling grant is received with DCI format 1_2, a downlink type 1 resource allocation field consists of </w:t>
            </w:r>
            <w:r w:rsidRPr="00D17AB0">
              <w:rPr>
                <w:strike/>
                <w:color w:val="FF0000"/>
              </w:rPr>
              <w:t>[TBD].</w:t>
            </w:r>
            <w:r w:rsidRPr="00D17AB0">
              <w:rPr>
                <w:color w:val="FF0000"/>
              </w:rPr>
              <w:t xml:space="preserve"> a resource indication value (</w:t>
            </w:r>
            <w:r w:rsidRPr="00D17AB0">
              <w:rPr>
                <w:i/>
                <w:color w:val="FF0000"/>
              </w:rPr>
              <w:t>RIV</w:t>
            </w:r>
            <w:r w:rsidRPr="00D17AB0">
              <w:rPr>
                <w:color w:val="FF0000"/>
              </w:rPr>
              <w:t xml:space="preserve">) corresponding to a nominal starting virtual resource block </w:t>
            </w:r>
            <w:r w:rsidRPr="00D17AB0">
              <w:rPr>
                <w:color w:val="FF0000"/>
                <w:position w:val="-14"/>
              </w:rPr>
              <w:object w:dxaOrig="3660" w:dyaOrig="380" w14:anchorId="557033FB">
                <v:shape id="_x0000_i1080" type="#_x0000_t75" style="width:186.35pt;height:22.25pt" o:ole="">
                  <v:imagedata r:id="rId99" o:title=""/>
                </v:shape>
                <o:OLEObject Type="Embed" ProgID="Equation.DSMT4" ShapeID="_x0000_i1080" DrawAspect="Content" ObjectID="_1643548237" r:id="rId100"/>
              </w:object>
            </w:r>
            <w:r w:rsidRPr="00D17AB0">
              <w:rPr>
                <w:color w:val="FF0000"/>
              </w:rPr>
              <w:t xml:space="preserve"> and a nominal length in terms of contiguously allocated resource blocks </w:t>
            </w:r>
            <w:r w:rsidRPr="00D17AB0">
              <w:rPr>
                <w:color w:val="FF0000"/>
                <w:position w:val="-14"/>
              </w:rPr>
              <w:object w:dxaOrig="2960" w:dyaOrig="380" w14:anchorId="4C870D62">
                <v:shape id="_x0000_i1081" type="#_x0000_t75" style="width:152.3pt;height:22.25pt" o:ole="">
                  <v:imagedata r:id="rId101" o:title=""/>
                </v:shape>
                <o:OLEObject Type="Embed" ProgID="Equation.DSMT4" ShapeID="_x0000_i1081" DrawAspect="Content" ObjectID="_1643548238" r:id="rId102"/>
              </w:object>
            </w:r>
            <w:r w:rsidRPr="00D17AB0">
              <w:rPr>
                <w:color w:val="FF0000"/>
                <w:lang w:eastAsia="en-GB"/>
              </w:rPr>
              <w:t xml:space="preserve">, where </w:t>
            </w:r>
            <w:r w:rsidRPr="00D17AB0">
              <w:rPr>
                <w:i/>
                <w:color w:val="FF0000"/>
                <w:lang w:eastAsia="en-GB"/>
              </w:rPr>
              <w:t>K</w:t>
            </w:r>
            <w:r w:rsidRPr="00D17AB0">
              <w:rPr>
                <w:color w:val="FF0000"/>
                <w:lang w:eastAsia="en-GB"/>
              </w:rPr>
              <w:t xml:space="preserve"> is given by </w:t>
            </w:r>
            <w:r w:rsidRPr="00D17AB0">
              <w:rPr>
                <w:i/>
                <w:color w:val="FF0000"/>
                <w:lang w:eastAsia="en-GB"/>
              </w:rPr>
              <w:t>ResourceAllocationType1-granularity-ForDCIFormat1_2</w:t>
            </w:r>
            <w:r w:rsidRPr="00D17AB0">
              <w:rPr>
                <w:color w:val="FF0000"/>
                <w:lang w:eastAsia="en-GB"/>
              </w:rPr>
              <w:t xml:space="preserve"> if configured; otherwise</w:t>
            </w:r>
            <w:r w:rsidRPr="00D17AB0">
              <w:rPr>
                <w:i/>
                <w:color w:val="FF0000"/>
                <w:lang w:eastAsia="en-GB"/>
              </w:rPr>
              <w:t xml:space="preserve"> K</w:t>
            </w:r>
            <w:r w:rsidRPr="00D17AB0">
              <w:rPr>
                <w:color w:val="FF0000"/>
                <w:lang w:eastAsia="en-GB"/>
              </w:rPr>
              <w:t xml:space="preserve"> = 1</w:t>
            </w:r>
            <w:r w:rsidRPr="00D17AB0">
              <w:rPr>
                <w:color w:val="FF0000"/>
              </w:rPr>
              <w:t xml:space="preserve">. </w:t>
            </w:r>
          </w:p>
          <w:p w14:paraId="69D93006" w14:textId="77777777" w:rsidR="00EB0A59" w:rsidRPr="00D17AB0" w:rsidRDefault="00EB0A59" w:rsidP="004F6D31">
            <w:pPr>
              <w:rPr>
                <w:color w:val="FF0000"/>
              </w:rPr>
            </w:pPr>
            <w:r w:rsidRPr="00D17AB0">
              <w:rPr>
                <w:color w:val="FF0000"/>
              </w:rPr>
              <w:t>The resource indication value is defined by</w:t>
            </w:r>
          </w:p>
          <w:p w14:paraId="4C1439D5" w14:textId="77777777" w:rsidR="00EB0A59" w:rsidRPr="00D17AB0" w:rsidRDefault="00EB0A59" w:rsidP="004F6D31">
            <w:pPr>
              <w:pStyle w:val="B1"/>
              <w:rPr>
                <w:color w:val="FF0000"/>
              </w:rPr>
            </w:pPr>
            <w:r w:rsidRPr="00D17AB0">
              <w:rPr>
                <w:color w:val="FF0000"/>
              </w:rPr>
              <w:t xml:space="preserve">if </w:t>
            </w:r>
            <w:r w:rsidRPr="00D17AB0">
              <w:rPr>
                <w:color w:val="FF0000"/>
                <w:position w:val="-16"/>
                <w:lang w:eastAsia="en-GB"/>
              </w:rPr>
              <w:object w:dxaOrig="2320" w:dyaOrig="480" w14:anchorId="74194356">
                <v:shape id="_x0000_i1082" type="#_x0000_t75" style="width:103.4pt;height:21.8pt" o:ole="">
                  <v:imagedata r:id="rId103" o:title=""/>
                </v:shape>
                <o:OLEObject Type="Embed" ProgID="Equation.DSMT4" ShapeID="_x0000_i1082" DrawAspect="Content" ObjectID="_1643548239" r:id="rId104"/>
              </w:object>
            </w:r>
            <w:r w:rsidRPr="00D17AB0">
              <w:rPr>
                <w:color w:val="FF0000"/>
              </w:rPr>
              <w:t xml:space="preserve"> then</w:t>
            </w:r>
          </w:p>
          <w:p w14:paraId="3EFB908C" w14:textId="77777777" w:rsidR="00EB0A59" w:rsidRPr="00D17AB0" w:rsidRDefault="00EB0A59" w:rsidP="004F6D31">
            <w:pPr>
              <w:pStyle w:val="B2"/>
              <w:rPr>
                <w:color w:val="FF0000"/>
              </w:rPr>
            </w:pPr>
            <w:r w:rsidRPr="00D17AB0">
              <w:rPr>
                <w:color w:val="FF0000"/>
                <w:position w:val="-12"/>
                <w:lang w:eastAsia="en-GB"/>
              </w:rPr>
              <w:object w:dxaOrig="3080" w:dyaOrig="380" w14:anchorId="0839392D">
                <v:shape id="_x0000_i1083" type="#_x0000_t75" style="width:137pt;height:17.9pt" o:ole="">
                  <v:imagedata r:id="rId105" o:title=""/>
                </v:shape>
                <o:OLEObject Type="Embed" ProgID="Equation.DSMT4" ShapeID="_x0000_i1083" DrawAspect="Content" ObjectID="_1643548240" r:id="rId106"/>
              </w:object>
            </w:r>
          </w:p>
          <w:p w14:paraId="53E5217A" w14:textId="77777777" w:rsidR="00EB0A59" w:rsidRPr="00D17AB0" w:rsidRDefault="00EB0A59" w:rsidP="004F6D31">
            <w:pPr>
              <w:pStyle w:val="B1"/>
              <w:rPr>
                <w:color w:val="FF0000"/>
              </w:rPr>
            </w:pPr>
            <w:r w:rsidRPr="00D17AB0">
              <w:rPr>
                <w:color w:val="FF0000"/>
              </w:rPr>
              <w:t xml:space="preserve">else </w:t>
            </w:r>
          </w:p>
          <w:p w14:paraId="18421E43" w14:textId="77777777" w:rsidR="00EB0A59" w:rsidRPr="00D17AB0" w:rsidRDefault="00EB0A59" w:rsidP="004F6D31">
            <w:pPr>
              <w:pStyle w:val="B2"/>
              <w:rPr>
                <w:color w:val="FF0000"/>
              </w:rPr>
            </w:pPr>
            <w:r w:rsidRPr="00D17AB0">
              <w:rPr>
                <w:color w:val="FF0000"/>
                <w:position w:val="-12"/>
                <w:lang w:eastAsia="en-GB"/>
              </w:rPr>
              <w:object w:dxaOrig="5080" w:dyaOrig="380" w14:anchorId="16531B70">
                <v:shape id="_x0000_i1084" type="#_x0000_t75" style="width:240pt;height:17.9pt" o:ole="">
                  <v:imagedata r:id="rId107" o:title=""/>
                </v:shape>
                <o:OLEObject Type="Embed" ProgID="Equation.DSMT4" ShapeID="_x0000_i1084" DrawAspect="Content" ObjectID="_1643548241" r:id="rId108"/>
              </w:object>
            </w:r>
          </w:p>
          <w:p w14:paraId="3B8FBB1E" w14:textId="77777777" w:rsidR="00EB0A59" w:rsidRPr="00D17AB0" w:rsidRDefault="00EB0A59" w:rsidP="004F6D31">
            <w:pPr>
              <w:rPr>
                <w:color w:val="FF0000"/>
              </w:rPr>
            </w:pPr>
            <w:proofErr w:type="gramStart"/>
            <w:r w:rsidRPr="00D17AB0">
              <w:rPr>
                <w:color w:val="FF0000"/>
              </w:rPr>
              <w:t>where</w:t>
            </w:r>
            <w:proofErr w:type="gramEnd"/>
            <w:r w:rsidRPr="00D17AB0">
              <w:rPr>
                <w:color w:val="FF0000"/>
                <w:position w:val="-12"/>
                <w:lang w:eastAsia="en-GB"/>
              </w:rPr>
              <w:object w:dxaOrig="1520" w:dyaOrig="320" w14:anchorId="0D5051FC">
                <v:shape id="_x0000_i1085" type="#_x0000_t75" style="width:78.55pt;height:17.45pt" o:ole="">
                  <v:imagedata r:id="rId109" o:title=""/>
                </v:shape>
                <o:OLEObject Type="Embed" ProgID="Equation.DSMT4" ShapeID="_x0000_i1085" DrawAspect="Content" ObjectID="_1643548242" r:id="rId110"/>
              </w:object>
            </w:r>
            <w:r w:rsidRPr="00D17AB0">
              <w:rPr>
                <w:color w:val="FF0000"/>
                <w:lang w:eastAsia="en-GB"/>
              </w:rPr>
              <w:t xml:space="preserve">, </w:t>
            </w:r>
            <w:r w:rsidRPr="00D17AB0">
              <w:rPr>
                <w:color w:val="FF0000"/>
                <w:position w:val="-12"/>
                <w:lang w:eastAsia="en-GB"/>
              </w:rPr>
              <w:object w:dxaOrig="1840" w:dyaOrig="320" w14:anchorId="5D65F029">
                <v:shape id="_x0000_i1086" type="#_x0000_t75" style="width:94.7pt;height:17.45pt" o:ole="">
                  <v:imagedata r:id="rId111" o:title=""/>
                </v:shape>
                <o:OLEObject Type="Embed" ProgID="Equation.DSMT4" ShapeID="_x0000_i1086" DrawAspect="Content" ObjectID="_1643548243" r:id="rId112"/>
              </w:object>
            </w:r>
            <w:r w:rsidRPr="00D17AB0">
              <w:rPr>
                <w:color w:val="FF0000"/>
                <w:lang w:eastAsia="en-GB"/>
              </w:rPr>
              <w:t xml:space="preserve">and </w:t>
            </w:r>
            <w:r w:rsidRPr="00D17AB0">
              <w:rPr>
                <w:color w:val="FF0000"/>
                <w:position w:val="-14"/>
                <w:lang w:eastAsia="en-GB"/>
              </w:rPr>
              <w:object w:dxaOrig="1680" w:dyaOrig="380" w14:anchorId="2ABB36E7">
                <v:shape id="_x0000_i1087" type="#_x0000_t75" style="width:86.4pt;height:22.25pt" o:ole="">
                  <v:imagedata r:id="rId113" o:title=""/>
                </v:shape>
                <o:OLEObject Type="Embed" ProgID="Equation.DSMT4" ShapeID="_x0000_i1087" DrawAspect="Content" ObjectID="_1643548244" r:id="rId114"/>
              </w:object>
            </w:r>
            <w:r w:rsidRPr="00D17AB0">
              <w:rPr>
                <w:color w:val="FF0000"/>
                <w:lang w:eastAsia="en-GB"/>
              </w:rPr>
              <w:t>, and where</w:t>
            </w:r>
            <w:r w:rsidRPr="00D17AB0">
              <w:rPr>
                <w:color w:val="FF0000"/>
                <w:position w:val="-12"/>
                <w:lang w:eastAsia="en-GB"/>
              </w:rPr>
              <w:object w:dxaOrig="520" w:dyaOrig="360" w14:anchorId="6B3605DF">
                <v:shape id="_x0000_i1088" type="#_x0000_t75" style="width:25.75pt;height:17.45pt" o:ole="">
                  <v:imagedata r:id="rId115" o:title=""/>
                </v:shape>
                <o:OLEObject Type="Embed" ProgID="Equation.DSMT4" ShapeID="_x0000_i1088" DrawAspect="Content" ObjectID="_1643548245" r:id="rId116"/>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128C2092">
                <v:shape id="_x0000_i1089" type="#_x0000_t75" style="width:61.55pt;height:17.9pt" o:ole="">
                  <v:imagedata r:id="rId117" o:title=""/>
                </v:shape>
                <o:OLEObject Type="Embed" ProgID="Equation.DSMT4" ShapeID="_x0000_i1089" DrawAspect="Content" ObjectID="_1643548246" r:id="rId118"/>
              </w:object>
            </w:r>
            <w:r w:rsidRPr="00D17AB0">
              <w:rPr>
                <w:color w:val="FF0000"/>
              </w:rPr>
              <w:t xml:space="preserve">. The actual starting virtual resource block </w:t>
            </w:r>
            <w:r w:rsidRPr="00D17AB0">
              <w:rPr>
                <w:color w:val="FF0000"/>
                <w:position w:val="-10"/>
              </w:rPr>
              <w:object w:dxaOrig="540" w:dyaOrig="300" w14:anchorId="24CA2B87">
                <v:shape id="_x0000_i1090" type="#_x0000_t75" style="width:27.95pt;height:17.9pt" o:ole="">
                  <v:imagedata r:id="rId119" o:title=""/>
                </v:shape>
                <o:OLEObject Type="Embed" ProgID="Equation.DSMT4" ShapeID="_x0000_i1090" DrawAspect="Content" ObjectID="_1643548247" r:id="rId120"/>
              </w:object>
            </w:r>
            <w:r w:rsidRPr="00D17AB0">
              <w:rPr>
                <w:color w:val="FF0000"/>
              </w:rPr>
              <w:t xml:space="preserve"> of the downlink type 1 resource allocation given by the resource indication value is defined by </w:t>
            </w:r>
            <w:r w:rsidRPr="00D17AB0">
              <w:rPr>
                <w:color w:val="000000"/>
                <w:position w:val="-12"/>
              </w:rPr>
              <w:object w:dxaOrig="2760" w:dyaOrig="340" w14:anchorId="7AF48D24">
                <v:shape id="_x0000_i1091" type="#_x0000_t75" style="width:140.95pt;height:19.2pt" o:ole="">
                  <v:imagedata r:id="rId121" o:title=""/>
                </v:shape>
                <o:OLEObject Type="Embed" ProgID="Equation.DSMT4" ShapeID="_x0000_i1091" DrawAspect="Content" ObjectID="_1643548248" r:id="rId122"/>
              </w:object>
            </w:r>
            <w:r w:rsidRPr="00D17AB0">
              <w:rPr>
                <w:color w:val="FF0000"/>
              </w:rPr>
              <w:t>if</w:t>
            </w:r>
            <w:r w:rsidRPr="00D17AB0">
              <w:rPr>
                <w:color w:val="000000"/>
              </w:rPr>
              <w:t xml:space="preserve"> </w:t>
            </w:r>
            <w:r w:rsidRPr="00D17AB0">
              <w:rPr>
                <w:color w:val="000000"/>
                <w:position w:val="-12"/>
              </w:rPr>
              <w:object w:dxaOrig="1120" w:dyaOrig="320" w14:anchorId="12D799A3">
                <v:shape id="_x0000_i1092" type="#_x0000_t75" style="width:57.15pt;height:17.45pt" o:ole="">
                  <v:imagedata r:id="rId123" o:title=""/>
                </v:shape>
                <o:OLEObject Type="Embed" ProgID="Equation.DSMT4" ShapeID="_x0000_i1092" DrawAspect="Content" ObjectID="_1643548249" r:id="rId124"/>
              </w:object>
            </w:r>
            <w:r w:rsidRPr="00D17AB0">
              <w:t xml:space="preserve"> </w:t>
            </w:r>
            <w:proofErr w:type="gramStart"/>
            <w:r w:rsidRPr="00D17AB0">
              <w:rPr>
                <w:color w:val="FF0000"/>
              </w:rPr>
              <w:t xml:space="preserve">and </w:t>
            </w:r>
            <w:proofErr w:type="gramEnd"/>
            <w:r w:rsidRPr="00D17AB0">
              <w:rPr>
                <w:color w:val="FF0000"/>
                <w:position w:val="-12"/>
              </w:rPr>
              <w:object w:dxaOrig="1440" w:dyaOrig="340" w14:anchorId="742DC9EB">
                <v:shape id="_x0000_i1093" type="#_x0000_t75" style="width:72.45pt;height:19.2pt" o:ole="">
                  <v:imagedata r:id="rId125" o:title=""/>
                </v:shape>
                <o:OLEObject Type="Embed" ProgID="Equation.DSMT4" ShapeID="_x0000_i1093" DrawAspect="Content" ObjectID="_1643548250" r:id="rId126"/>
              </w:object>
            </w:r>
            <w:r w:rsidRPr="00D17AB0">
              <w:rPr>
                <w:color w:val="FF0000"/>
              </w:rPr>
              <w:t xml:space="preserve">; otherwise </w:t>
            </w:r>
            <w:r w:rsidRPr="00D17AB0">
              <w:rPr>
                <w:color w:val="FF0000"/>
                <w:position w:val="-12"/>
              </w:rPr>
              <w:object w:dxaOrig="1480" w:dyaOrig="320" w14:anchorId="1BA8360F">
                <v:shape id="_x0000_i1094" type="#_x0000_t75" style="width:75.05pt;height:17.45pt" o:ole="">
                  <v:imagedata r:id="rId127" o:title=""/>
                </v:shape>
                <o:OLEObject Type="Embed" ProgID="Equation.DSMT4" ShapeID="_x0000_i1094" DrawAspect="Content" ObjectID="_1643548251" r:id="rId128"/>
              </w:object>
            </w:r>
            <w:r w:rsidRPr="00D17AB0">
              <w:rPr>
                <w:color w:val="FF0000"/>
              </w:rPr>
              <w:t xml:space="preserve">. The actual length allocation in terms of contiguously allocated resource blocks </w:t>
            </w:r>
            <w:r w:rsidRPr="00D17AB0">
              <w:rPr>
                <w:color w:val="FF0000"/>
                <w:position w:val="-10"/>
              </w:rPr>
              <w:object w:dxaOrig="380" w:dyaOrig="300" w14:anchorId="1F2E9054">
                <v:shape id="_x0000_i1095" type="#_x0000_t75" style="width:22.25pt;height:17.9pt" o:ole="">
                  <v:imagedata r:id="rId129" o:title=""/>
                </v:shape>
                <o:OLEObject Type="Embed" ProgID="Equation.DSMT4" ShapeID="_x0000_i1095" DrawAspect="Content" ObjectID="_1643548252" r:id="rId130"/>
              </w:object>
            </w:r>
            <w:r w:rsidRPr="00D17AB0">
              <w:rPr>
                <w:color w:val="FF0000"/>
              </w:rPr>
              <w:t>of the downlink type 1 resource allocation given by the resource indication value is defined by</w:t>
            </w:r>
          </w:p>
          <w:p w14:paraId="140A5261" w14:textId="77777777" w:rsidR="00EB0A59" w:rsidRPr="00D17AB0" w:rsidRDefault="00EB0A59" w:rsidP="004F6D31">
            <w:pPr>
              <w:pStyle w:val="B1"/>
              <w:rPr>
                <w:color w:val="FF0000"/>
              </w:rPr>
            </w:pPr>
            <w:r w:rsidRPr="00D17AB0">
              <w:rPr>
                <w:color w:val="FF0000"/>
              </w:rPr>
              <w:t xml:space="preserve">if </w:t>
            </w:r>
            <w:r w:rsidRPr="00D17AB0">
              <w:rPr>
                <w:color w:val="FF0000"/>
                <w:position w:val="-14"/>
                <w:lang w:eastAsia="en-GB"/>
              </w:rPr>
              <w:object w:dxaOrig="3220" w:dyaOrig="380" w14:anchorId="5863A6CE">
                <v:shape id="_x0000_i1096" type="#_x0000_t75" style="width:163.65pt;height:22.25pt" o:ole="">
                  <v:imagedata r:id="rId131" o:title=""/>
                </v:shape>
                <o:OLEObject Type="Embed" ProgID="Equation.DSMT4" ShapeID="_x0000_i1096" DrawAspect="Content" ObjectID="_1643548253" r:id="rId132"/>
              </w:object>
            </w:r>
            <w:r w:rsidRPr="00D17AB0">
              <w:rPr>
                <w:color w:val="FF0000"/>
              </w:rPr>
              <w:t xml:space="preserve"> then</w:t>
            </w:r>
          </w:p>
          <w:p w14:paraId="6B071CF7" w14:textId="77777777" w:rsidR="00EB0A59" w:rsidRPr="00D17AB0" w:rsidRDefault="00EB0A59" w:rsidP="004F6D31">
            <w:pPr>
              <w:pStyle w:val="B2"/>
              <w:rPr>
                <w:color w:val="FF0000"/>
              </w:rPr>
            </w:pPr>
            <w:r w:rsidRPr="00D17AB0">
              <w:rPr>
                <w:color w:val="FF0000"/>
                <w:position w:val="-10"/>
              </w:rPr>
              <w:object w:dxaOrig="1680" w:dyaOrig="320" w14:anchorId="020300D6">
                <v:shape id="_x0000_i1097" type="#_x0000_t75" style="width:86.4pt;height:17.45pt" o:ole="">
                  <v:imagedata r:id="rId133" o:title=""/>
                </v:shape>
                <o:OLEObject Type="Embed" ProgID="Equation.DSMT4" ShapeID="_x0000_i1097" DrawAspect="Content" ObjectID="_1643548254" r:id="rId134"/>
              </w:object>
            </w:r>
          </w:p>
          <w:p w14:paraId="0AEF25BF" w14:textId="77777777" w:rsidR="00EB0A59" w:rsidRPr="00D17AB0" w:rsidRDefault="00EB0A59" w:rsidP="004F6D31">
            <w:pPr>
              <w:pStyle w:val="B1"/>
              <w:rPr>
                <w:color w:val="FF0000"/>
              </w:rPr>
            </w:pPr>
            <w:r w:rsidRPr="00D17AB0">
              <w:rPr>
                <w:color w:val="FF0000"/>
              </w:rPr>
              <w:t xml:space="preserve">elseif </w:t>
            </w:r>
            <w:r w:rsidRPr="00D17AB0">
              <w:rPr>
                <w:color w:val="FF0000"/>
                <w:position w:val="-12"/>
              </w:rPr>
              <w:object w:dxaOrig="1120" w:dyaOrig="320" w14:anchorId="4843B69B">
                <v:shape id="_x0000_i1098" type="#_x0000_t75" style="width:57.15pt;height:17.45pt" o:ole="">
                  <v:imagedata r:id="rId135" o:title=""/>
                </v:shape>
                <o:OLEObject Type="Embed" ProgID="Equation.DSMT4" ShapeID="_x0000_i1098" DrawAspect="Content" ObjectID="_1643548255" r:id="rId136"/>
              </w:object>
            </w:r>
            <w:r w:rsidRPr="00D17AB0">
              <w:rPr>
                <w:color w:val="FF0000"/>
              </w:rPr>
              <w:t xml:space="preserve"> and </w:t>
            </w:r>
            <w:r w:rsidRPr="00D17AB0">
              <w:rPr>
                <w:color w:val="FF0000"/>
                <w:position w:val="-12"/>
              </w:rPr>
              <w:object w:dxaOrig="1440" w:dyaOrig="340" w14:anchorId="68C1403C">
                <v:shape id="_x0000_i1099" type="#_x0000_t75" style="width:72.45pt;height:19.2pt" o:ole="">
                  <v:imagedata r:id="rId125" o:title=""/>
                </v:shape>
                <o:OLEObject Type="Embed" ProgID="Equation.DSMT4" ShapeID="_x0000_i1099" DrawAspect="Content" ObjectID="_1643548256" r:id="rId137"/>
              </w:object>
            </w:r>
            <w:r w:rsidRPr="00D17AB0">
              <w:rPr>
                <w:color w:val="FF0000"/>
              </w:rPr>
              <w:t xml:space="preserve"> then</w:t>
            </w:r>
          </w:p>
          <w:p w14:paraId="1387C72A" w14:textId="77777777" w:rsidR="00EB0A59" w:rsidRPr="00D17AB0" w:rsidRDefault="00EB0A59" w:rsidP="004F6D31">
            <w:pPr>
              <w:pStyle w:val="B2"/>
              <w:rPr>
                <w:color w:val="FF0000"/>
              </w:rPr>
            </w:pPr>
            <w:r w:rsidRPr="00D17AB0">
              <w:rPr>
                <w:color w:val="FF0000"/>
                <w:position w:val="-12"/>
              </w:rPr>
              <w:object w:dxaOrig="2420" w:dyaOrig="340" w14:anchorId="58CA2C2A">
                <v:shape id="_x0000_i1100" type="#_x0000_t75" style="width:124.35pt;height:19.2pt" o:ole="">
                  <v:imagedata r:id="rId138" o:title=""/>
                </v:shape>
                <o:OLEObject Type="Embed" ProgID="Equation.DSMT4" ShapeID="_x0000_i1100" DrawAspect="Content" ObjectID="_1643548257" r:id="rId139"/>
              </w:object>
            </w:r>
          </w:p>
          <w:p w14:paraId="5AF04144" w14:textId="77777777" w:rsidR="00EB0A59" w:rsidRPr="00D17AB0" w:rsidRDefault="00EB0A59" w:rsidP="004F6D31">
            <w:pPr>
              <w:pStyle w:val="B1"/>
              <w:rPr>
                <w:color w:val="FF0000"/>
              </w:rPr>
            </w:pPr>
            <w:r w:rsidRPr="00D17AB0">
              <w:rPr>
                <w:color w:val="FF0000"/>
              </w:rPr>
              <w:t>else</w:t>
            </w:r>
          </w:p>
          <w:p w14:paraId="4E04B195" w14:textId="77777777" w:rsidR="00EB0A59" w:rsidRPr="00D17AB0" w:rsidRDefault="00EB0A59" w:rsidP="004F6D31">
            <w:pPr>
              <w:pStyle w:val="B2"/>
              <w:rPr>
                <w:color w:val="FF0000"/>
              </w:rPr>
            </w:pPr>
            <w:r w:rsidRPr="00D17AB0">
              <w:rPr>
                <w:color w:val="FF0000"/>
                <w:position w:val="-12"/>
              </w:rPr>
              <w:object w:dxaOrig="1160" w:dyaOrig="320" w14:anchorId="5F0D3673">
                <v:shape id="_x0000_i1101" type="#_x0000_t75" style="width:59.8pt;height:17.45pt" o:ole="">
                  <v:imagedata r:id="rId140" o:title=""/>
                </v:shape>
                <o:OLEObject Type="Embed" ProgID="Equation.DSMT4" ShapeID="_x0000_i1101" DrawAspect="Content" ObjectID="_1643548258" r:id="rId141"/>
              </w:object>
            </w:r>
            <w:r w:rsidRPr="00D17AB0">
              <w:rPr>
                <w:color w:val="FF0000"/>
              </w:rPr>
              <w:t>.</w:t>
            </w:r>
          </w:p>
          <w:p w14:paraId="251D7FD7" w14:textId="77777777" w:rsidR="00EB0A59" w:rsidRDefault="00EB0A59" w:rsidP="004F6D31">
            <w:pPr>
              <w:pStyle w:val="B2"/>
              <w:ind w:left="0" w:firstLine="0"/>
              <w:rPr>
                <w:strike/>
                <w:color w:val="FF0000"/>
              </w:rPr>
            </w:pPr>
            <w:r w:rsidRPr="00D17AB0">
              <w:rPr>
                <w:strike/>
                <w:color w:val="FF0000"/>
              </w:rPr>
              <w:t xml:space="preserve">[If the resource allocation indicates the corresponding PDSCH is mapped to RB </w:t>
            </w:r>
            <w:proofErr w:type="gramStart"/>
            <w:r w:rsidRPr="00D17AB0">
              <w:rPr>
                <w:strike/>
                <w:color w:val="FF0000"/>
              </w:rPr>
              <w:t xml:space="preserve">index </w:t>
            </w:r>
            <w:proofErr w:type="gramEnd"/>
            <w:r w:rsidRPr="00D17AB0">
              <w:rPr>
                <w:strike/>
                <w:color w:val="FF0000"/>
                <w:position w:val="-14"/>
              </w:rPr>
              <w:object w:dxaOrig="1480" w:dyaOrig="380" w14:anchorId="18EEC8E6">
                <v:shape id="_x0000_i1102" type="#_x0000_t75" style="width:79.4pt;height:22.25pt" o:ole="">
                  <v:imagedata r:id="rId58" o:title=""/>
                </v:shape>
                <o:OLEObject Type="Embed" ProgID="Equation.DSMT4" ShapeID="_x0000_i1102" DrawAspect="Content" ObjectID="_1643548259" r:id="rId142"/>
              </w:object>
            </w:r>
            <w:r w:rsidRPr="00D17AB0">
              <w:rPr>
                <w:strike/>
                <w:color w:val="FF0000"/>
              </w:rPr>
              <w:t xml:space="preserve">, the UE shall assume the PDSCH is also mapped to PRB indexes </w:t>
            </w:r>
            <w:r w:rsidRPr="00D17AB0">
              <w:rPr>
                <w:strike/>
                <w:color w:val="FF0000"/>
                <w:position w:val="-14"/>
              </w:rPr>
              <w:object w:dxaOrig="1240" w:dyaOrig="380" w14:anchorId="1B9DE158">
                <v:shape id="_x0000_i1103" type="#_x0000_t75" style="width:64.6pt;height:22.25pt" o:ole="">
                  <v:imagedata r:id="rId60" o:title=""/>
                </v:shape>
                <o:OLEObject Type="Embed" ProgID="Equation.DSMT4" ShapeID="_x0000_i1103" DrawAspect="Content" ObjectID="_1643548260" r:id="rId143"/>
              </w:object>
            </w:r>
            <w:r w:rsidRPr="00D17AB0">
              <w:rPr>
                <w:strike/>
                <w:color w:val="FF0000"/>
              </w:rPr>
              <w:t xml:space="preserve">to </w:t>
            </w:r>
            <w:r w:rsidRPr="00D17AB0">
              <w:rPr>
                <w:strike/>
                <w:color w:val="FF0000"/>
                <w:position w:val="-10"/>
              </w:rPr>
              <w:object w:dxaOrig="480" w:dyaOrig="320" w14:anchorId="12DAB2E1">
                <v:shape id="_x0000_i1104" type="#_x0000_t75" style="width:21.8pt;height:14.4pt" o:ole="">
                  <v:imagedata r:id="rId62" o:title=""/>
                </v:shape>
                <o:OLEObject Type="Embed" ProgID="Equation.DSMT4" ShapeID="_x0000_i1104" DrawAspect="Content" ObjectID="_1643548261" r:id="rId144"/>
              </w:object>
            </w:r>
            <w:r w:rsidRPr="00D17AB0">
              <w:rPr>
                <w:strike/>
                <w:color w:val="FF0000"/>
              </w:rPr>
              <w:t>.]</w:t>
            </w:r>
          </w:p>
          <w:p w14:paraId="77BE255B" w14:textId="77777777" w:rsidR="00EB0A59" w:rsidRDefault="00EB0A59" w:rsidP="004F6D31">
            <w:pPr>
              <w:pStyle w:val="B2"/>
              <w:ind w:left="0" w:firstLine="0"/>
              <w:rPr>
                <w:strike/>
                <w:color w:val="FF0000"/>
              </w:rPr>
            </w:pPr>
          </w:p>
          <w:p w14:paraId="54AC147C" w14:textId="77777777" w:rsidR="00EB0A59" w:rsidRPr="00D17AB0" w:rsidRDefault="00EB0A59" w:rsidP="004F6D31">
            <w:pPr>
              <w:rPr>
                <w:b/>
                <w:color w:val="0070C0"/>
                <w:sz w:val="24"/>
              </w:rPr>
            </w:pPr>
            <w:r w:rsidRPr="00D17AB0">
              <w:rPr>
                <w:b/>
                <w:color w:val="0070C0"/>
                <w:sz w:val="24"/>
              </w:rPr>
              <w:t>TP to TS 38.214, Sec. 6.1.2.2</w:t>
            </w:r>
            <w:r>
              <w:rPr>
                <w:b/>
                <w:color w:val="0070C0"/>
                <w:sz w:val="24"/>
              </w:rPr>
              <w:t xml:space="preserve"> - </w:t>
            </w:r>
            <w:r w:rsidRPr="00D17AB0">
              <w:rPr>
                <w:b/>
                <w:color w:val="0070C0"/>
                <w:sz w:val="24"/>
              </w:rPr>
              <w:t>Uplink resource allocation type 1</w:t>
            </w:r>
            <w:r>
              <w:rPr>
                <w:b/>
                <w:color w:val="0070C0"/>
                <w:sz w:val="24"/>
              </w:rPr>
              <w:t xml:space="preserve"> description completion</w:t>
            </w:r>
          </w:p>
          <w:p w14:paraId="689ABFC5" w14:textId="77777777" w:rsidR="00EB0A59" w:rsidRPr="00D17AB0" w:rsidRDefault="00EB0A59" w:rsidP="004F6D31">
            <w:pPr>
              <w:pStyle w:val="5"/>
              <w:outlineLvl w:val="4"/>
              <w:rPr>
                <w:color w:val="000000"/>
              </w:rPr>
            </w:pPr>
            <w:r w:rsidRPr="00D17AB0">
              <w:rPr>
                <w:color w:val="000000"/>
              </w:rPr>
              <w:t>6.1.2.2.2</w:t>
            </w:r>
            <w:r w:rsidRPr="00D17AB0">
              <w:rPr>
                <w:color w:val="000000"/>
              </w:rPr>
              <w:tab/>
              <w:t>Uplink resource allocation type 1</w:t>
            </w:r>
          </w:p>
          <w:p w14:paraId="13BBE9E5" w14:textId="77777777" w:rsidR="00EB0A59" w:rsidRPr="00D17AB0" w:rsidRDefault="00EB0A59" w:rsidP="004F6D3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B08BD4D" w14:textId="77777777" w:rsidR="00EB0A59" w:rsidRPr="00D17AB0" w:rsidRDefault="00EB0A59" w:rsidP="004F6D31">
            <w:pPr>
              <w:rPr>
                <w:color w:val="FF0000"/>
              </w:rPr>
            </w:pPr>
            <w:r w:rsidRPr="00D17AB0">
              <w:rPr>
                <w:color w:val="000000"/>
              </w:rPr>
              <w:t xml:space="preserve">When the scheduling grant is received with DCI format 0_2, an uplink type 1 resource allocation field consists of </w:t>
            </w:r>
            <w:r w:rsidRPr="00D17AB0">
              <w:rPr>
                <w:strike/>
                <w:color w:val="FF0000"/>
              </w:rPr>
              <w:t>[TBD</w:t>
            </w:r>
            <w:r w:rsidRPr="00D17AB0">
              <w:rPr>
                <w:rStyle w:val="af2"/>
                <w:strike/>
                <w:color w:val="FF0000"/>
              </w:rPr>
              <w:t>]</w:t>
            </w:r>
            <w:r w:rsidRPr="00D17AB0">
              <w:rPr>
                <w:strike/>
                <w:color w:val="FF0000"/>
              </w:rPr>
              <w:t>.</w:t>
            </w:r>
            <w:r w:rsidRPr="00D17AB0">
              <w:rPr>
                <w:color w:val="000000"/>
              </w:rPr>
              <w:t xml:space="preserve"> </w:t>
            </w:r>
            <w:r w:rsidRPr="00D17AB0">
              <w:rPr>
                <w:color w:val="FF0000"/>
              </w:rPr>
              <w:t>a resource indication value (</w:t>
            </w:r>
            <w:r w:rsidRPr="00D17AB0">
              <w:rPr>
                <w:i/>
                <w:color w:val="FF0000"/>
              </w:rPr>
              <w:t>RIV</w:t>
            </w:r>
            <w:r w:rsidRPr="00D17AB0">
              <w:rPr>
                <w:color w:val="FF0000"/>
              </w:rPr>
              <w:t xml:space="preserve">) corresponding to a nominal starting virtual resource block </w:t>
            </w:r>
            <w:r w:rsidRPr="00D17AB0">
              <w:rPr>
                <w:color w:val="FF0000"/>
                <w:position w:val="-14"/>
              </w:rPr>
              <w:object w:dxaOrig="3660" w:dyaOrig="380" w14:anchorId="6B0D2745">
                <v:shape id="_x0000_i1105" type="#_x0000_t75" style="width:186.35pt;height:22.25pt" o:ole="">
                  <v:imagedata r:id="rId99" o:title=""/>
                </v:shape>
                <o:OLEObject Type="Embed" ProgID="Equation.DSMT4" ShapeID="_x0000_i1105" DrawAspect="Content" ObjectID="_1643548262" r:id="rId145"/>
              </w:object>
            </w:r>
            <w:r w:rsidRPr="00D17AB0">
              <w:rPr>
                <w:color w:val="FF0000"/>
              </w:rPr>
              <w:t xml:space="preserve"> and a nominal length in terms of contiguously allocated resource blocks </w:t>
            </w:r>
            <w:r w:rsidRPr="00D17AB0">
              <w:rPr>
                <w:color w:val="FF0000"/>
                <w:position w:val="-14"/>
              </w:rPr>
              <w:object w:dxaOrig="2960" w:dyaOrig="380" w14:anchorId="72A8717B">
                <v:shape id="_x0000_i1106" type="#_x0000_t75" style="width:152.3pt;height:22.25pt" o:ole="">
                  <v:imagedata r:id="rId101" o:title=""/>
                </v:shape>
                <o:OLEObject Type="Embed" ProgID="Equation.DSMT4" ShapeID="_x0000_i1106" DrawAspect="Content" ObjectID="_1643548263" r:id="rId146"/>
              </w:object>
            </w:r>
            <w:r w:rsidRPr="00D17AB0">
              <w:rPr>
                <w:color w:val="FF0000"/>
                <w:lang w:eastAsia="en-GB"/>
              </w:rPr>
              <w:t xml:space="preserve">, where </w:t>
            </w:r>
            <w:r w:rsidRPr="00D17AB0">
              <w:rPr>
                <w:i/>
                <w:color w:val="FF0000"/>
                <w:lang w:eastAsia="en-GB"/>
              </w:rPr>
              <w:t>K</w:t>
            </w:r>
            <w:r w:rsidRPr="00D17AB0">
              <w:rPr>
                <w:color w:val="FF0000"/>
                <w:lang w:eastAsia="en-GB"/>
              </w:rPr>
              <w:t xml:space="preserve"> is given by </w:t>
            </w:r>
            <w:r w:rsidRPr="00D17AB0">
              <w:rPr>
                <w:i/>
                <w:color w:val="FF0000"/>
                <w:lang w:eastAsia="en-GB"/>
              </w:rPr>
              <w:t>ResourceAllocationType1-granularity-ForDCIFormat0_2</w:t>
            </w:r>
            <w:r w:rsidRPr="00D17AB0">
              <w:rPr>
                <w:color w:val="FF0000"/>
                <w:lang w:eastAsia="en-GB"/>
              </w:rPr>
              <w:t xml:space="preserve"> if configured; otherwise</w:t>
            </w:r>
            <w:r w:rsidRPr="00D17AB0">
              <w:rPr>
                <w:i/>
                <w:color w:val="FF0000"/>
                <w:lang w:eastAsia="en-GB"/>
              </w:rPr>
              <w:t xml:space="preserve"> K</w:t>
            </w:r>
            <w:r w:rsidRPr="00D17AB0">
              <w:rPr>
                <w:color w:val="FF0000"/>
                <w:lang w:eastAsia="en-GB"/>
              </w:rPr>
              <w:t xml:space="preserve"> = 1</w:t>
            </w:r>
            <w:r w:rsidRPr="00D17AB0">
              <w:rPr>
                <w:color w:val="FF0000"/>
              </w:rPr>
              <w:t xml:space="preserve">. </w:t>
            </w:r>
          </w:p>
          <w:p w14:paraId="0952F4EA" w14:textId="77777777" w:rsidR="00EB0A59" w:rsidRPr="00D17AB0" w:rsidRDefault="00EB0A59" w:rsidP="004F6D31">
            <w:pPr>
              <w:rPr>
                <w:color w:val="FF0000"/>
              </w:rPr>
            </w:pPr>
            <w:r w:rsidRPr="00D17AB0">
              <w:rPr>
                <w:color w:val="FF0000"/>
              </w:rPr>
              <w:t>The resource indication value is defined by</w:t>
            </w:r>
          </w:p>
          <w:p w14:paraId="4E8A627D" w14:textId="77777777" w:rsidR="00EB0A59" w:rsidRPr="00D17AB0" w:rsidRDefault="00EB0A59" w:rsidP="004F6D31">
            <w:pPr>
              <w:pStyle w:val="B1"/>
              <w:rPr>
                <w:color w:val="FF0000"/>
              </w:rPr>
            </w:pPr>
            <w:r w:rsidRPr="00D17AB0">
              <w:rPr>
                <w:color w:val="FF0000"/>
              </w:rPr>
              <w:t xml:space="preserve">if </w:t>
            </w:r>
            <w:r w:rsidRPr="00D17AB0">
              <w:rPr>
                <w:color w:val="FF0000"/>
                <w:position w:val="-16"/>
                <w:lang w:eastAsia="en-GB"/>
              </w:rPr>
              <w:object w:dxaOrig="2320" w:dyaOrig="480" w14:anchorId="43167FC8">
                <v:shape id="_x0000_i1107" type="#_x0000_t75" style="width:103.4pt;height:21.8pt" o:ole="">
                  <v:imagedata r:id="rId103" o:title=""/>
                </v:shape>
                <o:OLEObject Type="Embed" ProgID="Equation.DSMT4" ShapeID="_x0000_i1107" DrawAspect="Content" ObjectID="_1643548264" r:id="rId147"/>
              </w:object>
            </w:r>
            <w:r w:rsidRPr="00D17AB0">
              <w:rPr>
                <w:color w:val="FF0000"/>
              </w:rPr>
              <w:t xml:space="preserve"> then</w:t>
            </w:r>
          </w:p>
          <w:p w14:paraId="2DF13911" w14:textId="77777777" w:rsidR="00EB0A59" w:rsidRPr="00D17AB0" w:rsidRDefault="00EB0A59" w:rsidP="004F6D31">
            <w:pPr>
              <w:pStyle w:val="B2"/>
              <w:rPr>
                <w:color w:val="FF0000"/>
              </w:rPr>
            </w:pPr>
            <w:r w:rsidRPr="00D17AB0">
              <w:rPr>
                <w:color w:val="FF0000"/>
                <w:position w:val="-12"/>
                <w:lang w:eastAsia="en-GB"/>
              </w:rPr>
              <w:object w:dxaOrig="3080" w:dyaOrig="380" w14:anchorId="5130FE7C">
                <v:shape id="_x0000_i1108" type="#_x0000_t75" style="width:137pt;height:17.9pt" o:ole="">
                  <v:imagedata r:id="rId105" o:title=""/>
                </v:shape>
                <o:OLEObject Type="Embed" ProgID="Equation.DSMT4" ShapeID="_x0000_i1108" DrawAspect="Content" ObjectID="_1643548265" r:id="rId148"/>
              </w:object>
            </w:r>
          </w:p>
          <w:p w14:paraId="1A270AFC" w14:textId="77777777" w:rsidR="00EB0A59" w:rsidRPr="00D17AB0" w:rsidRDefault="00EB0A59" w:rsidP="004F6D31">
            <w:pPr>
              <w:pStyle w:val="B1"/>
              <w:rPr>
                <w:color w:val="FF0000"/>
              </w:rPr>
            </w:pPr>
            <w:r w:rsidRPr="00D17AB0">
              <w:rPr>
                <w:color w:val="FF0000"/>
              </w:rPr>
              <w:t xml:space="preserve">else </w:t>
            </w:r>
          </w:p>
          <w:p w14:paraId="66DD15CC" w14:textId="77777777" w:rsidR="00EB0A59" w:rsidRPr="00D17AB0" w:rsidRDefault="00EB0A59" w:rsidP="004F6D31">
            <w:pPr>
              <w:pStyle w:val="B2"/>
              <w:rPr>
                <w:color w:val="FF0000"/>
              </w:rPr>
            </w:pPr>
            <w:r w:rsidRPr="00D17AB0">
              <w:rPr>
                <w:color w:val="FF0000"/>
                <w:position w:val="-12"/>
                <w:lang w:eastAsia="en-GB"/>
              </w:rPr>
              <w:object w:dxaOrig="5080" w:dyaOrig="380" w14:anchorId="5F9FCB4A">
                <v:shape id="_x0000_i1109" type="#_x0000_t75" style="width:240pt;height:17.9pt" o:ole="">
                  <v:imagedata r:id="rId107" o:title=""/>
                </v:shape>
                <o:OLEObject Type="Embed" ProgID="Equation.DSMT4" ShapeID="_x0000_i1109" DrawAspect="Content" ObjectID="_1643548266" r:id="rId149"/>
              </w:object>
            </w:r>
          </w:p>
          <w:p w14:paraId="4A9A326A" w14:textId="77777777" w:rsidR="00EB0A59" w:rsidRPr="00D17AB0" w:rsidRDefault="00EB0A59" w:rsidP="004F6D31">
            <w:pPr>
              <w:rPr>
                <w:color w:val="FF0000"/>
              </w:rPr>
            </w:pPr>
            <w:proofErr w:type="gramStart"/>
            <w:r w:rsidRPr="00D17AB0">
              <w:rPr>
                <w:color w:val="FF0000"/>
              </w:rPr>
              <w:t>where</w:t>
            </w:r>
            <w:proofErr w:type="gramEnd"/>
            <w:r w:rsidRPr="00D17AB0">
              <w:rPr>
                <w:color w:val="FF0000"/>
                <w:position w:val="-12"/>
                <w:lang w:eastAsia="en-GB"/>
              </w:rPr>
              <w:object w:dxaOrig="1520" w:dyaOrig="320" w14:anchorId="1046B379">
                <v:shape id="_x0000_i1110" type="#_x0000_t75" style="width:78.55pt;height:17.45pt" o:ole="">
                  <v:imagedata r:id="rId109" o:title=""/>
                </v:shape>
                <o:OLEObject Type="Embed" ProgID="Equation.DSMT4" ShapeID="_x0000_i1110" DrawAspect="Content" ObjectID="_1643548267" r:id="rId150"/>
              </w:object>
            </w:r>
            <w:r w:rsidRPr="00D17AB0">
              <w:rPr>
                <w:color w:val="FF0000"/>
                <w:lang w:eastAsia="en-GB"/>
              </w:rPr>
              <w:t xml:space="preserve">, </w:t>
            </w:r>
            <w:r w:rsidRPr="00D17AB0">
              <w:rPr>
                <w:color w:val="FF0000"/>
                <w:position w:val="-12"/>
                <w:lang w:eastAsia="en-GB"/>
              </w:rPr>
              <w:object w:dxaOrig="1840" w:dyaOrig="320" w14:anchorId="035FD76B">
                <v:shape id="_x0000_i1111" type="#_x0000_t75" style="width:94.7pt;height:17.45pt" o:ole="">
                  <v:imagedata r:id="rId111" o:title=""/>
                </v:shape>
                <o:OLEObject Type="Embed" ProgID="Equation.DSMT4" ShapeID="_x0000_i1111" DrawAspect="Content" ObjectID="_1643548268" r:id="rId151"/>
              </w:object>
            </w:r>
            <w:r w:rsidRPr="00D17AB0">
              <w:rPr>
                <w:color w:val="FF0000"/>
                <w:lang w:eastAsia="en-GB"/>
              </w:rPr>
              <w:t xml:space="preserve">and </w:t>
            </w:r>
            <w:r w:rsidRPr="00D17AB0">
              <w:rPr>
                <w:color w:val="FF0000"/>
                <w:position w:val="-14"/>
                <w:lang w:eastAsia="en-GB"/>
              </w:rPr>
              <w:object w:dxaOrig="1680" w:dyaOrig="380" w14:anchorId="0ED7C8AA">
                <v:shape id="_x0000_i1112" type="#_x0000_t75" style="width:86.4pt;height:22.25pt" o:ole="">
                  <v:imagedata r:id="rId113" o:title=""/>
                </v:shape>
                <o:OLEObject Type="Embed" ProgID="Equation.DSMT4" ShapeID="_x0000_i1112" DrawAspect="Content" ObjectID="_1643548269" r:id="rId152"/>
              </w:object>
            </w:r>
            <w:r w:rsidRPr="00D17AB0">
              <w:rPr>
                <w:color w:val="FF0000"/>
                <w:lang w:eastAsia="en-GB"/>
              </w:rPr>
              <w:t>, and where</w:t>
            </w:r>
            <w:r w:rsidRPr="00D17AB0">
              <w:rPr>
                <w:color w:val="FF0000"/>
                <w:position w:val="-12"/>
                <w:lang w:eastAsia="en-GB"/>
              </w:rPr>
              <w:object w:dxaOrig="520" w:dyaOrig="360" w14:anchorId="0739DC5B">
                <v:shape id="_x0000_i1113" type="#_x0000_t75" style="width:25.75pt;height:17.45pt" o:ole="">
                  <v:imagedata r:id="rId115" o:title=""/>
                </v:shape>
                <o:OLEObject Type="Embed" ProgID="Equation.DSMT4" ShapeID="_x0000_i1113" DrawAspect="Content" ObjectID="_1643548270" r:id="rId153"/>
              </w:object>
            </w:r>
            <w:r w:rsidRPr="00D17AB0">
              <w:rPr>
                <w:rFonts w:ascii="Symbol" w:eastAsia="Symbol" w:hAnsi="Symbol" w:cs="Symbol"/>
                <w:color w:val="FF0000"/>
              </w:rPr>
              <w:t></w:t>
            </w:r>
            <w:r w:rsidRPr="00D17AB0">
              <w:rPr>
                <w:color w:val="FF0000"/>
              </w:rPr>
              <w:t xml:space="preserve"> 1 and shall not exceed </w:t>
            </w:r>
            <w:r w:rsidRPr="00D17AB0">
              <w:rPr>
                <w:color w:val="FF0000"/>
                <w:position w:val="-12"/>
                <w:lang w:eastAsia="en-GB"/>
              </w:rPr>
              <w:object w:dxaOrig="1480" w:dyaOrig="380" w14:anchorId="51C7442F">
                <v:shape id="_x0000_i1114" type="#_x0000_t75" style="width:61.55pt;height:17.9pt" o:ole="">
                  <v:imagedata r:id="rId117" o:title=""/>
                </v:shape>
                <o:OLEObject Type="Embed" ProgID="Equation.DSMT4" ShapeID="_x0000_i1114" DrawAspect="Content" ObjectID="_1643548271" r:id="rId154"/>
              </w:object>
            </w:r>
            <w:r w:rsidRPr="00D17AB0">
              <w:rPr>
                <w:color w:val="FF0000"/>
              </w:rPr>
              <w:t xml:space="preserve">. The actual starting virtual resource block </w:t>
            </w:r>
            <w:r w:rsidRPr="00D17AB0">
              <w:rPr>
                <w:color w:val="FF0000"/>
                <w:position w:val="-10"/>
              </w:rPr>
              <w:object w:dxaOrig="540" w:dyaOrig="300" w14:anchorId="648F9098">
                <v:shape id="_x0000_i1115" type="#_x0000_t75" style="width:27.95pt;height:17.9pt" o:ole="">
                  <v:imagedata r:id="rId119" o:title=""/>
                </v:shape>
                <o:OLEObject Type="Embed" ProgID="Equation.DSMT4" ShapeID="_x0000_i1115" DrawAspect="Content" ObjectID="_1643548272" r:id="rId155"/>
              </w:object>
            </w:r>
            <w:r w:rsidRPr="00D17AB0">
              <w:rPr>
                <w:color w:val="FF0000"/>
              </w:rPr>
              <w:t xml:space="preserve"> of the uplink type 1 resource allocation given by the resource indication value is defined by </w:t>
            </w:r>
            <w:r w:rsidRPr="00D17AB0">
              <w:rPr>
                <w:color w:val="000000"/>
                <w:position w:val="-12"/>
              </w:rPr>
              <w:object w:dxaOrig="2760" w:dyaOrig="340" w14:anchorId="72AB0908">
                <v:shape id="_x0000_i1116" type="#_x0000_t75" style="width:140.95pt;height:19.2pt" o:ole="">
                  <v:imagedata r:id="rId156" o:title=""/>
                </v:shape>
                <o:OLEObject Type="Embed" ProgID="Equation.DSMT4" ShapeID="_x0000_i1116" DrawAspect="Content" ObjectID="_1643548273" r:id="rId157"/>
              </w:object>
            </w:r>
            <w:r w:rsidRPr="00D17AB0">
              <w:rPr>
                <w:color w:val="FF0000"/>
              </w:rPr>
              <w:t>if</w:t>
            </w:r>
            <w:r w:rsidRPr="00D17AB0">
              <w:rPr>
                <w:color w:val="000000"/>
              </w:rPr>
              <w:t xml:space="preserve"> </w:t>
            </w:r>
            <w:r w:rsidRPr="00D17AB0">
              <w:rPr>
                <w:color w:val="000000"/>
                <w:position w:val="-12"/>
              </w:rPr>
              <w:object w:dxaOrig="1120" w:dyaOrig="320" w14:anchorId="268674BD">
                <v:shape id="_x0000_i1117" type="#_x0000_t75" style="width:57.15pt;height:17.45pt" o:ole="">
                  <v:imagedata r:id="rId123" o:title=""/>
                </v:shape>
                <o:OLEObject Type="Embed" ProgID="Equation.DSMT4" ShapeID="_x0000_i1117" DrawAspect="Content" ObjectID="_1643548274" r:id="rId158"/>
              </w:object>
            </w:r>
            <w:r w:rsidRPr="00D17AB0">
              <w:t xml:space="preserve"> </w:t>
            </w:r>
            <w:proofErr w:type="gramStart"/>
            <w:r w:rsidRPr="00D17AB0">
              <w:rPr>
                <w:color w:val="FF0000"/>
              </w:rPr>
              <w:t xml:space="preserve">and </w:t>
            </w:r>
            <w:proofErr w:type="gramEnd"/>
            <w:r w:rsidRPr="00D17AB0">
              <w:rPr>
                <w:color w:val="FF0000"/>
                <w:position w:val="-12"/>
              </w:rPr>
              <w:object w:dxaOrig="1440" w:dyaOrig="340" w14:anchorId="0F3941D1">
                <v:shape id="_x0000_i1118" type="#_x0000_t75" style="width:72.45pt;height:19.2pt" o:ole="">
                  <v:imagedata r:id="rId125" o:title=""/>
                </v:shape>
                <o:OLEObject Type="Embed" ProgID="Equation.DSMT4" ShapeID="_x0000_i1118" DrawAspect="Content" ObjectID="_1643548275" r:id="rId159"/>
              </w:object>
            </w:r>
            <w:r w:rsidRPr="00D17AB0">
              <w:rPr>
                <w:color w:val="FF0000"/>
              </w:rPr>
              <w:t xml:space="preserve">; otherwise </w:t>
            </w:r>
            <w:r w:rsidRPr="00D17AB0">
              <w:rPr>
                <w:color w:val="FF0000"/>
                <w:position w:val="-12"/>
              </w:rPr>
              <w:object w:dxaOrig="1480" w:dyaOrig="320" w14:anchorId="229EA986">
                <v:shape id="_x0000_i1119" type="#_x0000_t75" style="width:75.05pt;height:17.45pt" o:ole="">
                  <v:imagedata r:id="rId127" o:title=""/>
                </v:shape>
                <o:OLEObject Type="Embed" ProgID="Equation.DSMT4" ShapeID="_x0000_i1119" DrawAspect="Content" ObjectID="_1643548276" r:id="rId160"/>
              </w:object>
            </w:r>
            <w:r w:rsidRPr="00D17AB0">
              <w:rPr>
                <w:color w:val="FF0000"/>
              </w:rPr>
              <w:t xml:space="preserve">. The actual length allocation in terms of contiguously allocated resource blocks </w:t>
            </w:r>
            <w:r w:rsidRPr="00D17AB0">
              <w:rPr>
                <w:color w:val="FF0000"/>
                <w:position w:val="-10"/>
              </w:rPr>
              <w:object w:dxaOrig="380" w:dyaOrig="300" w14:anchorId="3BDA2ECE">
                <v:shape id="_x0000_i1120" type="#_x0000_t75" style="width:22.25pt;height:17.9pt" o:ole="">
                  <v:imagedata r:id="rId129" o:title=""/>
                </v:shape>
                <o:OLEObject Type="Embed" ProgID="Equation.DSMT4" ShapeID="_x0000_i1120" DrawAspect="Content" ObjectID="_1643548277" r:id="rId161"/>
              </w:object>
            </w:r>
            <w:r w:rsidRPr="00D17AB0">
              <w:rPr>
                <w:color w:val="FF0000"/>
              </w:rPr>
              <w:t>of the uplink type 1 resource allocation given by the resource indication value is defined by</w:t>
            </w:r>
          </w:p>
          <w:p w14:paraId="188CD74A" w14:textId="77777777" w:rsidR="00EB0A59" w:rsidRPr="00D17AB0" w:rsidRDefault="00EB0A59" w:rsidP="004F6D31">
            <w:pPr>
              <w:pStyle w:val="B1"/>
              <w:rPr>
                <w:color w:val="FF0000"/>
              </w:rPr>
            </w:pPr>
            <w:r w:rsidRPr="00D17AB0">
              <w:rPr>
                <w:color w:val="FF0000"/>
              </w:rPr>
              <w:t xml:space="preserve">if </w:t>
            </w:r>
            <w:r w:rsidRPr="00D17AB0">
              <w:rPr>
                <w:color w:val="FF0000"/>
                <w:position w:val="-14"/>
                <w:lang w:eastAsia="en-GB"/>
              </w:rPr>
              <w:object w:dxaOrig="3220" w:dyaOrig="380" w14:anchorId="3C42665C">
                <v:shape id="_x0000_i1121" type="#_x0000_t75" style="width:163.65pt;height:22.25pt" o:ole="">
                  <v:imagedata r:id="rId131" o:title=""/>
                </v:shape>
                <o:OLEObject Type="Embed" ProgID="Equation.DSMT4" ShapeID="_x0000_i1121" DrawAspect="Content" ObjectID="_1643548278" r:id="rId162"/>
              </w:object>
            </w:r>
            <w:r w:rsidRPr="00D17AB0">
              <w:rPr>
                <w:color w:val="FF0000"/>
              </w:rPr>
              <w:t xml:space="preserve"> then</w:t>
            </w:r>
          </w:p>
          <w:p w14:paraId="6E2BEFFF" w14:textId="77777777" w:rsidR="00EB0A59" w:rsidRPr="00D17AB0" w:rsidRDefault="00EB0A59" w:rsidP="004F6D31">
            <w:pPr>
              <w:pStyle w:val="B2"/>
              <w:rPr>
                <w:color w:val="FF0000"/>
              </w:rPr>
            </w:pPr>
            <w:r w:rsidRPr="00D17AB0">
              <w:rPr>
                <w:color w:val="FF0000"/>
                <w:position w:val="-10"/>
              </w:rPr>
              <w:object w:dxaOrig="1680" w:dyaOrig="320" w14:anchorId="5A5DA2E0">
                <v:shape id="_x0000_i1122" type="#_x0000_t75" style="width:86.4pt;height:17.45pt" o:ole="">
                  <v:imagedata r:id="rId133" o:title=""/>
                </v:shape>
                <o:OLEObject Type="Embed" ProgID="Equation.DSMT4" ShapeID="_x0000_i1122" DrawAspect="Content" ObjectID="_1643548279" r:id="rId163"/>
              </w:object>
            </w:r>
          </w:p>
          <w:p w14:paraId="26A2F9BB" w14:textId="77777777" w:rsidR="00EB0A59" w:rsidRPr="00D17AB0" w:rsidRDefault="00EB0A59" w:rsidP="004F6D31">
            <w:pPr>
              <w:pStyle w:val="B1"/>
              <w:rPr>
                <w:color w:val="FF0000"/>
              </w:rPr>
            </w:pPr>
            <w:r w:rsidRPr="00D17AB0">
              <w:rPr>
                <w:color w:val="FF0000"/>
              </w:rPr>
              <w:t xml:space="preserve">elseif </w:t>
            </w:r>
            <w:r w:rsidRPr="00D17AB0">
              <w:rPr>
                <w:color w:val="FF0000"/>
                <w:position w:val="-12"/>
              </w:rPr>
              <w:object w:dxaOrig="1120" w:dyaOrig="320" w14:anchorId="553E41D7">
                <v:shape id="_x0000_i1123" type="#_x0000_t75" style="width:57.15pt;height:17.45pt" o:ole="">
                  <v:imagedata r:id="rId135" o:title=""/>
                </v:shape>
                <o:OLEObject Type="Embed" ProgID="Equation.DSMT4" ShapeID="_x0000_i1123" DrawAspect="Content" ObjectID="_1643548280" r:id="rId164"/>
              </w:object>
            </w:r>
            <w:r w:rsidRPr="00D17AB0">
              <w:rPr>
                <w:color w:val="FF0000"/>
              </w:rPr>
              <w:t xml:space="preserve"> and </w:t>
            </w:r>
            <w:r w:rsidRPr="00D17AB0">
              <w:rPr>
                <w:color w:val="FF0000"/>
                <w:position w:val="-12"/>
              </w:rPr>
              <w:object w:dxaOrig="1440" w:dyaOrig="340" w14:anchorId="5070C679">
                <v:shape id="_x0000_i1124" type="#_x0000_t75" style="width:72.45pt;height:19.2pt" o:ole="">
                  <v:imagedata r:id="rId125" o:title=""/>
                </v:shape>
                <o:OLEObject Type="Embed" ProgID="Equation.DSMT4" ShapeID="_x0000_i1124" DrawAspect="Content" ObjectID="_1643548281" r:id="rId165"/>
              </w:object>
            </w:r>
            <w:r w:rsidRPr="00D17AB0">
              <w:rPr>
                <w:color w:val="FF0000"/>
              </w:rPr>
              <w:t xml:space="preserve"> then</w:t>
            </w:r>
          </w:p>
          <w:p w14:paraId="55534A95" w14:textId="77777777" w:rsidR="00EB0A59" w:rsidRPr="00D17AB0" w:rsidRDefault="00EB0A59" w:rsidP="004F6D31">
            <w:pPr>
              <w:pStyle w:val="B2"/>
              <w:rPr>
                <w:color w:val="FF0000"/>
              </w:rPr>
            </w:pPr>
            <w:r w:rsidRPr="00D17AB0">
              <w:rPr>
                <w:color w:val="FF0000"/>
                <w:position w:val="-12"/>
              </w:rPr>
              <w:object w:dxaOrig="2420" w:dyaOrig="340" w14:anchorId="117AE2FB">
                <v:shape id="_x0000_i1125" type="#_x0000_t75" style="width:124.35pt;height:19.2pt" o:ole="">
                  <v:imagedata r:id="rId138" o:title=""/>
                </v:shape>
                <o:OLEObject Type="Embed" ProgID="Equation.DSMT4" ShapeID="_x0000_i1125" DrawAspect="Content" ObjectID="_1643548282" r:id="rId166"/>
              </w:object>
            </w:r>
          </w:p>
          <w:p w14:paraId="77611330" w14:textId="77777777" w:rsidR="00EB0A59" w:rsidRPr="00D17AB0" w:rsidRDefault="00EB0A59" w:rsidP="004F6D31">
            <w:pPr>
              <w:pStyle w:val="B1"/>
              <w:rPr>
                <w:color w:val="FF0000"/>
              </w:rPr>
            </w:pPr>
            <w:r w:rsidRPr="00D17AB0">
              <w:rPr>
                <w:color w:val="FF0000"/>
              </w:rPr>
              <w:t>else</w:t>
            </w:r>
          </w:p>
          <w:p w14:paraId="622A0934" w14:textId="77777777" w:rsidR="00EB0A59" w:rsidRPr="00D17AB0" w:rsidRDefault="00EB0A59" w:rsidP="004F6D31">
            <w:pPr>
              <w:pStyle w:val="B2"/>
              <w:rPr>
                <w:color w:val="FF0000"/>
              </w:rPr>
            </w:pPr>
            <w:r w:rsidRPr="00D17AB0">
              <w:rPr>
                <w:color w:val="FF0000"/>
                <w:position w:val="-12"/>
              </w:rPr>
              <w:object w:dxaOrig="1160" w:dyaOrig="320" w14:anchorId="3262748D">
                <v:shape id="_x0000_i1126" type="#_x0000_t75" style="width:59.8pt;height:17.45pt" o:ole="">
                  <v:imagedata r:id="rId140" o:title=""/>
                </v:shape>
                <o:OLEObject Type="Embed" ProgID="Equation.DSMT4" ShapeID="_x0000_i1126" DrawAspect="Content" ObjectID="_1643548283" r:id="rId167"/>
              </w:object>
            </w:r>
            <w:r w:rsidRPr="00D17AB0">
              <w:rPr>
                <w:color w:val="FF0000"/>
              </w:rPr>
              <w:t>.</w:t>
            </w:r>
          </w:p>
          <w:p w14:paraId="01AFF7F8" w14:textId="77777777" w:rsidR="00EB0A59" w:rsidRPr="00D17AB0" w:rsidRDefault="00EB0A59" w:rsidP="004F6D31">
            <w:pPr>
              <w:pStyle w:val="B2"/>
              <w:ind w:left="0" w:firstLine="0"/>
              <w:rPr>
                <w:strike/>
                <w:color w:val="FF0000"/>
              </w:rPr>
            </w:pPr>
            <w:r w:rsidRPr="00D17AB0">
              <w:rPr>
                <w:strike/>
                <w:color w:val="FF0000"/>
              </w:rPr>
              <w:t xml:space="preserve">[If the resource allocation indicates the corresponding PUSCH is mapped to RB </w:t>
            </w:r>
            <w:proofErr w:type="gramStart"/>
            <w:r w:rsidRPr="00D17AB0">
              <w:rPr>
                <w:strike/>
                <w:color w:val="FF0000"/>
              </w:rPr>
              <w:t xml:space="preserve">index </w:t>
            </w:r>
            <w:proofErr w:type="gramEnd"/>
            <w:r w:rsidRPr="00D17AB0">
              <w:rPr>
                <w:strike/>
                <w:color w:val="FF0000"/>
                <w:position w:val="-14"/>
              </w:rPr>
              <w:object w:dxaOrig="1480" w:dyaOrig="380" w14:anchorId="061E1600">
                <v:shape id="_x0000_i1127" type="#_x0000_t75" style="width:79.4pt;height:22.25pt" o:ole="">
                  <v:imagedata r:id="rId58" o:title=""/>
                </v:shape>
                <o:OLEObject Type="Embed" ProgID="Equation.DSMT4" ShapeID="_x0000_i1127" DrawAspect="Content" ObjectID="_1643548284" r:id="rId168"/>
              </w:object>
            </w:r>
            <w:r w:rsidRPr="00D17AB0">
              <w:rPr>
                <w:strike/>
                <w:color w:val="FF0000"/>
              </w:rPr>
              <w:t xml:space="preserve">, the UE shall assume the PUSCH is also mapped to PRB indexes </w:t>
            </w:r>
            <w:r w:rsidRPr="00D17AB0">
              <w:rPr>
                <w:strike/>
                <w:color w:val="FF0000"/>
                <w:position w:val="-14"/>
              </w:rPr>
              <w:object w:dxaOrig="1240" w:dyaOrig="380" w14:anchorId="4B3EAA22">
                <v:shape id="_x0000_i1128" type="#_x0000_t75" style="width:64.6pt;height:22.25pt" o:ole="">
                  <v:imagedata r:id="rId60" o:title=""/>
                </v:shape>
                <o:OLEObject Type="Embed" ProgID="Equation.DSMT4" ShapeID="_x0000_i1128" DrawAspect="Content" ObjectID="_1643548285" r:id="rId169"/>
              </w:object>
            </w:r>
            <w:r w:rsidRPr="00D17AB0">
              <w:rPr>
                <w:strike/>
                <w:color w:val="FF0000"/>
              </w:rPr>
              <w:t xml:space="preserve">to </w:t>
            </w:r>
            <w:r w:rsidRPr="00D17AB0">
              <w:rPr>
                <w:strike/>
                <w:color w:val="FF0000"/>
                <w:position w:val="-10"/>
              </w:rPr>
              <w:object w:dxaOrig="480" w:dyaOrig="320" w14:anchorId="3E11B3AB">
                <v:shape id="_x0000_i1129" type="#_x0000_t75" style="width:21.8pt;height:14.4pt" o:ole="">
                  <v:imagedata r:id="rId62" o:title=""/>
                </v:shape>
                <o:OLEObject Type="Embed" ProgID="Equation.DSMT4" ShapeID="_x0000_i1129" DrawAspect="Content" ObjectID="_1643548286" r:id="rId170"/>
              </w:object>
            </w:r>
            <w:r w:rsidRPr="00D17AB0">
              <w:rPr>
                <w:strike/>
                <w:color w:val="FF0000"/>
              </w:rPr>
              <w:t>.]</w:t>
            </w:r>
          </w:p>
        </w:tc>
      </w:tr>
    </w:tbl>
    <w:p w14:paraId="6431CB56" w14:textId="77777777" w:rsidR="00500178" w:rsidRPr="00EB0A59" w:rsidRDefault="00500178" w:rsidP="00DF191D">
      <w:pPr>
        <w:rPr>
          <w:color w:val="000000"/>
          <w:kern w:val="2"/>
          <w:lang w:eastAsia="zh-CN"/>
        </w:rPr>
      </w:pPr>
    </w:p>
    <w:p w14:paraId="513C14A0" w14:textId="268E4EDD" w:rsidR="00030EBD" w:rsidRPr="00FD0D69" w:rsidRDefault="00030EBD" w:rsidP="00030EBD">
      <w:pPr>
        <w:pStyle w:val="af1"/>
        <w:numPr>
          <w:ilvl w:val="0"/>
          <w:numId w:val="3"/>
        </w:numPr>
        <w:rPr>
          <w:i/>
          <w:color w:val="000000" w:themeColor="text1"/>
        </w:rPr>
      </w:pPr>
      <w:r w:rsidRPr="00FD0D69">
        <w:rPr>
          <w:b/>
          <w:i/>
          <w:kern w:val="2"/>
          <w:lang w:eastAsia="zh-CN"/>
        </w:rPr>
        <w:t xml:space="preserve">Option </w:t>
      </w:r>
      <w:r>
        <w:rPr>
          <w:b/>
          <w:i/>
          <w:kern w:val="2"/>
          <w:lang w:eastAsia="zh-CN"/>
        </w:rPr>
        <w:t>3</w:t>
      </w:r>
      <w:r w:rsidRPr="00FD0D69">
        <w:rPr>
          <w:rFonts w:hint="eastAsia"/>
          <w:i/>
          <w:kern w:val="2"/>
          <w:lang w:eastAsia="zh-CN"/>
        </w:rPr>
        <w:t>:</w:t>
      </w:r>
      <w:r w:rsidRPr="00FD0D69">
        <w:rPr>
          <w:rFonts w:hint="eastAsia"/>
          <w:i/>
          <w:color w:val="0000FF"/>
          <w:lang w:val="en-GB" w:eastAsia="zh-CN"/>
        </w:rPr>
        <w:t xml:space="preserve"> </w:t>
      </w:r>
      <w:r w:rsidRPr="00EB0A59">
        <w:rPr>
          <w:i/>
          <w:lang w:val="en-GB"/>
        </w:rPr>
        <w:t xml:space="preserve">Adopt the following text proposal for the DL/UL resource allocation Type 1 for DCI format 1_2 to Sec. 5.1.2.2 and for DCI format 0_2 to Sec. 6.1.2.2 of TS 38.214 with the additions to be amended to the end of this section in </w:t>
      </w:r>
      <w:r w:rsidRPr="00EB0A59">
        <w:rPr>
          <w:i/>
          <w:color w:val="FF0000"/>
          <w:lang w:val="en-GB"/>
        </w:rPr>
        <w:t>red</w:t>
      </w:r>
      <w:r w:rsidRPr="007C5DA2">
        <w:rPr>
          <w:i/>
        </w:rPr>
        <w:t>.</w:t>
      </w:r>
      <w:r w:rsidRPr="00FD0D69">
        <w:rPr>
          <w:i/>
          <w:color w:val="000000" w:themeColor="text1"/>
          <w:lang w:val="en-GB" w:eastAsia="zh-CN"/>
        </w:rPr>
        <w:t xml:space="preserve">   </w:t>
      </w:r>
    </w:p>
    <w:p w14:paraId="27F0AA57" w14:textId="25F91782" w:rsidR="00030EBD" w:rsidRPr="00030EBD" w:rsidRDefault="00030EBD" w:rsidP="00030EB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 NTT DCM</w:t>
      </w:r>
    </w:p>
    <w:p w14:paraId="257E6397" w14:textId="77777777" w:rsidR="00030EBD" w:rsidRPr="00030EBD" w:rsidRDefault="00030EBD" w:rsidP="00030EBD">
      <w:pPr>
        <w:pStyle w:val="af1"/>
        <w:ind w:left="1440"/>
        <w:rPr>
          <w:i/>
        </w:rPr>
      </w:pPr>
    </w:p>
    <w:tbl>
      <w:tblPr>
        <w:tblStyle w:val="ad"/>
        <w:tblW w:w="0" w:type="auto"/>
        <w:tblLook w:val="04A0" w:firstRow="1" w:lastRow="0" w:firstColumn="1" w:lastColumn="0" w:noHBand="0" w:noVBand="1"/>
      </w:tblPr>
      <w:tblGrid>
        <w:gridCol w:w="9307"/>
      </w:tblGrid>
      <w:tr w:rsidR="00030EBD" w:rsidRPr="00176A8C" w14:paraId="1DE92355" w14:textId="77777777" w:rsidTr="004F6D31">
        <w:tc>
          <w:tcPr>
            <w:tcW w:w="9629" w:type="dxa"/>
          </w:tcPr>
          <w:p w14:paraId="56C3A4B2" w14:textId="77777777" w:rsidR="00030EBD" w:rsidRDefault="00030EBD" w:rsidP="004F6D31">
            <w:pPr>
              <w:rPr>
                <w:rFonts w:ascii="Arial" w:hAnsi="Arial" w:cs="Arial"/>
                <w:color w:val="000000"/>
                <w:sz w:val="28"/>
                <w:szCs w:val="28"/>
              </w:rPr>
            </w:pPr>
            <w:r w:rsidRPr="00555500">
              <w:rPr>
                <w:rFonts w:ascii="Arial" w:hAnsi="Arial" w:cs="Arial"/>
                <w:color w:val="000000"/>
                <w:sz w:val="28"/>
                <w:szCs w:val="28"/>
              </w:rPr>
              <w:t>TP for 38.214, Section 5.1.2.2.2</w:t>
            </w:r>
          </w:p>
          <w:p w14:paraId="2A921961" w14:textId="77777777" w:rsidR="00030EBD" w:rsidRPr="00BC2A85" w:rsidRDefault="00030EBD" w:rsidP="004F6D31">
            <w:pPr>
              <w:rPr>
                <w:color w:val="000000"/>
              </w:rPr>
            </w:pPr>
            <w:r w:rsidRPr="00BC2A85">
              <w:rPr>
                <w:color w:val="000000"/>
              </w:rPr>
              <w:t>---------------------------- Start of proposed TP for 38.214  --------------------------------------------</w:t>
            </w:r>
          </w:p>
          <w:p w14:paraId="41E47A7A" w14:textId="77777777" w:rsidR="00030EBD" w:rsidRPr="00297F01" w:rsidRDefault="00030EBD" w:rsidP="004F6D31">
            <w:pPr>
              <w:spacing w:after="180"/>
              <w:rPr>
                <w:rFonts w:ascii="Times" w:eastAsia="Times New Roman" w:hAnsi="Times" w:cs="Times"/>
                <w:color w:val="FF0000"/>
                <w:lang w:val="en-GB"/>
              </w:rPr>
            </w:pPr>
            <w:r w:rsidRPr="00297F01">
              <w:rPr>
                <w:rFonts w:eastAsia="Times New Roman"/>
                <w:lang w:val="en-GB"/>
              </w:rPr>
              <w:t xml:space="preserve">When the scheduling grant is received with DCI format 1_2, a downlink type 1 resource allocation field consists of </w:t>
            </w:r>
            <w:r w:rsidRPr="00297F01">
              <w:rPr>
                <w:rFonts w:eastAsia="Times New Roman"/>
                <w:strike/>
                <w:color w:val="FF0000"/>
                <w:lang w:val="en-GB"/>
              </w:rPr>
              <w:t>[TBD].</w:t>
            </w:r>
            <w:r w:rsidRPr="00297F01">
              <w:rPr>
                <w:rFonts w:eastAsia="Times New Roman"/>
                <w:color w:val="FF0000"/>
                <w:lang w:val="en-GB"/>
              </w:rPr>
              <w:t xml:space="preserve"> </w:t>
            </w:r>
            <w:r w:rsidRPr="00297F01">
              <w:rPr>
                <w:rFonts w:ascii="Times" w:hAnsi="Times" w:cs="Times"/>
                <w:color w:val="FF0000"/>
              </w:rPr>
              <w:t>a resource indication value (</w:t>
            </w:r>
            <w:r w:rsidRPr="00297F01">
              <w:rPr>
                <w:rFonts w:ascii="Times" w:hAnsi="Times" w:cs="Times"/>
                <w:i/>
                <w:color w:val="FF0000"/>
              </w:rPr>
              <w:t>RIV</w:t>
            </w:r>
            <w:r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Pr="00297F01">
              <w:rPr>
                <w:rFonts w:ascii="Times" w:hAnsi="Times" w:cs="Times"/>
                <w:color w:val="FF0000"/>
                <w:lang w:eastAsia="en-GB"/>
              </w:rPr>
              <w:t xml:space="preserve">, where </w:t>
            </w:r>
            <w:r w:rsidRPr="00297F01">
              <w:rPr>
                <w:rFonts w:ascii="Times" w:hAnsi="Times" w:cs="Times"/>
                <w:i/>
                <w:color w:val="FF0000"/>
                <w:lang w:eastAsia="en-GB"/>
              </w:rPr>
              <w:t>K</w:t>
            </w:r>
            <w:r w:rsidRPr="00297F01">
              <w:rPr>
                <w:rFonts w:ascii="Times" w:hAnsi="Times" w:cs="Times"/>
                <w:color w:val="FF0000"/>
                <w:lang w:eastAsia="en-GB"/>
              </w:rPr>
              <w:t xml:space="preserve"> is given by </w:t>
            </w:r>
            <w:r w:rsidRPr="00297F01">
              <w:rPr>
                <w:rFonts w:ascii="Times" w:hAnsi="Times" w:cs="Times"/>
                <w:i/>
                <w:color w:val="FF0000"/>
                <w:lang w:eastAsia="en-GB"/>
              </w:rPr>
              <w:t>ResourceAllocationType1-granularity-ForDCIFormat1_2</w:t>
            </w:r>
            <w:r w:rsidRPr="00297F01">
              <w:rPr>
                <w:rFonts w:ascii="Times" w:hAnsi="Times" w:cs="Times"/>
                <w:color w:val="FF0000"/>
                <w:lang w:eastAsia="en-GB"/>
              </w:rPr>
              <w:t xml:space="preserve"> if configured; otherwise</w:t>
            </w:r>
            <w:r w:rsidRPr="00297F01">
              <w:rPr>
                <w:rFonts w:ascii="Times" w:hAnsi="Times" w:cs="Times"/>
                <w:i/>
                <w:color w:val="FF0000"/>
                <w:lang w:eastAsia="en-GB"/>
              </w:rPr>
              <w:t xml:space="preserve"> K</w:t>
            </w:r>
            <w:r w:rsidRPr="00297F01">
              <w:rPr>
                <w:rFonts w:ascii="Times" w:hAnsi="Times" w:cs="Times"/>
                <w:color w:val="FF0000"/>
                <w:lang w:eastAsia="en-GB"/>
              </w:rPr>
              <w:t xml:space="preserve"> = 1</w:t>
            </w:r>
            <w:r w:rsidRPr="00297F01">
              <w:rPr>
                <w:rFonts w:ascii="Times" w:hAnsi="Times" w:cs="Times"/>
                <w:color w:val="FF0000"/>
              </w:rPr>
              <w:t xml:space="preserve">. </w:t>
            </w:r>
          </w:p>
          <w:p w14:paraId="753B64CC" w14:textId="77777777" w:rsidR="00030EBD" w:rsidRPr="00297F01" w:rsidRDefault="00030EBD" w:rsidP="004F6D31">
            <w:pPr>
              <w:rPr>
                <w:rFonts w:ascii="Times" w:hAnsi="Times" w:cs="Times"/>
                <w:color w:val="FF0000"/>
              </w:rPr>
            </w:pPr>
            <w:r w:rsidRPr="00297F01">
              <w:rPr>
                <w:rFonts w:ascii="Times" w:hAnsi="Times" w:cs="Times"/>
                <w:color w:val="FF0000"/>
              </w:rPr>
              <w:t>The resource indication value is defined by</w:t>
            </w:r>
          </w:p>
          <w:p w14:paraId="0296D515"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if </w:t>
            </w:r>
            <m:oMath>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m:t>
              </m:r>
              <m:d>
                <m:dPr>
                  <m:begChr m:val="⌊"/>
                  <m:endChr m:val="⌋"/>
                  <m:ctrlPr>
                    <w:rPr>
                      <w:rFonts w:ascii="Cambria Math" w:hAnsi="Cambria Math" w:cs="Times"/>
                      <w:i/>
                      <w:color w:val="FF0000"/>
                      <w:lang w:eastAsia="en-GB"/>
                    </w:rPr>
                  </m:ctrlPr>
                </m:dPr>
                <m:e>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/2</m:t>
                  </m:r>
                </m:e>
              </m:d>
            </m:oMath>
            <w:r w:rsidRPr="00297F01">
              <w:rPr>
                <w:rFonts w:ascii="Times" w:hAnsi="Times" w:cs="Times"/>
                <w:color w:val="FF0000"/>
              </w:rPr>
              <w:t xml:space="preserve"> then</w:t>
            </w:r>
          </w:p>
          <w:p w14:paraId="6F793A8D"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oMath>
            <w:r w:rsidRPr="00297F01">
              <w:rPr>
                <w:rFonts w:ascii="Times" w:hAnsi="Times" w:cs="Times"/>
                <w:color w:val="FF0000"/>
              </w:rPr>
              <w:t xml:space="preserve"> </w:t>
            </w:r>
          </w:p>
          <w:p w14:paraId="18C82EB6"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else </w:t>
            </w:r>
          </w:p>
          <w:p w14:paraId="52B4AD7E"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r>
                <w:rPr>
                  <w:rFonts w:ascii="Cambria Math" w:hAnsi="Cambria Math" w:cs="Times"/>
                  <w:color w:val="FF0000"/>
                  <w:lang w:eastAsia="en-GB"/>
                </w:rPr>
                <m:t>)</m:t>
              </m:r>
            </m:oMath>
            <w:r w:rsidRPr="00297F01">
              <w:rPr>
                <w:rFonts w:ascii="Times" w:hAnsi="Times" w:cs="Times"/>
                <w:color w:val="FF0000"/>
              </w:rPr>
              <w:t xml:space="preserve"> </w:t>
            </w:r>
          </w:p>
          <w:p w14:paraId="7870AF82" w14:textId="77777777" w:rsidR="00030EBD" w:rsidRPr="00297F01" w:rsidRDefault="00030EBD" w:rsidP="004F6D31">
            <w:pPr>
              <w:rPr>
                <w:rFonts w:ascii="Times" w:hAnsi="Times" w:cs="Times"/>
                <w:color w:val="FF0000"/>
              </w:rPr>
            </w:pPr>
            <w:proofErr w:type="gramStart"/>
            <w:r>
              <w:rPr>
                <w:rFonts w:ascii="Times" w:hAnsi="Times" w:cs="Times"/>
                <w:color w:val="FF0000"/>
              </w:rPr>
              <w:t>w</w:t>
            </w:r>
            <w:r w:rsidRPr="00297F01">
              <w:rPr>
                <w:rFonts w:ascii="Times" w:hAnsi="Times" w:cs="Times"/>
                <w:color w:val="FF0000"/>
              </w:rPr>
              <w:t>here</w:t>
            </w:r>
            <w:r>
              <w:rPr>
                <w:rFonts w:ascii="Times" w:hAnsi="Times" w:cs="Times"/>
                <w:color w:val="FF0000"/>
              </w:rPr>
              <w:t xml:space="preserve"> </w:t>
            </w:r>
            <w:proofErr w:type="gramEnd"/>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val="en-GB" w:eastAsia="en-GB"/>
              </w:rPr>
              <w:t xml:space="preserve"> </w:t>
            </w:r>
            <w:r w:rsidRPr="00297F01">
              <w:rPr>
                <w:rFonts w:ascii="Times" w:hAnsi="Times" w:cs="Times"/>
                <w:color w:val="FF0000"/>
                <w:lang w:eastAsia="en-GB"/>
              </w:rPr>
              <w:t xml:space="preserve">and </w:t>
            </w:r>
            <w:bookmarkStart w:id="115" w:name="_Hlk23846953"/>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bookmarkEnd w:id="115"/>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and where</w:t>
            </w:r>
            <w:r>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Pr="00297F01">
              <w:rPr>
                <w:rFonts w:ascii="Times" w:hAnsi="Times" w:cs="Times"/>
                <w:color w:val="FF0000"/>
              </w:rPr>
              <w:t xml:space="preserve">. </w:t>
            </w:r>
          </w:p>
          <w:p w14:paraId="160A0E48" w14:textId="77777777" w:rsidR="00030EBD" w:rsidRDefault="00030EBD" w:rsidP="004F6D31">
            <w:pPr>
              <w:spacing w:after="180"/>
              <w:rPr>
                <w:rFonts w:ascii="Times" w:eastAsia="Times New Roman" w:hAnsi="Times" w:cs="Times"/>
                <w:strike/>
                <w:color w:val="FF0000"/>
                <w:lang w:val="en-GB"/>
              </w:rPr>
            </w:pPr>
            <w:r w:rsidRPr="00297F01">
              <w:rPr>
                <w:rFonts w:ascii="Times" w:eastAsia="Times New Roman" w:hAnsi="Times" w:cs="Times"/>
                <w:strike/>
                <w:color w:val="FF0000"/>
                <w:lang w:val="en-GB"/>
              </w:rPr>
              <w:t>[</w:t>
            </w:r>
            <w:r w:rsidRPr="00297F01">
              <w:rPr>
                <w:rFonts w:ascii="Times" w:eastAsia="Times New Roman" w:hAnsi="Times" w:cs="Times"/>
                <w:lang w:val="en-GB"/>
              </w:rPr>
              <w:t xml:space="preserve">If the resource allocation indicates the corresponding PDSCH </w:t>
            </w:r>
            <w:r w:rsidRPr="00297F01">
              <w:rPr>
                <w:rFonts w:ascii="Times" w:eastAsia="Times New Roman" w:hAnsi="Times" w:cs="Times"/>
                <w:strike/>
                <w:color w:val="FF0000"/>
                <w:lang w:val="en-GB"/>
              </w:rPr>
              <w:t>is mapped to</w:t>
            </w:r>
            <w:r w:rsidRPr="00297F01">
              <w:rPr>
                <w:rFonts w:ascii="Times" w:eastAsia="Times New Roman" w:hAnsi="Times" w:cs="Times"/>
                <w:color w:val="FF0000"/>
                <w:lang w:val="en-GB"/>
              </w:rPr>
              <w:t xml:space="preserve"> </w:t>
            </w:r>
            <w:proofErr w:type="gramStart"/>
            <w:r w:rsidRPr="00297F01">
              <w:rPr>
                <w:rFonts w:ascii="Times" w:eastAsia="Times New Roman" w:hAnsi="Times" w:cs="Times"/>
                <w:color w:val="FF0000"/>
                <w:lang w:val="en-GB"/>
              </w:rPr>
              <w:t>mapped</w:t>
            </w:r>
            <w:proofErr w:type="gramEnd"/>
            <w:r w:rsidRPr="00297F01">
              <w:rPr>
                <w:rFonts w:ascii="Times" w:eastAsia="Times New Roman" w:hAnsi="Times" w:cs="Times"/>
                <w:color w:val="FF0000"/>
                <w:lang w:val="en-GB"/>
              </w:rPr>
              <w:t xml:space="preserve"> onto an </w:t>
            </w:r>
            <w:r w:rsidRPr="00297F01">
              <w:rPr>
                <w:rFonts w:ascii="Times" w:eastAsia="Times New Roman" w:hAnsi="Times" w:cs="Times"/>
                <w:lang w:val="en-GB"/>
              </w:rPr>
              <w:t xml:space="preserve">RB index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r>
                <w:rPr>
                  <w:rFonts w:ascii="Cambria Math" w:eastAsia="Times New Roman" w:hAnsi="Times" w:cs="Times"/>
                  <w:lang w:val="en-GB"/>
                </w:rPr>
                <m:t>-</m:t>
              </m:r>
              <m:r>
                <w:rPr>
                  <w:rFonts w:ascii="Cambria Math" w:eastAsia="Times New Roman" w:hAnsi="Times" w:cs="Times"/>
                  <w:lang w:val="en-GB"/>
                </w:rPr>
                <m:t>1</m:t>
              </m:r>
            </m:oMath>
            <w:r w:rsidRPr="00297F01">
              <w:rPr>
                <w:rFonts w:ascii="Times" w:eastAsia="Times New Roman" w:hAnsi="Times" w:cs="Times"/>
                <w:lang w:val="en-GB"/>
              </w:rPr>
              <w:t xml:space="preserve">, the UE shall assume </w:t>
            </w:r>
            <w:r w:rsidRPr="00297F01">
              <w:rPr>
                <w:rFonts w:ascii="Times" w:eastAsia="Times New Roman" w:hAnsi="Times" w:cs="Times"/>
                <w:strike/>
                <w:color w:val="FF0000"/>
                <w:lang w:val="en-GB"/>
              </w:rPr>
              <w:t>the PDSCH is also mapped to</w:t>
            </w:r>
            <w:r w:rsidRPr="00297F01">
              <w:rPr>
                <w:rFonts w:ascii="Times" w:eastAsia="Times New Roman" w:hAnsi="Times" w:cs="Times"/>
                <w:lang w:val="en-GB"/>
              </w:rPr>
              <w:t xml:space="preserve"> </w:t>
            </w:r>
            <w:r w:rsidRPr="00297F01">
              <w:rPr>
                <w:rFonts w:ascii="Times" w:eastAsia="Times New Roman" w:hAnsi="Times" w:cs="Times"/>
                <w:color w:val="FF0000"/>
                <w:lang w:val="en-GB"/>
              </w:rPr>
              <w:t xml:space="preserve">that the PDSCH is also extended to include </w:t>
            </w:r>
            <w:r w:rsidRPr="00297F01">
              <w:rPr>
                <w:rFonts w:ascii="Times" w:eastAsia="Times New Roman" w:hAnsi="Times" w:cs="Times"/>
                <w:lang w:val="en-GB"/>
              </w:rPr>
              <w:t xml:space="preserve">PRB </w:t>
            </w:r>
            <w:r w:rsidRPr="00217AAF">
              <w:rPr>
                <w:rFonts w:ascii="Times" w:eastAsia="Times New Roman" w:hAnsi="Times" w:cs="Times"/>
                <w:lang w:val="en-GB"/>
              </w:rPr>
              <w:t xml:space="preserve">indexes </w:t>
            </w:r>
            <m:oMath>
              <m:d>
                <m:dPr>
                  <m:begChr m:val="⌊"/>
                  <m:endChr m:val="⌋"/>
                  <m:ctrlPr>
                    <w:rPr>
                      <w:rFonts w:ascii="Cambria Math" w:eastAsia="Times New Roman" w:hAnsi="Times" w:cs="Times"/>
                      <w:i/>
                      <w:lang w:val="en-GB"/>
                    </w:rPr>
                  </m:ctrlPr>
                </m:dPr>
                <m:e>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r>
                    <w:rPr>
                      <w:rFonts w:ascii="Cambria Math" w:eastAsia="Times New Roman" w:hAnsi="Times" w:cs="Times"/>
                      <w:lang w:val="en-GB"/>
                    </w:rPr>
                    <m:t>/K</m:t>
                  </m:r>
                </m:e>
              </m:d>
              <m:r>
                <w:rPr>
                  <w:rFonts w:ascii="Cambria Math" w:eastAsia="Times New Roman" w:hAnsi="Cambria Math" w:cs="Cambria Math"/>
                  <w:lang w:val="en-GB"/>
                </w:rPr>
                <m:t>⋅</m:t>
              </m:r>
              <m:r>
                <w:rPr>
                  <w:rFonts w:ascii="Cambria Math" w:eastAsia="Times New Roman" w:hAnsi="Times" w:cs="Times"/>
                  <w:lang w:val="en-GB"/>
                </w:rPr>
                <m:t>K</m:t>
              </m:r>
            </m:oMath>
            <w:r>
              <w:rPr>
                <w:rFonts w:ascii="Times" w:eastAsia="Times New Roman" w:hAnsi="Times" w:cs="Times"/>
                <w:lang w:val="en-GB"/>
              </w:rPr>
              <w:t xml:space="preserve"> </w:t>
            </w:r>
            <w:r w:rsidRPr="00297F01">
              <w:rPr>
                <w:rFonts w:ascii="Times" w:eastAsia="Times New Roman" w:hAnsi="Times" w:cs="Times"/>
                <w:lang w:val="en-GB"/>
              </w:rPr>
              <w:t xml:space="preserve">to </w:t>
            </w:r>
            <m:oMath>
              <m:sSubSup>
                <m:sSubSupPr>
                  <m:ctrlPr>
                    <w:rPr>
                      <w:rFonts w:ascii="Cambria Math" w:eastAsia="Times New Roman" w:hAnsi="Times" w:cs="Times"/>
                      <w:i/>
                      <w:lang w:val="en-GB"/>
                    </w:rPr>
                  </m:ctrlPr>
                </m:sSubSupPr>
                <m:e>
                  <m:r>
                    <w:rPr>
                      <w:rFonts w:ascii="Cambria Math" w:eastAsia="Times New Roman" w:hAnsi="Times" w:cs="Times"/>
                      <w:lang w:val="en-GB"/>
                    </w:rPr>
                    <m:t>N</m:t>
                  </m:r>
                </m:e>
                <m:sub>
                  <m:r>
                    <m:rPr>
                      <m:nor/>
                    </m:rPr>
                    <w:rPr>
                      <w:rFonts w:ascii="Cambria Math" w:eastAsia="Times New Roman" w:hAnsi="Times" w:cs="Times"/>
                      <w:lang w:val="en-GB"/>
                    </w:rPr>
                    <m:t>BWP</m:t>
                  </m:r>
                  <m:ctrlPr>
                    <w:rPr>
                      <w:rFonts w:ascii="Cambria Math" w:eastAsia="Times New Roman" w:hAnsi="Times" w:cs="Times"/>
                      <w:lang w:val="en-GB"/>
                    </w:rPr>
                  </m:ctrlPr>
                </m:sub>
                <m:sup>
                  <m:r>
                    <w:rPr>
                      <w:rFonts w:ascii="Cambria Math" w:eastAsia="Times New Roman" w:hAnsi="Times" w:cs="Times"/>
                      <w:lang w:val="en-GB"/>
                    </w:rPr>
                    <m:t>size</m:t>
                  </m:r>
                </m:sup>
              </m:sSubSup>
            </m:oMath>
            <w:r w:rsidRPr="00297F01">
              <w:rPr>
                <w:rFonts w:ascii="Times" w:eastAsia="Times New Roman" w:hAnsi="Times" w:cs="Times"/>
                <w:lang w:val="en-GB"/>
              </w:rPr>
              <w:t>.</w:t>
            </w:r>
            <w:r w:rsidRPr="00297F01">
              <w:rPr>
                <w:rFonts w:ascii="Times" w:eastAsia="Times New Roman" w:hAnsi="Times" w:cs="Times"/>
                <w:strike/>
                <w:color w:val="FF0000"/>
                <w:lang w:val="en-GB"/>
              </w:rPr>
              <w:t>]</w:t>
            </w:r>
          </w:p>
          <w:p w14:paraId="1AD2A3F8" w14:textId="77777777" w:rsidR="00030EBD" w:rsidRDefault="00030EBD" w:rsidP="004F6D31">
            <w:pPr>
              <w:rPr>
                <w:rFonts w:ascii="Arial" w:hAnsi="Arial" w:cs="Arial"/>
                <w:sz w:val="20"/>
              </w:rPr>
            </w:pPr>
            <w:r w:rsidRPr="00BC2A85">
              <w:rPr>
                <w:color w:val="000000"/>
              </w:rPr>
              <w:t>----------------------------------------------End of proposed TP ----------------------------------------------------</w:t>
            </w:r>
          </w:p>
        </w:tc>
      </w:tr>
    </w:tbl>
    <w:p w14:paraId="13FD3D3D" w14:textId="77777777" w:rsidR="00030EBD" w:rsidRDefault="00030EBD" w:rsidP="00030EBD">
      <w:pPr>
        <w:rPr>
          <w:rFonts w:ascii="Arial" w:hAnsi="Arial" w:cs="Arial"/>
        </w:rPr>
      </w:pPr>
    </w:p>
    <w:tbl>
      <w:tblPr>
        <w:tblStyle w:val="ad"/>
        <w:tblW w:w="0" w:type="auto"/>
        <w:tblLook w:val="04A0" w:firstRow="1" w:lastRow="0" w:firstColumn="1" w:lastColumn="0" w:noHBand="0" w:noVBand="1"/>
      </w:tblPr>
      <w:tblGrid>
        <w:gridCol w:w="9307"/>
      </w:tblGrid>
      <w:tr w:rsidR="00030EBD" w:rsidRPr="00BC2A85" w14:paraId="4E3BD7BC" w14:textId="77777777" w:rsidTr="00235421">
        <w:tc>
          <w:tcPr>
            <w:tcW w:w="9307" w:type="dxa"/>
          </w:tcPr>
          <w:p w14:paraId="7522F9F7" w14:textId="77777777" w:rsidR="00030EBD" w:rsidRDefault="00030EBD" w:rsidP="004F6D31">
            <w:pPr>
              <w:rPr>
                <w:rFonts w:ascii="Arial" w:hAnsi="Arial" w:cs="Arial"/>
                <w:color w:val="000000"/>
                <w:sz w:val="28"/>
                <w:szCs w:val="28"/>
              </w:rPr>
            </w:pPr>
            <w:r w:rsidRPr="00555500">
              <w:rPr>
                <w:rFonts w:ascii="Arial" w:hAnsi="Arial" w:cs="Arial"/>
                <w:color w:val="000000"/>
                <w:sz w:val="28"/>
                <w:szCs w:val="28"/>
              </w:rPr>
              <w:t>TP for 38.214, Section 6.1.2.2.2</w:t>
            </w:r>
          </w:p>
          <w:p w14:paraId="59DC6A65" w14:textId="77777777" w:rsidR="00030EBD" w:rsidRPr="00BC2A85" w:rsidRDefault="00030EBD" w:rsidP="004F6D31">
            <w:pPr>
              <w:rPr>
                <w:color w:val="000000"/>
              </w:rPr>
            </w:pPr>
            <w:r w:rsidRPr="00BC2A85">
              <w:rPr>
                <w:color w:val="000000"/>
              </w:rPr>
              <w:t>---------------------------- Start of proposed TP for 38.214  --------------------------------------------</w:t>
            </w:r>
          </w:p>
          <w:p w14:paraId="77EA93A8" w14:textId="77777777" w:rsidR="00030EBD" w:rsidRPr="00297F01" w:rsidRDefault="00030EBD" w:rsidP="004F6D31">
            <w:pPr>
              <w:spacing w:after="180"/>
              <w:rPr>
                <w:rFonts w:ascii="Times" w:eastAsia="Times New Roman" w:hAnsi="Times" w:cs="Times"/>
                <w:color w:val="FF0000"/>
                <w:lang w:val="en-GB"/>
              </w:rPr>
            </w:pPr>
            <w:r w:rsidRPr="006A3D36">
              <w:rPr>
                <w:rFonts w:eastAsia="Times New Roman"/>
                <w:color w:val="000000"/>
                <w:lang w:val="en-GB"/>
              </w:rPr>
              <w:t xml:space="preserve">When the scheduling grant is received with DCI format 0_2, an uplink type 1 resource allocation field consists of </w:t>
            </w:r>
            <w:r w:rsidRPr="006A3D36">
              <w:rPr>
                <w:rFonts w:eastAsia="Times New Roman"/>
                <w:strike/>
                <w:color w:val="FF0000"/>
                <w:lang w:val="en-GB"/>
              </w:rPr>
              <w:t>[TBD].</w:t>
            </w:r>
            <w:r w:rsidRPr="006A3D36">
              <w:rPr>
                <w:rFonts w:eastAsia="Times New Roman"/>
                <w:strike/>
                <w:color w:val="FF0000"/>
                <w:sz w:val="20"/>
                <w:szCs w:val="20"/>
                <w:lang w:val="en-GB"/>
              </w:rPr>
              <w:t xml:space="preserve"> </w:t>
            </w:r>
            <w:r w:rsidRPr="00297F01">
              <w:rPr>
                <w:rFonts w:ascii="Times" w:hAnsi="Times" w:cs="Times"/>
                <w:color w:val="FF0000"/>
              </w:rPr>
              <w:t>a resource indication value (</w:t>
            </w:r>
            <w:r w:rsidRPr="00297F01">
              <w:rPr>
                <w:rFonts w:ascii="Times" w:hAnsi="Times" w:cs="Times"/>
                <w:i/>
                <w:color w:val="FF0000"/>
              </w:rPr>
              <w:t>RIV</w:t>
            </w:r>
            <w:r w:rsidRPr="00297F01">
              <w:rPr>
                <w:rFonts w:ascii="Times" w:hAnsi="Times" w:cs="Times"/>
                <w:color w:val="FF0000"/>
              </w:rPr>
              <w:t xml:space="preserve">) corresponding to a starting virtual resource block </w:t>
            </w:r>
            <m:oMath>
              <m:r>
                <w:rPr>
                  <w:rFonts w:ascii="Cambria Math" w:eastAsia="Times New Roman" w:hAnsi="Cambria Math" w:cs="Times"/>
                  <w:color w:val="FF0000"/>
                  <w:lang w:val="en-GB"/>
                </w:rPr>
                <m:t>R</m:t>
              </m:r>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B</m:t>
                  </m:r>
                </m:e>
                <m:sub>
                  <m:r>
                    <w:rPr>
                      <w:rFonts w:ascii="Cambria Math" w:eastAsia="Times New Roman" w:hAnsi="Cambria Math" w:cs="Times"/>
                      <w:color w:val="FF0000"/>
                      <w:lang w:val="en-GB"/>
                    </w:rPr>
                    <m:t>start</m:t>
                  </m:r>
                </m:sub>
              </m:sSub>
              <m:r>
                <w:rPr>
                  <w:rFonts w:ascii="Cambria Math" w:eastAsia="Times New Roman" w:hAnsi="Cambria Math" w:cs="Times"/>
                  <w:color w:val="FF0000"/>
                  <w:lang w:val="en-GB"/>
                </w:rPr>
                <m:t>=0,K,2⋅K,…,(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-1)⋅K</m:t>
              </m:r>
            </m:oMath>
            <w:r w:rsidRPr="00297F01">
              <w:rPr>
                <w:rFonts w:ascii="Times" w:hAnsi="Times" w:cs="Times"/>
                <w:color w:val="FF0000"/>
              </w:rPr>
              <w:t xml:space="preserve"> and a length in terms of contiguously allocated resource blocks </w:t>
            </w:r>
            <m:oMath>
              <m:sSub>
                <m:sSubPr>
                  <m:ctrlPr>
                    <w:rPr>
                      <w:rFonts w:ascii="Cambria Math" w:eastAsia="Times New Roman" w:hAnsi="Cambria Math" w:cs="Times"/>
                      <w:i/>
                      <w:color w:val="FF0000"/>
                      <w:lang w:val="en-GB"/>
                    </w:rPr>
                  </m:ctrlPr>
                </m:sSubPr>
                <m:e>
                  <m:r>
                    <w:rPr>
                      <w:rFonts w:ascii="Cambria Math" w:eastAsia="Times New Roman" w:hAnsi="Cambria Math" w:cs="Times"/>
                      <w:color w:val="FF0000"/>
                      <w:lang w:val="en-GB"/>
                    </w:rPr>
                    <m:t>L</m:t>
                  </m:r>
                </m:e>
                <m:sub>
                  <m:r>
                    <w:rPr>
                      <w:rFonts w:ascii="Cambria Math" w:eastAsia="Times New Roman" w:hAnsi="Cambria Math" w:cs="Times"/>
                      <w:color w:val="FF0000"/>
                      <w:lang w:val="en-GB"/>
                    </w:rPr>
                    <m:t>RBs</m:t>
                  </m:r>
                </m:sub>
              </m:sSub>
              <m:r>
                <w:rPr>
                  <w:rFonts w:ascii="Cambria Math" w:eastAsia="Times New Roman" w:hAnsi="Cambria Math" w:cs="Times"/>
                  <w:color w:val="FF0000"/>
                  <w:lang w:val="en-GB"/>
                </w:rPr>
                <m:t>=K,2⋅K,…,</m:t>
              </m:r>
              <m:d>
                <m:dPr>
                  <m:begChr m:val="⌊"/>
                  <m:endChr m:val="⌋"/>
                  <m:ctrlPr>
                    <w:rPr>
                      <w:rFonts w:ascii="Cambria Math" w:eastAsia="Times New Roman" w:hAnsi="Cambria Math" w:cs="Times"/>
                      <w:i/>
                      <w:color w:val="FF0000"/>
                      <w:lang w:val="en-GB"/>
                    </w:rPr>
                  </m:ctrlPr>
                </m:dPr>
                <m:e>
                  <m:sSubSup>
                    <m:sSubSupPr>
                      <m:ctrlPr>
                        <w:rPr>
                          <w:rFonts w:ascii="Cambria Math" w:eastAsia="Times New Roman" w:hAnsi="Cambria Math" w:cs="Times"/>
                          <w:i/>
                          <w:color w:val="FF0000"/>
                          <w:lang w:val="en-GB"/>
                        </w:rPr>
                      </m:ctrlPr>
                    </m:sSubSupPr>
                    <m:e>
                      <m:r>
                        <w:rPr>
                          <w:rFonts w:ascii="Cambria Math" w:eastAsia="Times New Roman" w:hAnsi="Cambria Math" w:cs="Times"/>
                          <w:color w:val="FF0000"/>
                          <w:lang w:val="en-GB"/>
                        </w:rPr>
                        <m:t>N</m:t>
                      </m:r>
                    </m:e>
                    <m:sub>
                      <m:r>
                        <m:rPr>
                          <m:nor/>
                        </m:rPr>
                        <w:rPr>
                          <w:rFonts w:ascii="Times" w:eastAsia="Times New Roman" w:hAnsi="Times" w:cs="Times"/>
                          <w:color w:val="FF0000"/>
                          <w:lang w:val="en-GB"/>
                        </w:rPr>
                        <m:t>BWP</m:t>
                      </m:r>
                      <m:ctrlPr>
                        <w:rPr>
                          <w:rFonts w:ascii="Cambria Math" w:eastAsia="Times New Roman" w:hAnsi="Cambria Math" w:cs="Times"/>
                          <w:color w:val="FF0000"/>
                          <w:lang w:val="en-GB"/>
                        </w:rPr>
                      </m:ctrlPr>
                    </m:sub>
                    <m:sup>
                      <m:r>
                        <w:rPr>
                          <w:rFonts w:ascii="Cambria Math" w:eastAsia="Times New Roman" w:hAnsi="Cambria Math" w:cs="Times"/>
                          <w:color w:val="FF0000"/>
                          <w:lang w:val="en-GB"/>
                        </w:rPr>
                        <m:t>size</m:t>
                      </m:r>
                    </m:sup>
                  </m:sSubSup>
                  <m:r>
                    <w:rPr>
                      <w:rFonts w:ascii="Cambria Math" w:eastAsia="Times New Roman" w:hAnsi="Cambria Math" w:cs="Times"/>
                      <w:color w:val="FF0000"/>
                      <w:lang w:val="en-GB"/>
                    </w:rPr>
                    <m:t>/K</m:t>
                  </m:r>
                </m:e>
              </m:d>
              <m:r>
                <w:rPr>
                  <w:rFonts w:ascii="Cambria Math" w:eastAsia="Times New Roman" w:hAnsi="Cambria Math" w:cs="Times"/>
                  <w:color w:val="FF0000"/>
                  <w:lang w:val="en-GB"/>
                </w:rPr>
                <m:t>⋅K</m:t>
              </m:r>
            </m:oMath>
            <w:r w:rsidRPr="00297F01">
              <w:rPr>
                <w:rFonts w:ascii="Times" w:hAnsi="Times" w:cs="Times"/>
                <w:color w:val="FF0000"/>
                <w:lang w:eastAsia="en-GB"/>
              </w:rPr>
              <w:t xml:space="preserve">, where </w:t>
            </w:r>
            <w:r w:rsidRPr="00297F01">
              <w:rPr>
                <w:rFonts w:ascii="Times" w:hAnsi="Times" w:cs="Times"/>
                <w:i/>
                <w:color w:val="FF0000"/>
                <w:lang w:eastAsia="en-GB"/>
              </w:rPr>
              <w:t>K</w:t>
            </w:r>
            <w:r w:rsidRPr="00297F01">
              <w:rPr>
                <w:rFonts w:ascii="Times" w:hAnsi="Times" w:cs="Times"/>
                <w:color w:val="FF0000"/>
                <w:lang w:eastAsia="en-GB"/>
              </w:rPr>
              <w:t xml:space="preserve"> is given by </w:t>
            </w:r>
            <w:r w:rsidRPr="00297F01">
              <w:rPr>
                <w:rFonts w:ascii="Times" w:hAnsi="Times" w:cs="Times"/>
                <w:i/>
                <w:color w:val="FF0000"/>
                <w:lang w:eastAsia="en-GB"/>
              </w:rPr>
              <w:t>ResourceAllocationType1-granularity-ForDCIFormat</w:t>
            </w:r>
            <w:r>
              <w:rPr>
                <w:rFonts w:ascii="Times" w:hAnsi="Times" w:cs="Times"/>
                <w:i/>
                <w:color w:val="FF0000"/>
                <w:lang w:eastAsia="en-GB"/>
              </w:rPr>
              <w:t>0</w:t>
            </w:r>
            <w:r w:rsidRPr="00297F01">
              <w:rPr>
                <w:rFonts w:ascii="Times" w:hAnsi="Times" w:cs="Times"/>
                <w:i/>
                <w:color w:val="FF0000"/>
                <w:lang w:eastAsia="en-GB"/>
              </w:rPr>
              <w:t>_2</w:t>
            </w:r>
            <w:r w:rsidRPr="00297F01">
              <w:rPr>
                <w:rFonts w:ascii="Times" w:hAnsi="Times" w:cs="Times"/>
                <w:color w:val="FF0000"/>
                <w:lang w:eastAsia="en-GB"/>
              </w:rPr>
              <w:t xml:space="preserve"> if configured; otherwise</w:t>
            </w:r>
            <w:r w:rsidRPr="00297F01">
              <w:rPr>
                <w:rFonts w:ascii="Times" w:hAnsi="Times" w:cs="Times"/>
                <w:i/>
                <w:color w:val="FF0000"/>
                <w:lang w:eastAsia="en-GB"/>
              </w:rPr>
              <w:t xml:space="preserve"> K</w:t>
            </w:r>
            <w:r w:rsidRPr="00297F01">
              <w:rPr>
                <w:rFonts w:ascii="Times" w:hAnsi="Times" w:cs="Times"/>
                <w:color w:val="FF0000"/>
                <w:lang w:eastAsia="en-GB"/>
              </w:rPr>
              <w:t xml:space="preserve"> = 1</w:t>
            </w:r>
            <w:r w:rsidRPr="00297F01">
              <w:rPr>
                <w:rFonts w:ascii="Times" w:hAnsi="Times" w:cs="Times"/>
                <w:color w:val="FF0000"/>
              </w:rPr>
              <w:t xml:space="preserve">. </w:t>
            </w:r>
          </w:p>
          <w:p w14:paraId="7D2F949B" w14:textId="77777777" w:rsidR="00030EBD" w:rsidRPr="00297F01" w:rsidRDefault="00030EBD" w:rsidP="004F6D31">
            <w:pPr>
              <w:rPr>
                <w:rFonts w:ascii="Times" w:hAnsi="Times" w:cs="Times"/>
                <w:color w:val="FF0000"/>
              </w:rPr>
            </w:pPr>
            <w:r w:rsidRPr="00297F01">
              <w:rPr>
                <w:rFonts w:ascii="Times" w:hAnsi="Times" w:cs="Times"/>
                <w:color w:val="FF0000"/>
              </w:rPr>
              <w:t>The resource indication value is defined by</w:t>
            </w:r>
          </w:p>
          <w:p w14:paraId="2564F2D3"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if </w:t>
            </w:r>
            <m:oMath>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m:t>
              </m:r>
              <m:d>
                <m:dPr>
                  <m:begChr m:val="⌊"/>
                  <m:endChr m:val="⌋"/>
                  <m:ctrlPr>
                    <w:rPr>
                      <w:rFonts w:ascii="Cambria Math" w:hAnsi="Cambria Math" w:cs="Times"/>
                      <w:i/>
                      <w:color w:val="FF0000"/>
                      <w:lang w:eastAsia="en-GB"/>
                    </w:rPr>
                  </m:ctrlPr>
                </m:dPr>
                <m:e>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/2</m:t>
                  </m:r>
                </m:e>
              </m:d>
            </m:oMath>
            <w:r w:rsidRPr="00297F01">
              <w:rPr>
                <w:rFonts w:ascii="Times" w:hAnsi="Times" w:cs="Times"/>
                <w:color w:val="FF0000"/>
              </w:rPr>
              <w:t xml:space="preserve"> then</w:t>
            </w:r>
          </w:p>
          <w:p w14:paraId="2CC44D83"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w:lastRenderedPageBreak/>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oMath>
            <w:r w:rsidRPr="00297F01">
              <w:rPr>
                <w:rFonts w:ascii="Times" w:hAnsi="Times" w:cs="Times"/>
                <w:color w:val="FF0000"/>
              </w:rPr>
              <w:t xml:space="preserve"> </w:t>
            </w:r>
          </w:p>
          <w:p w14:paraId="01DE71A9" w14:textId="77777777" w:rsidR="00030EBD" w:rsidRPr="00297F01" w:rsidRDefault="00030EBD" w:rsidP="004F6D31">
            <w:pPr>
              <w:pStyle w:val="B1"/>
              <w:rPr>
                <w:rFonts w:ascii="Times" w:hAnsi="Times" w:cs="Times"/>
                <w:color w:val="FF0000"/>
              </w:rPr>
            </w:pPr>
            <w:r w:rsidRPr="00297F01">
              <w:rPr>
                <w:rFonts w:ascii="Times" w:hAnsi="Times" w:cs="Times"/>
                <w:color w:val="FF0000"/>
              </w:rPr>
              <w:t xml:space="preserve">else </w:t>
            </w:r>
          </w:p>
          <w:p w14:paraId="4DBB166B" w14:textId="77777777" w:rsidR="00030EBD" w:rsidRPr="00297F01" w:rsidRDefault="00030EBD" w:rsidP="004F6D31">
            <w:pPr>
              <w:pStyle w:val="B2"/>
              <w:rPr>
                <w:rFonts w:ascii="Times" w:hAnsi="Times" w:cs="Times"/>
                <w:color w:val="FF0000"/>
              </w:rPr>
            </w:pPr>
            <m:oMath>
              <m:r>
                <w:rPr>
                  <w:rFonts w:ascii="Cambria Math" w:hAnsi="Cambria Math" w:cs="Times"/>
                  <w:color w:val="FF0000"/>
                  <w:lang w:eastAsia="en-GB"/>
                </w:rPr>
                <m:t>RIV=N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-L</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RBs</m:t>
                  </m:r>
                </m:sub>
              </m:sSub>
              <m:r>
                <w:rPr>
                  <w:rFonts w:ascii="Cambria Math" w:hAnsi="Cambria Math" w:cs="Times"/>
                  <w:color w:val="FF0000"/>
                  <w:lang w:eastAsia="en-GB"/>
                </w:rPr>
                <m:t>+1)+(N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-1-RB</m:t>
              </m:r>
              <m:sSub>
                <m:sSubPr>
                  <m:ctrlPr>
                    <w:rPr>
                      <w:rFonts w:ascii="Cambria Math" w:hAnsi="Cambria Math" w:cs="Times"/>
                      <w:i/>
                      <w:color w:val="FF0000"/>
                      <w:lang w:eastAsia="en-GB"/>
                    </w:rPr>
                  </m:ctrlPr>
                </m:sSubPr>
                <m:e>
                  <m:r>
                    <w:rPr>
                      <w:rFonts w:ascii="Cambria Math" w:hAnsi="Cambria Math" w:cs="Times"/>
                      <w:color w:val="FF0000"/>
                      <w:lang w:eastAsia="en-GB"/>
                    </w:rPr>
                    <m:t>'</m:t>
                  </m:r>
                </m:e>
                <m:sub>
                  <m:r>
                    <w:rPr>
                      <w:rFonts w:ascii="Cambria Math" w:hAnsi="Cambria Math" w:cs="Times"/>
                      <w:color w:val="FF0000"/>
                      <w:lang w:eastAsia="en-GB"/>
                    </w:rPr>
                    <m:t>start</m:t>
                  </m:r>
                </m:sub>
              </m:sSub>
              <m:r>
                <w:rPr>
                  <w:rFonts w:ascii="Cambria Math" w:hAnsi="Cambria Math" w:cs="Times"/>
                  <w:color w:val="FF0000"/>
                  <w:lang w:eastAsia="en-GB"/>
                </w:rPr>
                <m:t>)</m:t>
              </m:r>
            </m:oMath>
            <w:r w:rsidRPr="00297F01">
              <w:rPr>
                <w:rFonts w:ascii="Times" w:hAnsi="Times" w:cs="Times"/>
                <w:color w:val="FF0000"/>
              </w:rPr>
              <w:t xml:space="preserve"> </w:t>
            </w:r>
          </w:p>
          <w:p w14:paraId="1D57DF4B" w14:textId="77777777" w:rsidR="00030EBD" w:rsidRPr="00297F01" w:rsidRDefault="00030EBD" w:rsidP="004F6D31">
            <w:pPr>
              <w:rPr>
                <w:rFonts w:ascii="Times" w:hAnsi="Times" w:cs="Times"/>
                <w:color w:val="FF0000"/>
              </w:rPr>
            </w:pPr>
            <w:proofErr w:type="gramStart"/>
            <w:r>
              <w:rPr>
                <w:rFonts w:ascii="Times" w:hAnsi="Times" w:cs="Times"/>
                <w:color w:val="FF0000"/>
              </w:rPr>
              <w:t>w</w:t>
            </w:r>
            <w:r w:rsidRPr="00297F01">
              <w:rPr>
                <w:rFonts w:ascii="Times" w:hAnsi="Times" w:cs="Times"/>
                <w:color w:val="FF0000"/>
              </w:rPr>
              <w:t>here</w:t>
            </w:r>
            <w:r>
              <w:rPr>
                <w:rFonts w:ascii="Times" w:hAnsi="Times" w:cs="Times"/>
                <w:color w:val="FF0000"/>
              </w:rPr>
              <w:t xml:space="preserve"> </w:t>
            </w:r>
            <w:proofErr w:type="gramEnd"/>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L</m:t>
                      </m:r>
                    </m:e>
                    <m:sub>
                      <m:r>
                        <w:rPr>
                          <w:rFonts w:ascii="Cambria Math" w:eastAsia="Times New Roman" w:hAnsi="Cambria Math" w:cs="Times"/>
                          <w:color w:val="FF0000"/>
                          <w:lang w:val="en-GB" w:eastAsia="en-GB"/>
                        </w:rPr>
                        <m:t>RBs</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val="en-GB" w:eastAsia="en-GB"/>
              </w:rPr>
              <w:t xml:space="preserve"> </w:t>
            </w:r>
            <w:r w:rsidRPr="00297F01">
              <w:rPr>
                <w:rFonts w:ascii="Times" w:hAnsi="Times" w:cs="Times"/>
                <w:color w:val="FF0000"/>
                <w:lang w:eastAsia="en-GB"/>
              </w:rPr>
              <w:t xml:space="preserve">and </w:t>
            </w:r>
            <m:oMath>
              <m:r>
                <w:rPr>
                  <w:rFonts w:ascii="Cambria Math" w:hAnsi="Cambria Math" w:cs="Times"/>
                  <w:color w:val="FF0000"/>
                  <w:lang w:eastAsia="en-GB"/>
                </w:rPr>
                <m:t>N</m:t>
              </m:r>
              <m:sSubSup>
                <m:sSubSupPr>
                  <m:ctrlPr>
                    <w:rPr>
                      <w:rFonts w:ascii="Cambria Math" w:hAnsi="Cambria Math" w:cs="Times"/>
                      <w:i/>
                      <w:color w:val="FF0000"/>
                      <w:lang w:eastAsia="en-GB"/>
                    </w:rPr>
                  </m:ctrlPr>
                </m:sSubSupPr>
                <m:e>
                  <m:r>
                    <w:rPr>
                      <w:rFonts w:ascii="Cambria Math" w:hAnsi="Cambria Math" w:cs="Times"/>
                      <w:color w:val="FF0000"/>
                      <w:lang w:eastAsia="en-GB"/>
                    </w:rPr>
                    <m:t>'</m:t>
                  </m:r>
                </m:e>
                <m:sub>
                  <m:r>
                    <w:rPr>
                      <w:rFonts w:ascii="Cambria Math" w:hAnsi="Cambria Math" w:cs="Times"/>
                      <w:color w:val="FF0000"/>
                      <w:lang w:eastAsia="en-GB"/>
                    </w:rPr>
                    <m:t>BWP</m:t>
                  </m:r>
                </m:sub>
                <m:sup>
                  <m:r>
                    <w:rPr>
                      <w:rFonts w:ascii="Cambria Math" w:hAnsi="Cambria Math" w:cs="Times"/>
                      <w:color w:val="FF0000"/>
                      <w:lang w:eastAsia="en-GB"/>
                    </w:rPr>
                    <m:t>size</m:t>
                  </m:r>
                </m:sup>
              </m:sSubSup>
              <m:r>
                <w:rPr>
                  <w:rFonts w:ascii="Cambria Math" w:hAnsi="Cambria Math" w:cs="Times"/>
                  <w:color w:val="FF0000"/>
                  <w:lang w:eastAsia="en-GB"/>
                </w:rPr>
                <m:t>=</m:t>
              </m:r>
              <m:d>
                <m:dPr>
                  <m:begChr m:val="⌊"/>
                  <m:endChr m:val="⌋"/>
                  <m:ctrlPr>
                    <w:rPr>
                      <w:rFonts w:ascii="Cambria Math" w:hAnsi="Cambria Math" w:cs="Times"/>
                      <w:i/>
                      <w:color w:val="FF0000"/>
                      <w:lang w:eastAsia="en-GB"/>
                    </w:rPr>
                  </m:ctrlPr>
                </m:dPr>
                <m:e>
                  <m:f>
                    <m:fPr>
                      <m:ctrlPr>
                        <w:rPr>
                          <w:rFonts w:ascii="Cambria Math" w:hAnsi="Cambria Math" w:cs="Times"/>
                          <w:i/>
                          <w:color w:val="FF0000"/>
                          <w:lang w:eastAsia="en-GB"/>
                        </w:rPr>
                      </m:ctrlPr>
                    </m:fPr>
                    <m:num>
                      <m:sSubSup>
                        <m:sSubSupPr>
                          <m:ctrlPr>
                            <w:rPr>
                              <w:rFonts w:ascii="Cambria Math" w:hAnsi="Cambria Math" w:cs="Times"/>
                              <w:i/>
                              <w:color w:val="FF0000"/>
                              <w:lang w:eastAsia="en-GB"/>
                            </w:rPr>
                          </m:ctrlPr>
                        </m:sSubSupPr>
                        <m:e>
                          <m:r>
                            <w:rPr>
                              <w:rFonts w:ascii="Cambria Math" w:hAnsi="Cambria Math" w:cs="Times"/>
                              <w:color w:val="FF0000"/>
                              <w:lang w:eastAsia="en-GB"/>
                            </w:rPr>
                            <m:t>N</m:t>
                          </m:r>
                        </m:e>
                        <m:sub>
                          <m:r>
                            <w:rPr>
                              <w:rFonts w:ascii="Cambria Math" w:hAnsi="Cambria Math" w:cs="Times"/>
                              <w:color w:val="FF0000"/>
                              <w:lang w:eastAsia="en-GB"/>
                            </w:rPr>
                            <m:t>BWP</m:t>
                          </m:r>
                        </m:sub>
                        <m:sup>
                          <m:r>
                            <w:rPr>
                              <w:rFonts w:ascii="Cambria Math" w:hAnsi="Cambria Math" w:cs="Times"/>
                              <w:color w:val="FF0000"/>
                              <w:lang w:eastAsia="en-GB"/>
                            </w:rPr>
                            <m:t>size</m:t>
                          </m:r>
                        </m:sup>
                      </m:sSubSup>
                    </m:num>
                    <m:den>
                      <m:r>
                        <w:rPr>
                          <w:rFonts w:ascii="Cambria Math" w:hAnsi="Cambria Math" w:cs="Times"/>
                          <w:color w:val="FF0000"/>
                          <w:lang w:eastAsia="en-GB"/>
                        </w:rPr>
                        <m:t>K</m:t>
                      </m:r>
                    </m:den>
                  </m:f>
                </m:e>
              </m:d>
            </m:oMath>
            <w:r w:rsidRPr="00297F01">
              <w:rPr>
                <w:rFonts w:ascii="Times" w:hAnsi="Times" w:cs="Times"/>
                <w:color w:val="FF0000"/>
                <w:lang w:eastAsia="en-GB"/>
              </w:rPr>
              <w:t xml:space="preserve">, </w:t>
            </w:r>
            <m:oMath>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r>
                <w:rPr>
                  <w:rFonts w:ascii="Cambria Math" w:eastAsia="Times New Roman" w:hAnsi="Cambria Math" w:cs="Times"/>
                  <w:color w:val="FF0000"/>
                  <w:lang w:val="en-GB" w:eastAsia="en-GB"/>
                </w:rPr>
                <m:t>=</m:t>
              </m:r>
              <m:f>
                <m:fPr>
                  <m:ctrlPr>
                    <w:rPr>
                      <w:rFonts w:ascii="Cambria Math" w:eastAsia="Times New Roman" w:hAnsi="Cambria Math" w:cs="Times"/>
                      <w:i/>
                      <w:color w:val="FF0000"/>
                      <w:lang w:val="en-GB" w:eastAsia="en-GB"/>
                    </w:rPr>
                  </m:ctrlPr>
                </m:fPr>
                <m:num>
                  <m:r>
                    <w:rPr>
                      <w:rFonts w:ascii="Cambria Math" w:eastAsia="Times New Roman" w:hAnsi="Cambria Math" w:cs="Times"/>
                      <w:color w:val="FF0000"/>
                      <w:lang w:val="en-GB" w:eastAsia="en-GB"/>
                    </w:rPr>
                    <m:t>R</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B</m:t>
                      </m:r>
                    </m:e>
                    <m:sub>
                      <m:r>
                        <w:rPr>
                          <w:rFonts w:ascii="Cambria Math" w:eastAsia="Times New Roman" w:hAnsi="Cambria Math" w:cs="Times"/>
                          <w:color w:val="FF0000"/>
                          <w:lang w:val="en-GB" w:eastAsia="en-GB"/>
                        </w:rPr>
                        <m:t>start</m:t>
                      </m:r>
                    </m:sub>
                  </m:sSub>
                </m:num>
                <m:den>
                  <m:r>
                    <w:rPr>
                      <w:rFonts w:ascii="Cambria Math" w:eastAsia="Times New Roman" w:hAnsi="Cambria Math" w:cs="Times"/>
                      <w:color w:val="FF0000"/>
                      <w:lang w:val="en-GB" w:eastAsia="en-GB"/>
                    </w:rPr>
                    <m:t>K</m:t>
                  </m:r>
                </m:den>
              </m:f>
            </m:oMath>
            <w:r w:rsidRPr="00297F01">
              <w:rPr>
                <w:rFonts w:ascii="Times" w:hAnsi="Times" w:cs="Times"/>
                <w:color w:val="FF0000"/>
                <w:lang w:eastAsia="en-GB"/>
              </w:rPr>
              <w:t>, and where</w:t>
            </w:r>
            <w:r>
              <w:rPr>
                <w:rFonts w:ascii="Times" w:hAnsi="Times" w:cs="Times"/>
                <w:color w:val="FF0000"/>
                <w:lang w:eastAsia="en-GB"/>
              </w:rPr>
              <w:t xml:space="preserve"> </w:t>
            </w:r>
            <m:oMath>
              <m:r>
                <w:rPr>
                  <w:rFonts w:ascii="Cambria Math" w:eastAsia="Times New Roman" w:hAnsi="Cambria Math" w:cs="Times"/>
                  <w:color w:val="FF0000"/>
                  <w:lang w:val="en-GB" w:eastAsia="en-GB"/>
                </w:rPr>
                <m:t>L</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RBs</m:t>
                  </m:r>
                </m:sub>
              </m:sSub>
              <m:r>
                <w:rPr>
                  <w:rFonts w:ascii="Cambria Math" w:eastAsia="Times New Roman" w:hAnsi="Cambria Math" w:cs="Times"/>
                  <w:color w:val="FF0000"/>
                  <w:lang w:val="en-GB" w:eastAsia="en-GB"/>
                </w:rPr>
                <m:t>≥1</m:t>
              </m:r>
            </m:oMath>
            <w:r w:rsidRPr="00297F01">
              <w:rPr>
                <w:rFonts w:ascii="Times" w:hAnsi="Times" w:cs="Times"/>
                <w:color w:val="FF0000"/>
              </w:rPr>
              <w:t xml:space="preserve">  and shall not exceed </w:t>
            </w:r>
            <m:oMath>
              <m:r>
                <w:rPr>
                  <w:rFonts w:ascii="Cambria Math" w:eastAsia="Times New Roman" w:hAnsi="Cambria Math" w:cs="Times"/>
                  <w:color w:val="FF0000"/>
                  <w:lang w:val="en-GB" w:eastAsia="en-GB"/>
                </w:rPr>
                <m:t>N</m:t>
              </m:r>
              <m:sSubSup>
                <m:sSubSupPr>
                  <m:ctrlPr>
                    <w:rPr>
                      <w:rFonts w:ascii="Cambria Math" w:eastAsia="Times New Roman" w:hAnsi="Cambria Math" w:cs="Times"/>
                      <w:i/>
                      <w:color w:val="FF0000"/>
                      <w:lang w:val="en-GB" w:eastAsia="en-GB"/>
                    </w:rPr>
                  </m:ctrlPr>
                </m:sSubSup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BWP</m:t>
                  </m:r>
                </m:sub>
                <m:sup>
                  <m:r>
                    <w:rPr>
                      <w:rFonts w:ascii="Cambria Math" w:eastAsia="Times New Roman" w:hAnsi="Cambria Math" w:cs="Times"/>
                      <w:color w:val="FF0000"/>
                      <w:lang w:val="en-GB" w:eastAsia="en-GB"/>
                    </w:rPr>
                    <m:t>size</m:t>
                  </m:r>
                </m:sup>
              </m:sSubSup>
              <m:r>
                <w:rPr>
                  <w:rFonts w:ascii="Cambria Math" w:eastAsia="Times New Roman" w:hAnsi="Cambria Math" w:cs="Times"/>
                  <w:color w:val="FF0000"/>
                  <w:lang w:val="en-GB" w:eastAsia="en-GB"/>
                </w:rPr>
                <m:t>-RB</m:t>
              </m:r>
              <m:sSub>
                <m:sSubPr>
                  <m:ctrlPr>
                    <w:rPr>
                      <w:rFonts w:ascii="Cambria Math" w:eastAsia="Times New Roman" w:hAnsi="Cambria Math" w:cs="Times"/>
                      <w:i/>
                      <w:color w:val="FF0000"/>
                      <w:lang w:val="en-GB" w:eastAsia="en-GB"/>
                    </w:rPr>
                  </m:ctrlPr>
                </m:sSubPr>
                <m:e>
                  <m:r>
                    <w:rPr>
                      <w:rFonts w:ascii="Cambria Math" w:eastAsia="Times New Roman" w:hAnsi="Cambria Math" w:cs="Times"/>
                      <w:color w:val="FF0000"/>
                      <w:lang w:val="en-GB" w:eastAsia="en-GB"/>
                    </w:rPr>
                    <m:t>'</m:t>
                  </m:r>
                </m:e>
                <m:sub>
                  <m:r>
                    <w:rPr>
                      <w:rFonts w:ascii="Cambria Math" w:eastAsia="Times New Roman" w:hAnsi="Cambria Math" w:cs="Times"/>
                      <w:color w:val="FF0000"/>
                      <w:lang w:val="en-GB" w:eastAsia="en-GB"/>
                    </w:rPr>
                    <m:t>start</m:t>
                  </m:r>
                </m:sub>
              </m:sSub>
            </m:oMath>
            <w:r w:rsidRPr="00297F01">
              <w:rPr>
                <w:rFonts w:ascii="Times" w:hAnsi="Times" w:cs="Times"/>
                <w:color w:val="FF0000"/>
              </w:rPr>
              <w:t xml:space="preserve">. </w:t>
            </w:r>
          </w:p>
          <w:p w14:paraId="4F1DF140" w14:textId="77777777" w:rsidR="00030EBD" w:rsidRDefault="00030EBD" w:rsidP="004F6D31">
            <w:pPr>
              <w:spacing w:after="180"/>
              <w:rPr>
                <w:rFonts w:eastAsia="Times New Roman"/>
                <w:strike/>
                <w:color w:val="FF0000"/>
                <w:lang w:val="en-GB"/>
              </w:rPr>
            </w:pPr>
            <w:r w:rsidRPr="006A3D36">
              <w:rPr>
                <w:rFonts w:eastAsia="Times New Roman"/>
                <w:strike/>
                <w:color w:val="FF0000"/>
                <w:lang w:val="en-GB"/>
              </w:rPr>
              <w:t>[</w:t>
            </w:r>
            <w:r w:rsidRPr="006A3D36">
              <w:rPr>
                <w:rFonts w:eastAsia="Times New Roman"/>
                <w:color w:val="000000"/>
                <w:lang w:val="en-GB"/>
              </w:rPr>
              <w:t xml:space="preserve">If the resource allocation indicates </w:t>
            </w:r>
            <w:r w:rsidRPr="006A3D36">
              <w:rPr>
                <w:rFonts w:eastAsia="Times New Roman"/>
                <w:lang w:val="en-GB"/>
              </w:rPr>
              <w:t xml:space="preserve">the corresponding PUSCH </w:t>
            </w:r>
            <w:r w:rsidRPr="006A3D36">
              <w:rPr>
                <w:rFonts w:eastAsia="Times New Roman"/>
                <w:strike/>
                <w:color w:val="FF0000"/>
                <w:lang w:val="en-GB"/>
              </w:rPr>
              <w:t>is mapped to</w:t>
            </w:r>
            <w:r w:rsidRPr="006A3D36">
              <w:rPr>
                <w:rFonts w:eastAsia="Times New Roman"/>
                <w:color w:val="FF0000"/>
                <w:lang w:val="en-GB"/>
              </w:rPr>
              <w:t xml:space="preserve"> </w:t>
            </w:r>
            <w:proofErr w:type="gramStart"/>
            <w:r w:rsidRPr="00297F01">
              <w:rPr>
                <w:rFonts w:ascii="Times" w:eastAsia="Times New Roman" w:hAnsi="Times" w:cs="Times"/>
                <w:color w:val="FF0000"/>
                <w:lang w:val="en-GB"/>
              </w:rPr>
              <w:t>mapped</w:t>
            </w:r>
            <w:proofErr w:type="gramEnd"/>
            <w:r w:rsidRPr="00297F01">
              <w:rPr>
                <w:rFonts w:ascii="Times" w:eastAsia="Times New Roman" w:hAnsi="Times" w:cs="Times"/>
                <w:color w:val="FF0000"/>
                <w:lang w:val="en-GB"/>
              </w:rPr>
              <w:t xml:space="preserve"> onto an </w:t>
            </w:r>
            <w:r w:rsidRPr="006A3D36">
              <w:rPr>
                <w:rFonts w:eastAsia="Times New Roman"/>
                <w:lang w:val="en-GB"/>
              </w:rPr>
              <w:t xml:space="preserve">RB index </w:t>
            </w:r>
            <m:oMath>
              <m:d>
                <m:dPr>
                  <m:begChr m:val="⌊"/>
                  <m:endChr m:val="⌋"/>
                  <m:ctrlPr>
                    <w:rPr>
                      <w:rFonts w:ascii="Cambria Math" w:eastAsia="Times New Roman" w:hAnsi="Cambria Math"/>
                      <w:i/>
                      <w:color w:val="000000"/>
                      <w:lang w:val="en-GB"/>
                    </w:rPr>
                  </m:ctrlPr>
                </m:dPr>
                <m:e>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r>
                    <w:rPr>
                      <w:rFonts w:ascii="Cambria Math" w:eastAsia="Times New Roman"/>
                      <w:color w:val="000000"/>
                      <w:lang w:val="en-GB"/>
                    </w:rPr>
                    <m:t>/K</m:t>
                  </m:r>
                </m:e>
              </m:d>
              <m:r>
                <w:rPr>
                  <w:rFonts w:ascii="Cambria Math" w:eastAsia="Times New Roman" w:hAnsi="Cambria Math" w:cs="Cambria Math"/>
                  <w:color w:val="000000"/>
                  <w:lang w:val="en-GB"/>
                </w:rPr>
                <m:t>⋅</m:t>
              </m:r>
              <m:r>
                <w:rPr>
                  <w:rFonts w:ascii="Cambria Math" w:eastAsia="Times New Roman"/>
                  <w:color w:val="000000"/>
                  <w:lang w:val="en-GB"/>
                </w:rPr>
                <m:t>K</m:t>
              </m:r>
              <m:r>
                <w:rPr>
                  <w:rFonts w:ascii="Cambria Math" w:eastAsia="Times New Roman"/>
                  <w:color w:val="000000"/>
                  <w:lang w:val="en-GB"/>
                </w:rPr>
                <m:t>-</m:t>
              </m:r>
              <m:r>
                <w:rPr>
                  <w:rFonts w:ascii="Cambria Math" w:eastAsia="Times New Roman"/>
                  <w:color w:val="000000"/>
                  <w:lang w:val="en-GB"/>
                </w:rPr>
                <m:t>1</m:t>
              </m:r>
            </m:oMath>
            <w:r w:rsidRPr="006A3D36">
              <w:rPr>
                <w:rFonts w:eastAsia="Times New Roman"/>
                <w:color w:val="000000"/>
                <w:lang w:val="en-GB"/>
              </w:rPr>
              <w:t xml:space="preserve">, the UE shall assume </w:t>
            </w:r>
            <w:r w:rsidRPr="006A3D36">
              <w:rPr>
                <w:rFonts w:eastAsia="Times New Roman"/>
                <w:strike/>
                <w:color w:val="FF0000"/>
                <w:lang w:val="en-GB"/>
              </w:rPr>
              <w:t>the PUSCH is also mapped to</w:t>
            </w:r>
            <w:r w:rsidRPr="006A3D36">
              <w:rPr>
                <w:rFonts w:eastAsia="Times New Roman"/>
                <w:color w:val="FF0000"/>
                <w:lang w:val="en-GB"/>
              </w:rPr>
              <w:t xml:space="preserve"> </w:t>
            </w:r>
            <w:r w:rsidRPr="00297F01">
              <w:rPr>
                <w:rFonts w:ascii="Times" w:eastAsia="Times New Roman" w:hAnsi="Times" w:cs="Times"/>
                <w:color w:val="FF0000"/>
                <w:lang w:val="en-GB"/>
              </w:rPr>
              <w:t>that the P</w:t>
            </w:r>
            <w:r>
              <w:rPr>
                <w:rFonts w:ascii="Times" w:eastAsia="Times New Roman" w:hAnsi="Times" w:cs="Times"/>
                <w:color w:val="FF0000"/>
                <w:lang w:val="en-GB"/>
              </w:rPr>
              <w:t>U</w:t>
            </w:r>
            <w:r w:rsidRPr="00297F01">
              <w:rPr>
                <w:rFonts w:ascii="Times" w:eastAsia="Times New Roman" w:hAnsi="Times" w:cs="Times"/>
                <w:color w:val="FF0000"/>
                <w:lang w:val="en-GB"/>
              </w:rPr>
              <w:t>SCH is also extended to include</w:t>
            </w:r>
            <w:r w:rsidRPr="006A3D36">
              <w:rPr>
                <w:rFonts w:eastAsia="Times New Roman"/>
                <w:color w:val="000000"/>
                <w:lang w:val="en-GB"/>
              </w:rPr>
              <w:t xml:space="preserve"> PRB indexes </w:t>
            </w:r>
            <m:oMath>
              <m:d>
                <m:dPr>
                  <m:begChr m:val="⌊"/>
                  <m:endChr m:val="⌋"/>
                  <m:ctrlPr>
                    <w:rPr>
                      <w:rFonts w:ascii="Cambria Math" w:eastAsia="Times New Roman" w:hAnsi="Cambria Math"/>
                      <w:i/>
                      <w:color w:val="000000"/>
                      <w:lang w:val="en-GB"/>
                    </w:rPr>
                  </m:ctrlPr>
                </m:dPr>
                <m:e>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r>
                    <w:rPr>
                      <w:rFonts w:ascii="Cambria Math" w:eastAsia="Times New Roman"/>
                      <w:color w:val="000000"/>
                      <w:lang w:val="en-GB"/>
                    </w:rPr>
                    <m:t>/K</m:t>
                  </m:r>
                </m:e>
              </m:d>
              <m:r>
                <w:rPr>
                  <w:rFonts w:ascii="Cambria Math" w:eastAsia="Times New Roman" w:hAnsi="Cambria Math" w:cs="Cambria Math"/>
                  <w:color w:val="000000"/>
                  <w:lang w:val="en-GB"/>
                </w:rPr>
                <m:t>⋅</m:t>
              </m:r>
              <m:r>
                <w:rPr>
                  <w:rFonts w:ascii="Cambria Math" w:eastAsia="Times New Roman"/>
                  <w:color w:val="000000"/>
                  <w:lang w:val="en-GB"/>
                </w:rPr>
                <m:t>K</m:t>
              </m:r>
            </m:oMath>
            <w:r>
              <w:rPr>
                <w:rFonts w:eastAsia="Times New Roman"/>
                <w:color w:val="000000"/>
                <w:lang w:val="en-GB"/>
              </w:rPr>
              <w:t xml:space="preserve"> </w:t>
            </w:r>
            <w:r w:rsidRPr="006A3D36">
              <w:rPr>
                <w:rFonts w:eastAsia="Times New Roman"/>
                <w:color w:val="000000"/>
                <w:lang w:val="en-GB"/>
              </w:rPr>
              <w:t xml:space="preserve">to </w:t>
            </w:r>
            <m:oMath>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m:rPr>
                      <m:nor/>
                    </m:rPr>
                    <w:rPr>
                      <w:rFonts w:ascii="Cambria Math" w:eastAsia="Times New Roman"/>
                      <w:color w:val="000000"/>
                      <w:lang w:val="en-GB"/>
                    </w:rPr>
                    <m:t>BWP</m:t>
                  </m:r>
                  <m:ctrlPr>
                    <w:rPr>
                      <w:rFonts w:ascii="Cambria Math" w:eastAsia="Times New Roman" w:hAnsi="Cambria Math"/>
                      <w:color w:val="000000"/>
                      <w:lang w:val="en-GB"/>
                    </w:rPr>
                  </m:ctrlPr>
                </m:sub>
                <m:sup>
                  <m:r>
                    <w:rPr>
                      <w:rFonts w:ascii="Cambria Math" w:eastAsia="Times New Roman"/>
                      <w:color w:val="000000"/>
                      <w:lang w:val="en-GB"/>
                    </w:rPr>
                    <m:t>size</m:t>
                  </m:r>
                </m:sup>
              </m:sSubSup>
            </m:oMath>
            <w:r w:rsidRPr="006A3D36">
              <w:rPr>
                <w:rFonts w:eastAsia="Times New Roman"/>
                <w:color w:val="000000"/>
                <w:lang w:val="en-GB"/>
              </w:rPr>
              <w:t>.</w:t>
            </w:r>
            <w:r w:rsidRPr="006A3D36">
              <w:rPr>
                <w:rFonts w:eastAsia="Times New Roman"/>
                <w:strike/>
                <w:color w:val="FF0000"/>
                <w:lang w:val="en-GB"/>
              </w:rPr>
              <w:t>]</w:t>
            </w:r>
          </w:p>
          <w:p w14:paraId="4ABCF625" w14:textId="77777777" w:rsidR="00030EBD" w:rsidRPr="00BC2A85" w:rsidRDefault="00030EBD" w:rsidP="004F6D31">
            <w:pPr>
              <w:spacing w:after="180"/>
              <w:rPr>
                <w:rFonts w:ascii="Arial" w:hAnsi="Arial" w:cs="Arial"/>
              </w:rPr>
            </w:pPr>
            <w:r w:rsidRPr="00BC2A85">
              <w:rPr>
                <w:color w:val="000000"/>
              </w:rPr>
              <w:t>----------------------------------------------End of proposed TP ----------------------------------------------------</w:t>
            </w:r>
          </w:p>
        </w:tc>
      </w:tr>
    </w:tbl>
    <w:p w14:paraId="008B5563" w14:textId="77777777" w:rsidR="00466824" w:rsidRDefault="00466824" w:rsidP="00235421">
      <w:pPr>
        <w:spacing w:afterLines="50"/>
        <w:jc w:val="left"/>
        <w:rPr>
          <w:b/>
          <w:i/>
          <w:color w:val="000000"/>
          <w:kern w:val="2"/>
          <w:highlight w:val="yellow"/>
          <w:lang w:eastAsia="zh-CN"/>
        </w:rPr>
      </w:pPr>
    </w:p>
    <w:p w14:paraId="7D1E0153" w14:textId="17F19E08" w:rsidR="00235421" w:rsidRPr="00235421" w:rsidRDefault="00235421" w:rsidP="00235421">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#2</w:t>
      </w:r>
      <w:r w:rsidRPr="00AC1D6B">
        <w:rPr>
          <w:i/>
          <w:color w:val="000000"/>
          <w:kern w:val="2"/>
          <w:highlight w:val="yellow"/>
          <w:lang w:eastAsia="zh-CN"/>
        </w:rPr>
        <w:t xml:space="preserve">: </w:t>
      </w:r>
      <w:r w:rsidRPr="00095151">
        <w:rPr>
          <w:i/>
          <w:color w:val="000000"/>
          <w:kern w:val="2"/>
          <w:lang w:eastAsia="zh-CN"/>
        </w:rPr>
        <w:t xml:space="preserve">Further discuss the text proposals for resource allocation type 1 for TS 38.214, taking the above three options as the starting point. </w:t>
      </w:r>
      <w:r>
        <w:rPr>
          <w:i/>
          <w:color w:val="000000"/>
          <w:kern w:val="2"/>
          <w:highlight w:val="yellow"/>
          <w:lang w:eastAsia="zh-CN"/>
        </w:rPr>
        <w:t xml:space="preserve"> </w:t>
      </w:r>
    </w:p>
    <w:p w14:paraId="627C8788" w14:textId="7BD465F7" w:rsidR="00B061E2" w:rsidRPr="00431FF2" w:rsidRDefault="00B061E2" w:rsidP="00B061E2">
      <w:pPr>
        <w:spacing w:beforeLines="50" w:before="120"/>
        <w:rPr>
          <w:lang w:eastAsia="zh-CN"/>
        </w:rPr>
      </w:pPr>
      <w:r>
        <w:rPr>
          <w:lang w:eastAsia="zh-CN"/>
        </w:rPr>
        <w:t xml:space="preserve">Companies are encouraged </w:t>
      </w:r>
      <w:r w:rsidR="00235421">
        <w:rPr>
          <w:lang w:eastAsia="zh-CN"/>
        </w:rPr>
        <w:t xml:space="preserve">to provide your preference and explain your reasons. </w:t>
      </w:r>
    </w:p>
    <w:tbl>
      <w:tblPr>
        <w:tblStyle w:val="ad"/>
        <w:tblW w:w="0" w:type="auto"/>
        <w:tblLook w:val="04A0" w:firstRow="1" w:lastRow="0" w:firstColumn="1" w:lastColumn="0" w:noHBand="0" w:noVBand="1"/>
      </w:tblPr>
      <w:tblGrid>
        <w:gridCol w:w="2113"/>
        <w:gridCol w:w="7194"/>
      </w:tblGrid>
      <w:tr w:rsidR="00B061E2" w:rsidRPr="00004C3F" w14:paraId="2C830537"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6861BE" w14:textId="77777777" w:rsidR="00B061E2" w:rsidRPr="00004C3F" w:rsidRDefault="00B061E2"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7AA118" w14:textId="77777777" w:rsidR="00B061E2" w:rsidRPr="00004C3F" w:rsidRDefault="00B061E2" w:rsidP="002B2B56">
            <w:pPr>
              <w:spacing w:beforeLines="50" w:before="120"/>
              <w:rPr>
                <w:i/>
                <w:kern w:val="2"/>
                <w:lang w:eastAsia="zh-CN"/>
              </w:rPr>
            </w:pPr>
            <w:r w:rsidRPr="00004C3F">
              <w:rPr>
                <w:i/>
                <w:kern w:val="2"/>
                <w:lang w:eastAsia="zh-CN"/>
              </w:rPr>
              <w:t>View</w:t>
            </w:r>
          </w:p>
        </w:tc>
      </w:tr>
      <w:tr w:rsidR="00B061E2" w:rsidRPr="00626CE3" w14:paraId="5FE72BFE" w14:textId="77777777" w:rsidTr="002B2B56">
        <w:tc>
          <w:tcPr>
            <w:tcW w:w="2113" w:type="dxa"/>
            <w:tcBorders>
              <w:top w:val="single" w:sz="4" w:space="0" w:color="auto"/>
              <w:left w:val="single" w:sz="4" w:space="0" w:color="auto"/>
              <w:bottom w:val="single" w:sz="4" w:space="0" w:color="auto"/>
              <w:right w:val="single" w:sz="4" w:space="0" w:color="auto"/>
            </w:tcBorders>
          </w:tcPr>
          <w:p w14:paraId="396BCD3F" w14:textId="77777777" w:rsidR="00B061E2" w:rsidRPr="00004C3F" w:rsidRDefault="00B061E2"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ADC18D" w14:textId="77777777" w:rsidR="00B061E2" w:rsidRPr="00626CE3" w:rsidRDefault="00B061E2" w:rsidP="002B2B56">
            <w:pPr>
              <w:spacing w:beforeLines="50" w:before="120"/>
              <w:rPr>
                <w:i/>
                <w:kern w:val="2"/>
                <w:lang w:eastAsia="zh-CN"/>
              </w:rPr>
            </w:pPr>
          </w:p>
        </w:tc>
      </w:tr>
      <w:tr w:rsidR="00B061E2" w:rsidRPr="00004C3F" w14:paraId="313EF3BE" w14:textId="77777777" w:rsidTr="002B2B56">
        <w:tc>
          <w:tcPr>
            <w:tcW w:w="2113" w:type="dxa"/>
            <w:tcBorders>
              <w:top w:val="single" w:sz="4" w:space="0" w:color="auto"/>
              <w:left w:val="single" w:sz="4" w:space="0" w:color="auto"/>
              <w:bottom w:val="single" w:sz="4" w:space="0" w:color="auto"/>
              <w:right w:val="single" w:sz="4" w:space="0" w:color="auto"/>
            </w:tcBorders>
          </w:tcPr>
          <w:p w14:paraId="428F8D29" w14:textId="77777777" w:rsidR="00B061E2" w:rsidRPr="00004C3F" w:rsidRDefault="00B061E2"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7283A" w14:textId="77777777" w:rsidR="00B061E2" w:rsidRPr="00004C3F" w:rsidRDefault="00B061E2" w:rsidP="002B2B56">
            <w:pPr>
              <w:spacing w:beforeLines="50" w:before="120"/>
              <w:rPr>
                <w:i/>
                <w:kern w:val="2"/>
                <w:lang w:eastAsia="zh-CN"/>
              </w:rPr>
            </w:pPr>
          </w:p>
        </w:tc>
      </w:tr>
    </w:tbl>
    <w:p w14:paraId="79971487" w14:textId="77777777" w:rsidR="00E86949" w:rsidRDefault="00E86949" w:rsidP="00321C8F">
      <w:pPr>
        <w:spacing w:beforeLines="50" w:before="120"/>
        <w:rPr>
          <w:lang w:eastAsia="zh-CN"/>
        </w:rPr>
      </w:pPr>
    </w:p>
    <w:p w14:paraId="33FB6A0B" w14:textId="7943D477" w:rsidR="00E86949" w:rsidRPr="00321C8F" w:rsidRDefault="0085638A" w:rsidP="00321C8F">
      <w:pPr>
        <w:spacing w:beforeLines="50" w:before="120"/>
        <w:rPr>
          <w:lang w:eastAsia="zh-CN"/>
        </w:rPr>
      </w:pPr>
      <w:r>
        <w:rPr>
          <w:rFonts w:hint="eastAsia"/>
          <w:lang w:eastAsia="zh-CN"/>
        </w:rPr>
        <w:t>A</w:t>
      </w:r>
      <w:r>
        <w:rPr>
          <w:lang w:eastAsia="zh-CN"/>
        </w:rPr>
        <w:t xml:space="preserve">s to the text proposal for TS 38.212 for this issue, once the text proposal for 38.214 is achieved, it should be straightforward to achieve. </w:t>
      </w:r>
    </w:p>
    <w:p w14:paraId="375DE01E" w14:textId="77777777" w:rsidR="00321C8F" w:rsidRDefault="00321C8F" w:rsidP="0085638A">
      <w:pPr>
        <w:spacing w:beforeLines="50" w:before="120" w:after="0"/>
        <w:rPr>
          <w:lang w:eastAsia="zh-CN"/>
        </w:rPr>
      </w:pPr>
    </w:p>
    <w:p w14:paraId="5C6FF94E" w14:textId="21DF3D7B" w:rsidR="003F2563" w:rsidRPr="003F2563" w:rsidRDefault="008338AB" w:rsidP="008338AB">
      <w:pPr>
        <w:spacing w:beforeLines="50" w:before="120" w:after="240"/>
        <w:rPr>
          <w:b/>
          <w:lang w:eastAsia="zh-CN"/>
        </w:rPr>
      </w:pPr>
      <w:r w:rsidRPr="00FD0D69">
        <w:rPr>
          <w:b/>
          <w:lang w:eastAsia="zh-CN"/>
        </w:rPr>
        <w:t>I</w:t>
      </w:r>
      <w:r w:rsidRPr="00FD0D69">
        <w:rPr>
          <w:rFonts w:hint="eastAsia"/>
          <w:b/>
          <w:lang w:eastAsia="zh-CN"/>
        </w:rPr>
        <w:t xml:space="preserve">ssue </w:t>
      </w:r>
      <w:r>
        <w:rPr>
          <w:b/>
          <w:lang w:eastAsia="zh-CN"/>
        </w:rPr>
        <w:t>A-3</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823FA5">
      <w:pPr>
        <w:numPr>
          <w:ilvl w:val="0"/>
          <w:numId w:val="43"/>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af1"/>
        <w:spacing w:beforeLines="50" w:before="120"/>
        <w:ind w:left="714"/>
        <w:rPr>
          <w:i/>
          <w:color w:val="000000" w:themeColor="text1"/>
        </w:rPr>
      </w:pPr>
    </w:p>
    <w:p w14:paraId="3FECBEF1" w14:textId="77777777" w:rsidR="008338AB" w:rsidRPr="00FD0D69" w:rsidRDefault="008338AB" w:rsidP="008338AB">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D3566B0" w:rsidR="00E87BF4" w:rsidRPr="00E87BF4" w:rsidRDefault="00E87BF4" w:rsidP="00E87BF4">
      <w:pPr>
        <w:numPr>
          <w:ilvl w:val="1"/>
          <w:numId w:val="3"/>
        </w:numPr>
        <w:spacing w:after="0"/>
        <w:rPr>
          <w:i/>
          <w:lang w:eastAsia="zh-CN"/>
        </w:rPr>
      </w:pPr>
      <w:r w:rsidRPr="00E87BF4">
        <w:rPr>
          <w:i/>
          <w:lang w:val="en-GB" w:eastAsia="zh-CN"/>
        </w:rPr>
        <w:t>Support:</w:t>
      </w:r>
    </w:p>
    <w:p w14:paraId="0C465EF2" w14:textId="77777777" w:rsidR="003F2563" w:rsidRDefault="003F2563" w:rsidP="008338AB">
      <w:pPr>
        <w:spacing w:after="0"/>
        <w:rPr>
          <w:lang w:eastAsia="zh-CN"/>
        </w:rPr>
      </w:pPr>
    </w:p>
    <w:p w14:paraId="02B5136E" w14:textId="77777777" w:rsidR="003F2563" w:rsidRPr="003F2563" w:rsidRDefault="003F2563" w:rsidP="008338AB">
      <w:pPr>
        <w:spacing w:after="0"/>
        <w:rPr>
          <w:lang w:eastAsia="zh-CN"/>
        </w:rPr>
      </w:pPr>
    </w:p>
    <w:p w14:paraId="218F62E0" w14:textId="23236584"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scheduling PDSCH with different 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865823F" w14:textId="39D3A8A8" w:rsidR="00A21BC1" w:rsidRPr="00D60714" w:rsidRDefault="00A21BC1" w:rsidP="00A21BC1">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0714">
        <w:rPr>
          <w:b/>
          <w:lang w:eastAsia="zh-CN"/>
        </w:rPr>
        <w:t>-</w:t>
      </w:r>
      <w:r>
        <w:rPr>
          <w:b/>
          <w:lang w:eastAsia="zh-CN"/>
        </w:rPr>
        <w:t>4</w:t>
      </w:r>
      <w:r w:rsidRPr="00FD0D69">
        <w:rPr>
          <w:rFonts w:hint="eastAsia"/>
          <w:lang w:eastAsia="zh-CN"/>
        </w:rPr>
        <w:t xml:space="preserve">: </w:t>
      </w:r>
      <w:r w:rsidRPr="00D60714">
        <w:rPr>
          <w:lang w:eastAsia="zh-CN"/>
        </w:rPr>
        <w:t>Conditional or direct configurability of the AP field sizes for DCI format 0_2 and 1_2?</w:t>
      </w:r>
    </w:p>
    <w:p w14:paraId="2D24D77D" w14:textId="4ED552A6" w:rsidR="00D03A78" w:rsidRPr="00D03A78" w:rsidRDefault="00D03A78" w:rsidP="00D03A78">
      <w:pPr>
        <w:rPr>
          <w:lang w:eastAsia="zh-CN"/>
        </w:rPr>
      </w:pPr>
      <w:r>
        <w:rPr>
          <w:lang w:eastAsia="zh-CN"/>
        </w:rPr>
        <w:t>In the current TS 38.212, the following were captured to reflect the agreements from RAN1#99:</w:t>
      </w:r>
    </w:p>
    <w:tbl>
      <w:tblPr>
        <w:tblStyle w:val="ad"/>
        <w:tblW w:w="0" w:type="auto"/>
        <w:tblLook w:val="04A0" w:firstRow="1" w:lastRow="0" w:firstColumn="1" w:lastColumn="0" w:noHBand="0" w:noVBand="1"/>
      </w:tblPr>
      <w:tblGrid>
        <w:gridCol w:w="9307"/>
      </w:tblGrid>
      <w:tr w:rsidR="00D03A78" w:rsidRPr="00D17AB0" w14:paraId="16D39A5B" w14:textId="77777777" w:rsidTr="002B2B56">
        <w:tc>
          <w:tcPr>
            <w:tcW w:w="9629" w:type="dxa"/>
          </w:tcPr>
          <w:p w14:paraId="796B9EB6" w14:textId="77777777" w:rsidR="00D03A78" w:rsidRPr="00D17AB0" w:rsidRDefault="00D03A78" w:rsidP="00D03A78">
            <w:pPr>
              <w:pStyle w:val="af1"/>
              <w:numPr>
                <w:ilvl w:val="0"/>
                <w:numId w:val="42"/>
              </w:numPr>
              <w:jc w:val="left"/>
              <w:rPr>
                <w:rFonts w:cs="Arial"/>
                <w:i/>
                <w:lang w:eastAsia="x-none"/>
              </w:rPr>
            </w:pPr>
            <w:r w:rsidRPr="00D17AB0">
              <w:rPr>
                <w:rFonts w:cs="Arial"/>
                <w:lang w:eastAsia="x-none"/>
              </w:rPr>
              <w:t>7.3.1.1.3</w:t>
            </w:r>
            <w:r w:rsidRPr="00D17AB0">
              <w:rPr>
                <w:rFonts w:cs="Arial"/>
                <w:lang w:eastAsia="x-none"/>
              </w:rPr>
              <w:tab/>
              <w:t>Format 0_2:</w:t>
            </w:r>
          </w:p>
          <w:p w14:paraId="30B4B72F" w14:textId="77777777" w:rsidR="00D03A78" w:rsidRPr="00D17AB0" w:rsidRDefault="00D03A78" w:rsidP="002B2B56">
            <w:pPr>
              <w:pStyle w:val="B1"/>
              <w:ind w:left="1136" w:firstLine="0"/>
              <w:rPr>
                <w:lang w:eastAsia="zh-CN"/>
              </w:rPr>
            </w:pPr>
            <w:r w:rsidRPr="00D17AB0">
              <w:rPr>
                <w:lang w:eastAsia="zh-CN"/>
              </w:rPr>
              <w:t>Antenna ports</w:t>
            </w:r>
            <w:r w:rsidRPr="00D17AB0">
              <w:t xml:space="preserve"> – </w:t>
            </w:r>
            <w:r w:rsidRPr="00D17AB0">
              <w:rPr>
                <w:lang w:eastAsia="zh-CN"/>
              </w:rPr>
              <w:t>number of</w:t>
            </w:r>
            <w:r w:rsidRPr="00D17AB0">
              <w:t xml:space="preserve"> bits</w:t>
            </w:r>
            <w:r w:rsidRPr="00D17AB0">
              <w:rPr>
                <w:lang w:eastAsia="zh-CN"/>
              </w:rPr>
              <w:t xml:space="preserve"> determined by the following:</w:t>
            </w:r>
          </w:p>
          <w:p w14:paraId="1FE464B6" w14:textId="77777777" w:rsidR="00D03A78" w:rsidRPr="00D17AB0" w:rsidRDefault="00D03A78" w:rsidP="002B2B56">
            <w:pPr>
              <w:pStyle w:val="B2"/>
              <w:ind w:left="1136" w:firstLine="0"/>
              <w:rPr>
                <w:lang w:eastAsia="zh-CN"/>
              </w:rPr>
            </w:pPr>
            <w:r w:rsidRPr="00D17AB0">
              <w:rPr>
                <w:lang w:eastAsia="zh-CN"/>
              </w:rPr>
              <w:t>-</w:t>
            </w:r>
            <w:r w:rsidRPr="00D17AB0">
              <w:rPr>
                <w:lang w:eastAsia="zh-CN"/>
              </w:rPr>
              <w:tab/>
              <w:t xml:space="preserve">0 bit if both higher layer parameter </w:t>
            </w:r>
            <w:r w:rsidRPr="00D17AB0">
              <w:rPr>
                <w:i/>
                <w:color w:val="000000"/>
                <w:lang w:eastAsia="zh-CN"/>
              </w:rPr>
              <w:t>dmrs-UplinkForPUSCH-MappingTypeA-ForDCIFormat0_2</w:t>
            </w:r>
            <w:r w:rsidRPr="00D17AB0">
              <w:rPr>
                <w:lang w:eastAsia="zh-CN"/>
              </w:rPr>
              <w:t xml:space="preserve"> and higher layer parameter </w:t>
            </w:r>
            <w:r w:rsidRPr="00D17AB0">
              <w:rPr>
                <w:i/>
                <w:color w:val="000000"/>
                <w:lang w:eastAsia="zh-CN"/>
              </w:rPr>
              <w:t>dmrs-UplinkForPUSCH-MappingTypeB-ForDCIFormat0_2</w:t>
            </w:r>
            <w:r w:rsidRPr="00D17AB0">
              <w:rPr>
                <w:i/>
                <w:lang w:eastAsia="zh-CN"/>
              </w:rPr>
              <w:t xml:space="preserve"> </w:t>
            </w:r>
            <w:r w:rsidRPr="00D17AB0">
              <w:rPr>
                <w:lang w:eastAsia="zh-CN"/>
              </w:rPr>
              <w:t>are not</w:t>
            </w:r>
            <w:r w:rsidRPr="00D17AB0">
              <w:rPr>
                <w:i/>
                <w:lang w:eastAsia="zh-CN"/>
              </w:rPr>
              <w:t xml:space="preserve"> </w:t>
            </w:r>
            <w:r w:rsidRPr="00D17AB0">
              <w:rPr>
                <w:lang w:eastAsia="zh-CN"/>
              </w:rPr>
              <w:t>configured;</w:t>
            </w:r>
          </w:p>
          <w:p w14:paraId="17F85D68" w14:textId="77777777" w:rsidR="00D03A78" w:rsidRPr="00D17AB0" w:rsidRDefault="00D03A78" w:rsidP="00D03A78">
            <w:pPr>
              <w:pStyle w:val="af1"/>
              <w:numPr>
                <w:ilvl w:val="0"/>
                <w:numId w:val="42"/>
              </w:numPr>
              <w:jc w:val="left"/>
              <w:rPr>
                <w:rFonts w:cs="Arial"/>
                <w:lang w:eastAsia="x-none"/>
              </w:rPr>
            </w:pPr>
            <w:r w:rsidRPr="00D17AB0">
              <w:rPr>
                <w:rFonts w:cs="Arial"/>
                <w:lang w:eastAsia="x-none"/>
              </w:rPr>
              <w:t>7.3.1.2.3</w:t>
            </w:r>
            <w:r w:rsidRPr="00D17AB0">
              <w:rPr>
                <w:rFonts w:cs="Arial"/>
                <w:lang w:eastAsia="x-none"/>
              </w:rPr>
              <w:tab/>
              <w:t>Format 1_2</w:t>
            </w:r>
          </w:p>
          <w:p w14:paraId="2E24169B" w14:textId="77777777" w:rsidR="00D03A78" w:rsidRPr="00D17AB0" w:rsidRDefault="00D03A78" w:rsidP="002B2B56">
            <w:pPr>
              <w:pStyle w:val="B1"/>
              <w:ind w:left="1136" w:firstLine="0"/>
              <w:rPr>
                <w:lang w:eastAsia="zh-CN"/>
              </w:rPr>
            </w:pPr>
            <w:r w:rsidRPr="00D17AB0">
              <w:t>Antenna port(s)</w:t>
            </w:r>
            <w:r w:rsidRPr="00D17AB0">
              <w:rPr>
                <w:lang w:eastAsia="zh-CN"/>
              </w:rPr>
              <w:t xml:space="preserve"> </w:t>
            </w:r>
            <w:r w:rsidRPr="00D17AB0">
              <w:t xml:space="preserve">– 0, </w:t>
            </w:r>
            <w:r w:rsidRPr="00D17AB0">
              <w:rPr>
                <w:lang w:eastAsia="zh-CN"/>
              </w:rPr>
              <w:t>4, 5, or 6</w:t>
            </w:r>
            <w:r w:rsidRPr="00D17AB0">
              <w:t xml:space="preserve"> bit</w:t>
            </w:r>
            <w:r w:rsidRPr="00D17AB0">
              <w:rPr>
                <w:lang w:eastAsia="zh-CN"/>
              </w:rPr>
              <w:t xml:space="preserve">s </w:t>
            </w:r>
          </w:p>
          <w:p w14:paraId="3983F826" w14:textId="77777777" w:rsidR="00D03A78" w:rsidRPr="00D17AB0" w:rsidRDefault="00D03A78" w:rsidP="002B2B56">
            <w:pPr>
              <w:pStyle w:val="B2"/>
              <w:ind w:left="1136" w:firstLine="0"/>
              <w:rPr>
                <w:lang w:eastAsia="zh-CN"/>
              </w:rPr>
            </w:pPr>
            <w:r w:rsidRPr="00D17AB0">
              <w:rPr>
                <w:lang w:eastAsia="zh-CN"/>
              </w:rPr>
              <w:t>-</w:t>
            </w:r>
            <w:r w:rsidRPr="00D17AB0">
              <w:rPr>
                <w:lang w:eastAsia="zh-CN"/>
              </w:rPr>
              <w:tab/>
              <w:t xml:space="preserve">0 bit if both higher layer parameter </w:t>
            </w:r>
            <w:r w:rsidRPr="00D17AB0">
              <w:rPr>
                <w:i/>
                <w:lang w:eastAsia="zh-CN"/>
              </w:rPr>
              <w:t xml:space="preserve">dmrs-DownlinkForPDSCH-MappingTypeA-ForDCIFormat1_2 </w:t>
            </w:r>
            <w:r w:rsidRPr="00D17AB0">
              <w:rPr>
                <w:lang w:eastAsia="zh-CN"/>
              </w:rPr>
              <w:t xml:space="preserve">and higher layer parameter </w:t>
            </w:r>
            <w:r w:rsidRPr="00D17AB0">
              <w:rPr>
                <w:i/>
                <w:lang w:eastAsia="zh-CN"/>
              </w:rPr>
              <w:t xml:space="preserve">dmrs-DownlinkForPDSCH-MappingTypeB-ForDCIFormat1_2 </w:t>
            </w:r>
            <w:r w:rsidRPr="00D17AB0">
              <w:rPr>
                <w:lang w:eastAsia="zh-CN"/>
              </w:rPr>
              <w:t>are not</w:t>
            </w:r>
            <w:r w:rsidRPr="00D17AB0">
              <w:rPr>
                <w:i/>
                <w:lang w:eastAsia="zh-CN"/>
              </w:rPr>
              <w:t xml:space="preserve"> </w:t>
            </w:r>
            <w:r w:rsidRPr="00D17AB0">
              <w:rPr>
                <w:lang w:eastAsia="zh-CN"/>
              </w:rPr>
              <w:t>configured;</w:t>
            </w:r>
          </w:p>
        </w:tc>
      </w:tr>
    </w:tbl>
    <w:p w14:paraId="68D08FFB" w14:textId="77777777" w:rsidR="00D03A78" w:rsidRDefault="00D03A78" w:rsidP="00D03A78">
      <w:pPr>
        <w:spacing w:after="0"/>
        <w:rPr>
          <w:lang w:eastAsia="zh-CN"/>
        </w:rPr>
      </w:pPr>
    </w:p>
    <w:p w14:paraId="43E51DE9" w14:textId="08F57622" w:rsidR="00A21BC1" w:rsidRDefault="00F633BB" w:rsidP="00A21BC1">
      <w:pPr>
        <w:spacing w:beforeLines="50" w:before="120"/>
        <w:rPr>
          <w:lang w:eastAsia="zh-CN"/>
        </w:rPr>
      </w:pPr>
      <w:r>
        <w:rPr>
          <w:rFonts w:hint="eastAsia"/>
          <w:lang w:eastAsia="zh-CN"/>
        </w:rPr>
        <w:t>B</w:t>
      </w:r>
      <w:r>
        <w:rPr>
          <w:lang w:eastAsia="zh-CN"/>
        </w:rPr>
        <w:t xml:space="preserve">ased on the </w:t>
      </w:r>
      <w:r w:rsidR="00D03A78">
        <w:rPr>
          <w:lang w:eastAsia="zh-CN"/>
        </w:rPr>
        <w:t>current agreements, A</w:t>
      </w:r>
      <w:r w:rsidRPr="00F633BB">
        <w:rPr>
          <w:lang w:eastAsia="zh-CN"/>
        </w:rPr>
        <w:t>P field size can be 0 only if separate DMRS parameters ar</w:t>
      </w:r>
      <w:r>
        <w:rPr>
          <w:lang w:eastAsia="zh-CN"/>
        </w:rPr>
        <w:t xml:space="preserve">e not configured </w:t>
      </w:r>
      <w:r w:rsidRPr="00D17AB0">
        <w:rPr>
          <w:lang w:eastAsia="zh-CN"/>
        </w:rPr>
        <w:t>for DCI formats 0_2 and 1_2</w:t>
      </w:r>
      <w:r>
        <w:rPr>
          <w:lang w:eastAsia="zh-CN"/>
        </w:rPr>
        <w:t>.</w:t>
      </w:r>
      <w:r w:rsidR="00D03A78">
        <w:rPr>
          <w:lang w:eastAsia="zh-CN"/>
        </w:rPr>
        <w:t xml:space="preserve"> Nokia propose to introduce </w:t>
      </w:r>
      <w:r w:rsidR="00D03A78" w:rsidRPr="00D17AB0">
        <w:rPr>
          <w:lang w:eastAsia="zh-CN"/>
        </w:rPr>
        <w:t>a separate RRC parameter such as ‘</w:t>
      </w:r>
      <w:r w:rsidR="00D03A78" w:rsidRPr="00D17AB0">
        <w:rPr>
          <w:i/>
          <w:lang w:eastAsia="zh-CN"/>
        </w:rPr>
        <w:t>Antenna_ports_field_presence-</w:t>
      </w:r>
      <w:r w:rsidR="00D03A78" w:rsidRPr="00D17AB0">
        <w:rPr>
          <w:i/>
          <w:color w:val="000000"/>
          <w:lang w:eastAsia="zh-CN"/>
        </w:rPr>
        <w:t xml:space="preserve"> ForDCIFormat0_2 / </w:t>
      </w:r>
      <w:r w:rsidR="00D03A78" w:rsidRPr="00D17AB0">
        <w:rPr>
          <w:i/>
          <w:lang w:eastAsia="zh-CN"/>
        </w:rPr>
        <w:t>Antenna_ports_field_presence-</w:t>
      </w:r>
      <w:r w:rsidR="00D03A78" w:rsidRPr="00D17AB0">
        <w:rPr>
          <w:i/>
          <w:color w:val="000000"/>
          <w:lang w:eastAsia="zh-CN"/>
        </w:rPr>
        <w:t xml:space="preserve"> ForDCIFormat</w:t>
      </w:r>
      <w:r w:rsidR="00D03A78">
        <w:rPr>
          <w:i/>
          <w:color w:val="000000"/>
          <w:lang w:eastAsia="zh-CN"/>
        </w:rPr>
        <w:t>1</w:t>
      </w:r>
      <w:r w:rsidR="00D03A78" w:rsidRPr="00D17AB0">
        <w:rPr>
          <w:i/>
          <w:color w:val="000000"/>
          <w:lang w:eastAsia="zh-CN"/>
        </w:rPr>
        <w:t>_2’</w:t>
      </w:r>
      <w:r w:rsidR="00D03A78">
        <w:rPr>
          <w:color w:val="000000"/>
          <w:lang w:eastAsia="zh-CN"/>
        </w:rPr>
        <w:t xml:space="preserve"> to control the presence of the field would provide more flexibility</w:t>
      </w:r>
      <w:r w:rsidR="00904E64" w:rsidRPr="00904E64">
        <w:rPr>
          <w:color w:val="000000"/>
          <w:lang w:eastAsia="zh-CN"/>
        </w:rPr>
        <w:t>. Intel</w:t>
      </w:r>
      <w:r w:rsidR="00904E64">
        <w:rPr>
          <w:color w:val="000000"/>
          <w:lang w:eastAsia="zh-CN"/>
        </w:rPr>
        <w:t xml:space="preserve"> has similar view. The main benefits</w:t>
      </w:r>
      <w:r w:rsidR="00D60714">
        <w:rPr>
          <w:color w:val="000000"/>
          <w:lang w:eastAsia="zh-CN"/>
        </w:rPr>
        <w:t xml:space="preserve"> shown in the Nokia contribution</w:t>
      </w:r>
      <w:r w:rsidR="00904E64">
        <w:rPr>
          <w:color w:val="000000"/>
          <w:lang w:eastAsia="zh-CN"/>
        </w:rPr>
        <w:t xml:space="preserve"> are as below.</w:t>
      </w:r>
      <w:r w:rsidR="00904E64" w:rsidRPr="00904E64">
        <w:rPr>
          <w:color w:val="000000"/>
          <w:lang w:eastAsia="zh-CN"/>
        </w:rPr>
        <w:t xml:space="preserve"> </w:t>
      </w:r>
    </w:p>
    <w:p w14:paraId="38A61EF3" w14:textId="77777777" w:rsidR="00904E64" w:rsidRPr="00D60714" w:rsidRDefault="00904E64" w:rsidP="00904E64">
      <w:pPr>
        <w:pStyle w:val="B2"/>
        <w:numPr>
          <w:ilvl w:val="0"/>
          <w:numId w:val="42"/>
        </w:numPr>
        <w:rPr>
          <w:sz w:val="22"/>
          <w:szCs w:val="22"/>
          <w:lang w:eastAsia="zh-CN"/>
        </w:rPr>
      </w:pPr>
      <w:r w:rsidRPr="00D60714">
        <w:rPr>
          <w:rFonts w:cs="Arial"/>
          <w:sz w:val="22"/>
          <w:szCs w:val="22"/>
          <w:lang w:eastAsia="x-none"/>
        </w:rPr>
        <w:t xml:space="preserve">It will allow to independently configure the size of the antenna port(s) fields and the PTRS transmission for higher speed scenarios for DCI formats 0_2 and 1_2. With the current conditional linkage, it will not be possible to have PTRS transmission configured and the antenna port(s) field size set to 0 bit at the same time. </w:t>
      </w:r>
    </w:p>
    <w:p w14:paraId="11359318" w14:textId="68BDFA88" w:rsidR="00D60714" w:rsidRPr="00D60714" w:rsidRDefault="00904E64" w:rsidP="00D60714">
      <w:pPr>
        <w:pStyle w:val="B2"/>
        <w:numPr>
          <w:ilvl w:val="0"/>
          <w:numId w:val="42"/>
        </w:numPr>
        <w:rPr>
          <w:sz w:val="22"/>
          <w:szCs w:val="22"/>
          <w:lang w:eastAsia="zh-CN"/>
        </w:rPr>
      </w:pPr>
      <w:r w:rsidRPr="00D60714">
        <w:rPr>
          <w:rFonts w:cs="Arial"/>
          <w:sz w:val="22"/>
          <w:szCs w:val="22"/>
          <w:lang w:eastAsia="x-none"/>
        </w:rPr>
        <w:t xml:space="preserve">It will allow to operate URLLC with the configured DM-RS using the first antenna port of the respective tables. This will allow configuring different DM-RS sequence initialization for UL and DL independently. Moreover, MU-MIMO multiplexing e.g. useful especially in UL direction will not be possible when operating with a single DM-RS port. </w:t>
      </w:r>
    </w:p>
    <w:p w14:paraId="1DCBAA03" w14:textId="1A7B5C40" w:rsidR="00D60714" w:rsidRDefault="00E442F7" w:rsidP="00D60714">
      <w:pPr>
        <w:pStyle w:val="B2"/>
        <w:spacing w:beforeLines="100" w:before="240"/>
        <w:ind w:left="0" w:firstLine="0"/>
        <w:rPr>
          <w:rFonts w:eastAsiaTheme="minorEastAsia"/>
          <w:sz w:val="22"/>
          <w:szCs w:val="22"/>
          <w:lang w:eastAsia="zh-CN"/>
        </w:rPr>
      </w:pPr>
      <w:r>
        <w:rPr>
          <w:rFonts w:eastAsiaTheme="minorEastAsia"/>
          <w:sz w:val="22"/>
          <w:szCs w:val="22"/>
          <w:lang w:eastAsia="zh-CN"/>
        </w:rPr>
        <w:lastRenderedPageBreak/>
        <w:t xml:space="preserve">It seems there is some benefits to support this. However, more inputs are needed before making any decision. Companies are encouraged to show your views. </w:t>
      </w:r>
    </w:p>
    <w:p w14:paraId="0CCEBE3A" w14:textId="1F7972C2" w:rsidR="00D60714" w:rsidRDefault="00E442F7" w:rsidP="00E442F7">
      <w:pPr>
        <w:pStyle w:val="B2"/>
        <w:spacing w:beforeLines="100" w:before="240"/>
        <w:ind w:left="0" w:firstLine="0"/>
        <w:rPr>
          <w:i/>
          <w:color w:val="000000"/>
          <w:kern w:val="2"/>
          <w:sz w:val="22"/>
          <w:szCs w:val="22"/>
          <w:lang w:eastAsia="zh-CN"/>
        </w:rPr>
      </w:pPr>
      <w:r w:rsidRPr="00E442F7">
        <w:rPr>
          <w:b/>
          <w:i/>
          <w:color w:val="000000"/>
          <w:kern w:val="2"/>
          <w:sz w:val="22"/>
          <w:szCs w:val="22"/>
          <w:highlight w:val="yellow"/>
          <w:lang w:eastAsia="zh-CN"/>
        </w:rPr>
        <w:t>Proposal #4</w:t>
      </w:r>
      <w:r w:rsidRPr="00E442F7">
        <w:rPr>
          <w:i/>
          <w:color w:val="000000"/>
          <w:kern w:val="2"/>
          <w:sz w:val="22"/>
          <w:szCs w:val="22"/>
          <w:highlight w:val="yellow"/>
          <w:lang w:eastAsia="zh-CN"/>
        </w:rPr>
        <w:t xml:space="preserve">: </w:t>
      </w:r>
      <w:r w:rsidRPr="00F10B02">
        <w:rPr>
          <w:i/>
          <w:color w:val="000000"/>
          <w:kern w:val="2"/>
          <w:sz w:val="22"/>
          <w:szCs w:val="22"/>
          <w:lang w:eastAsia="zh-CN"/>
        </w:rPr>
        <w:t>Further discuss whether to introduce independent RRC parameters AntennaPorts-FieldPresence-ForDCIFormat0_2 for DCI format 0_2 and AntennaPorts-FieldPresence-ForDCIFormat1_2 for DCI format 1_2, enabling to set the field size of the Antenna port(s) fields to 0.</w:t>
      </w:r>
    </w:p>
    <w:p w14:paraId="7865A59C" w14:textId="78C1441D" w:rsidR="00F10B02" w:rsidRPr="00F10B02" w:rsidRDefault="00F10B02" w:rsidP="00F10B02">
      <w:pPr>
        <w:spacing w:beforeLines="50" w:before="120"/>
        <w:rPr>
          <w:lang w:eastAsia="zh-CN"/>
        </w:rPr>
      </w:pPr>
      <w:r>
        <w:rPr>
          <w:lang w:eastAsia="zh-CN"/>
        </w:rPr>
        <w:t xml:space="preserve">Companies are encouraged to provide your </w:t>
      </w:r>
      <w:r>
        <w:rPr>
          <w:lang w:eastAsia="zh-CN"/>
        </w:rPr>
        <w:t xml:space="preserve">views here. </w:t>
      </w:r>
      <w:r>
        <w:rPr>
          <w:lang w:eastAsia="zh-CN"/>
        </w:rPr>
        <w:t xml:space="preserve"> </w:t>
      </w:r>
    </w:p>
    <w:tbl>
      <w:tblPr>
        <w:tblStyle w:val="ad"/>
        <w:tblW w:w="0" w:type="auto"/>
        <w:tblLook w:val="04A0" w:firstRow="1" w:lastRow="0" w:firstColumn="1" w:lastColumn="0" w:noHBand="0" w:noVBand="1"/>
      </w:tblPr>
      <w:tblGrid>
        <w:gridCol w:w="2113"/>
        <w:gridCol w:w="7194"/>
      </w:tblGrid>
      <w:tr w:rsidR="00E442F7" w:rsidRPr="00004C3F" w14:paraId="536154F0"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C31CF7" w14:textId="77777777" w:rsidR="00E442F7" w:rsidRPr="00004C3F" w:rsidRDefault="00E442F7"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3AF8A3" w14:textId="77777777" w:rsidR="00E442F7" w:rsidRPr="00004C3F" w:rsidRDefault="00E442F7" w:rsidP="004F6D31">
            <w:pPr>
              <w:spacing w:beforeLines="50" w:before="120"/>
              <w:rPr>
                <w:i/>
                <w:kern w:val="2"/>
                <w:lang w:eastAsia="zh-CN"/>
              </w:rPr>
            </w:pPr>
            <w:r w:rsidRPr="00004C3F">
              <w:rPr>
                <w:i/>
                <w:kern w:val="2"/>
                <w:lang w:eastAsia="zh-CN"/>
              </w:rPr>
              <w:t>View</w:t>
            </w:r>
          </w:p>
        </w:tc>
      </w:tr>
      <w:tr w:rsidR="00E442F7" w:rsidRPr="00626CE3" w14:paraId="4CA2BB80" w14:textId="77777777" w:rsidTr="004F6D31">
        <w:tc>
          <w:tcPr>
            <w:tcW w:w="2113" w:type="dxa"/>
            <w:tcBorders>
              <w:top w:val="single" w:sz="4" w:space="0" w:color="auto"/>
              <w:left w:val="single" w:sz="4" w:space="0" w:color="auto"/>
              <w:bottom w:val="single" w:sz="4" w:space="0" w:color="auto"/>
              <w:right w:val="single" w:sz="4" w:space="0" w:color="auto"/>
            </w:tcBorders>
          </w:tcPr>
          <w:p w14:paraId="58045F37" w14:textId="77777777" w:rsidR="00E442F7" w:rsidRPr="00004C3F" w:rsidRDefault="00E442F7"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AC5ADA1" w14:textId="77777777" w:rsidR="00E442F7" w:rsidRPr="00626CE3" w:rsidRDefault="00E442F7" w:rsidP="004F6D31">
            <w:pPr>
              <w:spacing w:beforeLines="50" w:before="120"/>
              <w:rPr>
                <w:i/>
                <w:kern w:val="2"/>
                <w:lang w:eastAsia="zh-CN"/>
              </w:rPr>
            </w:pPr>
          </w:p>
        </w:tc>
      </w:tr>
      <w:tr w:rsidR="00E442F7" w:rsidRPr="00004C3F" w14:paraId="0FE55BC4" w14:textId="77777777" w:rsidTr="004F6D31">
        <w:tc>
          <w:tcPr>
            <w:tcW w:w="2113" w:type="dxa"/>
            <w:tcBorders>
              <w:top w:val="single" w:sz="4" w:space="0" w:color="auto"/>
              <w:left w:val="single" w:sz="4" w:space="0" w:color="auto"/>
              <w:bottom w:val="single" w:sz="4" w:space="0" w:color="auto"/>
              <w:right w:val="single" w:sz="4" w:space="0" w:color="auto"/>
            </w:tcBorders>
          </w:tcPr>
          <w:p w14:paraId="19FFF851" w14:textId="77777777" w:rsidR="00E442F7" w:rsidRPr="00004C3F" w:rsidRDefault="00E442F7"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E5F499" w14:textId="77777777" w:rsidR="00E442F7" w:rsidRPr="00004C3F" w:rsidRDefault="00E442F7" w:rsidP="004F6D31">
            <w:pPr>
              <w:spacing w:beforeLines="50" w:before="120"/>
              <w:rPr>
                <w:i/>
                <w:kern w:val="2"/>
                <w:lang w:eastAsia="zh-CN"/>
              </w:rPr>
            </w:pPr>
          </w:p>
        </w:tc>
      </w:tr>
    </w:tbl>
    <w:p w14:paraId="1CF6278D" w14:textId="77777777" w:rsidR="00E442F7" w:rsidRDefault="00E442F7" w:rsidP="00D60714">
      <w:pPr>
        <w:rPr>
          <w:lang w:eastAsia="zh-CN"/>
        </w:rPr>
      </w:pPr>
    </w:p>
    <w:p w14:paraId="713D0273" w14:textId="54DC9746" w:rsidR="008B0D2F" w:rsidRPr="00B97055" w:rsidRDefault="008B0D2F" w:rsidP="008B0D2F">
      <w:pPr>
        <w:rPr>
          <w:i/>
          <w:kern w:val="2"/>
          <w:lang w:eastAsia="zh-CN"/>
        </w:rPr>
      </w:pPr>
      <w:r w:rsidRPr="00B97055">
        <w:rPr>
          <w:b/>
          <w:lang w:eastAsia="zh-CN"/>
        </w:rPr>
        <w:t>I</w:t>
      </w:r>
      <w:r w:rsidRPr="00B97055">
        <w:rPr>
          <w:rFonts w:hint="eastAsia"/>
          <w:b/>
          <w:lang w:eastAsia="zh-CN"/>
        </w:rPr>
        <w:t xml:space="preserve">ssue </w:t>
      </w:r>
      <w:r w:rsidRPr="00B97055">
        <w:rPr>
          <w:b/>
          <w:lang w:eastAsia="zh-CN"/>
        </w:rPr>
        <w:t>A</w:t>
      </w:r>
      <w:r>
        <w:rPr>
          <w:b/>
          <w:lang w:eastAsia="zh-CN"/>
        </w:rPr>
        <w:t>-5</w:t>
      </w:r>
      <w:r w:rsidRPr="00B97055">
        <w:rPr>
          <w:rFonts w:hint="eastAsia"/>
          <w:b/>
          <w:lang w:eastAsia="zh-CN"/>
        </w:rPr>
        <w:t xml:space="preserve">: </w:t>
      </w:r>
      <w:r w:rsidRPr="00B97055">
        <w:rPr>
          <w:rFonts w:eastAsiaTheme="minorEastAsia"/>
          <w:lang w:eastAsia="zh-CN"/>
        </w:rPr>
        <w:t xml:space="preserve">Whether to introduce </w:t>
      </w:r>
      <w:r w:rsidRPr="00B97055">
        <w:rPr>
          <w:i/>
          <w:lang w:eastAsia="zh-CN"/>
        </w:rPr>
        <w:t>CSI-SemiPersistentOnPUSCH-TriggerStateList-ForDCIFormat0_2?</w:t>
      </w:r>
      <w:r w:rsidRPr="00B97055">
        <w:rPr>
          <w:rFonts w:eastAsiaTheme="minorEastAsia"/>
          <w:lang w:eastAsia="zh-CN"/>
        </w:rPr>
        <w:t xml:space="preserve"> </w:t>
      </w:r>
    </w:p>
    <w:p w14:paraId="4C93E20C" w14:textId="77777777" w:rsidR="008B0D2F" w:rsidRPr="00D03A78" w:rsidRDefault="008B0D2F" w:rsidP="008B0D2F">
      <w:pPr>
        <w:spacing w:beforeLines="50" w:before="120" w:after="240"/>
        <w:rPr>
          <w:lang w:eastAsia="zh-CN"/>
        </w:rPr>
      </w:pPr>
      <w:r>
        <w:rPr>
          <w:rFonts w:hint="eastAsia"/>
          <w:lang w:eastAsia="zh-CN"/>
        </w:rPr>
        <w:t>I</w:t>
      </w:r>
      <w:r>
        <w:rPr>
          <w:lang w:eastAsia="zh-CN"/>
        </w:rPr>
        <w:t>n the endorsed RRC parameter sheet, the R</w:t>
      </w:r>
      <w:r w:rsidRPr="005B304D">
        <w:rPr>
          <w:lang w:eastAsia="zh-CN"/>
        </w:rPr>
        <w:t xml:space="preserve">RC parameter </w:t>
      </w:r>
      <w:r w:rsidRPr="005B304D">
        <w:rPr>
          <w:i/>
          <w:lang w:eastAsia="zh-CN"/>
        </w:rPr>
        <w:t>CSI-SemiPersistentOnPUSCH-TriggerStateList-ForDCIFormat0_2</w:t>
      </w:r>
      <w:r w:rsidRPr="005B304D">
        <w:rPr>
          <w:lang w:eastAsia="zh-CN"/>
        </w:rPr>
        <w:t xml:space="preserve"> </w:t>
      </w:r>
      <w:r>
        <w:rPr>
          <w:lang w:eastAsia="zh-CN"/>
        </w:rPr>
        <w:t xml:space="preserve">is still in </w:t>
      </w:r>
      <w:r w:rsidRPr="005B304D">
        <w:rPr>
          <w:lang w:eastAsia="zh-CN"/>
        </w:rPr>
        <w:t xml:space="preserve">bracket. </w:t>
      </w:r>
      <w:r>
        <w:rPr>
          <w:lang w:eastAsia="zh-CN"/>
        </w:rPr>
        <w:t xml:space="preserve">Nokia discuss this issue as below: </w:t>
      </w:r>
    </w:p>
    <w:tbl>
      <w:tblPr>
        <w:tblStyle w:val="ad"/>
        <w:tblW w:w="0" w:type="auto"/>
        <w:tblLook w:val="04A0" w:firstRow="1" w:lastRow="0" w:firstColumn="1" w:lastColumn="0" w:noHBand="0" w:noVBand="1"/>
      </w:tblPr>
      <w:tblGrid>
        <w:gridCol w:w="9307"/>
      </w:tblGrid>
      <w:tr w:rsidR="008B0D2F" w:rsidRPr="00D17AB0" w14:paraId="76692C8C" w14:textId="77777777" w:rsidTr="004F6D31">
        <w:tc>
          <w:tcPr>
            <w:tcW w:w="9629" w:type="dxa"/>
          </w:tcPr>
          <w:p w14:paraId="6053D254" w14:textId="77777777" w:rsidR="008B0D2F" w:rsidRPr="00EA0B65" w:rsidRDefault="008B0D2F" w:rsidP="004F6D31">
            <w:pPr>
              <w:jc w:val="left"/>
              <w:rPr>
                <w:rFonts w:cs="Arial"/>
                <w:i/>
                <w:lang w:eastAsia="zh-CN"/>
              </w:rPr>
            </w:pPr>
            <w:r>
              <w:rPr>
                <w:rFonts w:cs="Arial"/>
                <w:i/>
                <w:lang w:eastAsia="zh-CN"/>
              </w:rPr>
              <w:t>Nokia R1-2000432</w:t>
            </w:r>
          </w:p>
          <w:p w14:paraId="0AB8D6E8" w14:textId="77777777" w:rsidR="008B0D2F" w:rsidRPr="00D17AB0" w:rsidRDefault="008B0D2F" w:rsidP="004F6D31">
            <w:pPr>
              <w:rPr>
                <w:lang w:eastAsia="zh-CN"/>
              </w:rPr>
            </w:pPr>
            <w:r w:rsidRPr="00D17AB0">
              <w:rPr>
                <w:lang w:eastAsia="zh-CN"/>
              </w:rPr>
              <w:t>Looking now at the A-CSI trigger state list, there is a similar behavior supported using MAC CE activation of a subset of A-CSI trigger states, when check</w:t>
            </w:r>
            <w:r>
              <w:rPr>
                <w:lang w:eastAsia="zh-CN"/>
              </w:rPr>
              <w:t>ing</w:t>
            </w:r>
            <w:r w:rsidRPr="00D17AB0">
              <w:rPr>
                <w:lang w:eastAsia="zh-CN"/>
              </w:rPr>
              <w:t xml:space="preserve"> 38.214, 38.321 &amp; 38.331 here. The Rel-15 A-CSI trigger state list can have up to 128 entries, but the CSI request field is limited to 6 bits which can at maximum trigger 63 A-CSI states (as state ‘0’ indicates no CSI triggering). A MAC CE (described in 38.321, Sec. 6.1.3.13) is then used to indicate to the UE by a bitmap which of the trigger states actually are used (i.e. the ones with ‘1’ are used) – from 38.214 Sec. 5.1.2.1:</w:t>
            </w:r>
          </w:p>
          <w:tbl>
            <w:tblPr>
              <w:tblStyle w:val="ad"/>
              <w:tblW w:w="0" w:type="auto"/>
              <w:tblLook w:val="04A0" w:firstRow="1" w:lastRow="0" w:firstColumn="1" w:lastColumn="0" w:noHBand="0" w:noVBand="1"/>
            </w:tblPr>
            <w:tblGrid>
              <w:gridCol w:w="9081"/>
            </w:tblGrid>
            <w:tr w:rsidR="008B0D2F" w:rsidRPr="00D17AB0" w14:paraId="1224A5AB" w14:textId="77777777" w:rsidTr="004F6D31">
              <w:tc>
                <w:tcPr>
                  <w:tcW w:w="9629" w:type="dxa"/>
                </w:tcPr>
                <w:p w14:paraId="70193574" w14:textId="77777777" w:rsidR="008B0D2F" w:rsidRPr="00D17AB0" w:rsidRDefault="008B0D2F" w:rsidP="004F6D31">
                  <w:pPr>
                    <w:ind w:left="284"/>
                    <w:rPr>
                      <w:lang w:eastAsia="zh-CN"/>
                    </w:rPr>
                  </w:pPr>
                  <w:r w:rsidRPr="00D17AB0">
                    <w:t xml:space="preserve">When the number of configured CSI triggering states in </w:t>
                  </w:r>
                  <w:r w:rsidRPr="00D17AB0">
                    <w:rPr>
                      <w:i/>
                      <w:color w:val="000000"/>
                    </w:rPr>
                    <w:t>CSI-AperiodicTriggerStateList</w:t>
                  </w:r>
                  <w:r w:rsidRPr="00D17AB0">
                    <w:t xml:space="preserve"> is greater than </w:t>
                  </w:r>
                  <w:r w:rsidRPr="00D17AB0">
                    <w:rPr>
                      <w:position w:val="-4"/>
                    </w:rPr>
                    <w:object w:dxaOrig="660" w:dyaOrig="279" w14:anchorId="20AA18BE">
                      <v:shape id="_x0000_i1130" type="#_x0000_t75" style="width:37.1pt;height:14.4pt" o:ole="">
                        <v:imagedata r:id="rId171" o:title=""/>
                      </v:shape>
                      <o:OLEObject Type="Embed" ProgID="Equation.DSMT4" ShapeID="_x0000_i1130" DrawAspect="Content" ObjectID="_1643548287" r:id="rId172"/>
                    </w:object>
                  </w:r>
                  <w:r w:rsidRPr="00D17AB0">
                    <w:t xml:space="preserve">, where </w:t>
                  </w:r>
                  <w:r w:rsidRPr="00D17AB0">
                    <w:rPr>
                      <w:position w:val="-10"/>
                    </w:rPr>
                    <w:object w:dxaOrig="400" w:dyaOrig="300" w14:anchorId="3883F0F0">
                      <v:shape id="_x0000_i1131" type="#_x0000_t75" style="width:22.25pt;height:14.4pt" o:ole="">
                        <v:imagedata r:id="rId173" o:title=""/>
                      </v:shape>
                      <o:OLEObject Type="Embed" ProgID="Equation.DSMT4" ShapeID="_x0000_i1131" DrawAspect="Content" ObjectID="_1643548288" r:id="rId174"/>
                    </w:object>
                  </w:r>
                  <w:r w:rsidRPr="00D17AB0">
                    <w:t xml:space="preserve"> is the number of bits in the DCI </w:t>
                  </w:r>
                  <w:r w:rsidRPr="00D17AB0">
                    <w:rPr>
                      <w:i/>
                    </w:rPr>
                    <w:t>CSI request</w:t>
                  </w:r>
                  <w:r w:rsidRPr="00D17AB0">
                    <w:t xml:space="preserve"> field, the UE receives a subselection indication, as described in clause 6.1.3.13 of [10, TS 38.321], used to map up to </w:t>
                  </w:r>
                  <w:r w:rsidRPr="00D17AB0">
                    <w:rPr>
                      <w:position w:val="-4"/>
                    </w:rPr>
                    <w:object w:dxaOrig="660" w:dyaOrig="279" w14:anchorId="38BEFEB4">
                      <v:shape id="_x0000_i1132" type="#_x0000_t75" style="width:37.1pt;height:14.4pt" o:ole="">
                        <v:imagedata r:id="rId171" o:title=""/>
                      </v:shape>
                      <o:OLEObject Type="Embed" ProgID="Equation.DSMT4" ShapeID="_x0000_i1132" DrawAspect="Content" ObjectID="_1643548289" r:id="rId175"/>
                    </w:object>
                  </w:r>
                  <w:r w:rsidRPr="00D17AB0">
                    <w:t xml:space="preserve"> trigger states to the codepoints of the </w:t>
                  </w:r>
                  <w:r w:rsidRPr="00D17AB0">
                    <w:rPr>
                      <w:i/>
                    </w:rPr>
                    <w:t>CSI request</w:t>
                  </w:r>
                  <w:r w:rsidRPr="00D17AB0">
                    <w:t xml:space="preserve"> field in DCI. </w:t>
                  </w:r>
                  <w:r w:rsidRPr="00D17AB0">
                    <w:rPr>
                      <w:position w:val="-10"/>
                    </w:rPr>
                    <w:object w:dxaOrig="400" w:dyaOrig="300" w14:anchorId="123E1F3A">
                      <v:shape id="_x0000_i1133" type="#_x0000_t75" style="width:22.25pt;height:14.4pt" o:ole="">
                        <v:imagedata r:id="rId173" o:title=""/>
                      </v:shape>
                      <o:OLEObject Type="Embed" ProgID="Equation.DSMT4" ShapeID="_x0000_i1133" DrawAspect="Content" ObjectID="_1643548290" r:id="rId176"/>
                    </w:object>
                  </w:r>
                  <w:r w:rsidRPr="00D17AB0">
                    <w:t xml:space="preserve"> </w:t>
                  </w:r>
                  <w:proofErr w:type="gramStart"/>
                  <w:r w:rsidRPr="00D17AB0">
                    <w:t>is</w:t>
                  </w:r>
                  <w:proofErr w:type="gramEnd"/>
                  <w:r w:rsidRPr="00D17AB0">
                    <w:t xml:space="preserve"> configured by the higher layer parameter </w:t>
                  </w:r>
                  <w:r w:rsidRPr="00D17AB0">
                    <w:rPr>
                      <w:i/>
                    </w:rPr>
                    <w:t>reportTriggerSize</w:t>
                  </w:r>
                  <w:r w:rsidRPr="00D17AB0">
                    <w:t xml:space="preserve"> where </w:t>
                  </w:r>
                  <w:r w:rsidRPr="00D17AB0">
                    <w:rPr>
                      <w:position w:val="-10"/>
                    </w:rPr>
                    <w:object w:dxaOrig="1780" w:dyaOrig="300" w14:anchorId="7440B3C2">
                      <v:shape id="_x0000_i1134" type="#_x0000_t75" style="width:85.95pt;height:14.4pt" o:ole="">
                        <v:imagedata r:id="rId177" o:title=""/>
                      </v:shape>
                      <o:OLEObject Type="Embed" ProgID="Equation.3" ShapeID="_x0000_i1134" DrawAspect="Content" ObjectID="_1643548291" r:id="rId178"/>
                    </w:object>
                  </w:r>
                  <w:r w:rsidRPr="00D17AB0">
                    <w:t>.</w:t>
                  </w:r>
                </w:p>
              </w:tc>
            </w:tr>
          </w:tbl>
          <w:p w14:paraId="22F454C9" w14:textId="77777777" w:rsidR="008B0D2F" w:rsidRPr="00D17AB0" w:rsidRDefault="008B0D2F" w:rsidP="004F6D31">
            <w:pPr>
              <w:spacing w:after="0"/>
              <w:ind w:left="284"/>
              <w:rPr>
                <w:lang w:eastAsia="fr-FR"/>
              </w:rPr>
            </w:pPr>
          </w:p>
          <w:p w14:paraId="12655753" w14:textId="77777777" w:rsidR="008B0D2F" w:rsidRDefault="008B0D2F" w:rsidP="004F6D31">
            <w:pPr>
              <w:rPr>
                <w:lang w:eastAsia="zh-CN"/>
              </w:rPr>
            </w:pPr>
            <w:r w:rsidRPr="00D17AB0">
              <w:rPr>
                <w:lang w:eastAsia="zh-CN"/>
              </w:rPr>
              <w:t xml:space="preserve">Therefore, even though the gNB would configure a smaller CSI triggering size for DCI format 0_2, it can through the MAC CE select any subset from the larger list (e.g. used with DCI format 0_2). From this perspective, there is no need for independent configuration of the </w:t>
            </w:r>
            <w:r w:rsidRPr="00D17AB0">
              <w:rPr>
                <w:i/>
                <w:lang w:eastAsia="zh-CN"/>
              </w:rPr>
              <w:t>CSI-AperiodicTriggerStateList-ForDCIFormat0_2</w:t>
            </w:r>
            <w:r w:rsidRPr="00D17AB0">
              <w:rPr>
                <w:lang w:eastAsia="zh-CN"/>
              </w:rPr>
              <w:t xml:space="preserve"> and anyhow a separate MAC CE for DCI format 0_2 is required for DCI format 0_2 (just due to the fact if having the list size &gt;63 entries).</w:t>
            </w:r>
            <w:r>
              <w:rPr>
                <w:lang w:eastAsia="zh-CN"/>
              </w:rPr>
              <w:t xml:space="preserve"> </w:t>
            </w:r>
          </w:p>
          <w:p w14:paraId="54D3B663" w14:textId="77777777" w:rsidR="008B0D2F" w:rsidRDefault="008B0D2F" w:rsidP="004F6D31">
            <w:pPr>
              <w:rPr>
                <w:lang w:eastAsia="zh-CN"/>
              </w:rPr>
            </w:pPr>
            <w:r>
              <w:rPr>
                <w:lang w:eastAsia="zh-CN"/>
              </w:rPr>
              <w:t xml:space="preserve">But as discussed, there </w:t>
            </w:r>
            <w:proofErr w:type="gramStart"/>
            <w:r>
              <w:rPr>
                <w:lang w:eastAsia="zh-CN"/>
              </w:rPr>
              <w:t>a is</w:t>
            </w:r>
            <w:proofErr w:type="gramEnd"/>
            <w:r>
              <w:rPr>
                <w:lang w:eastAsia="zh-CN"/>
              </w:rPr>
              <w:t xml:space="preserve"> at least a need for separate MAC CE due to the potentially different size of the CSI request field. RAN1 should inform RAN2 that a separate MAC CE of 6.1.3.13 denoted with “</w:t>
            </w:r>
            <w:r w:rsidRPr="00F44C79">
              <w:rPr>
                <w:i/>
                <w:iCs/>
                <w:lang w:eastAsia="zh-CN"/>
              </w:rPr>
              <w:t>Aperiodic CSI Trigger State Subselection MAC CE</w:t>
            </w:r>
            <w:r>
              <w:rPr>
                <w:lang w:eastAsia="zh-CN"/>
              </w:rPr>
              <w:t xml:space="preserve">”. </w:t>
            </w:r>
          </w:p>
          <w:p w14:paraId="5908C662" w14:textId="77777777" w:rsidR="008B0D2F" w:rsidRDefault="008B0D2F" w:rsidP="004F6D31">
            <w:pPr>
              <w:rPr>
                <w:lang w:eastAsia="zh-CN"/>
              </w:rPr>
            </w:pPr>
            <w:r w:rsidRPr="00D17AB0">
              <w:rPr>
                <w:lang w:eastAsia="zh-CN"/>
              </w:rPr>
              <w:t xml:space="preserve">So, summarizing here there is no need for neither of the two lists to be separately configured for DCI format 0_2 and considering the expected RRC overhead, especially the A-CSI trigger list IE contains plenty of RRC parameters which gets rather large. Therefore, we think that RAN1 may remove both RRC parameters from the RRC parameter list or alternatively (which is not our preference) to support both new lists as if separate lists due to some reason, then it should equally apply to A-CSI and SP-CSI triggering. </w:t>
            </w:r>
            <w:r>
              <w:rPr>
                <w:lang w:eastAsia="zh-CN"/>
              </w:rPr>
              <w:t>Moreover, there is at a need for a separate MAC CE “</w:t>
            </w:r>
            <w:r w:rsidRPr="00F44C79">
              <w:rPr>
                <w:i/>
                <w:iCs/>
                <w:lang w:eastAsia="zh-CN"/>
              </w:rPr>
              <w:t>Aperiodic CSI Trigger State Subselection MAC CE</w:t>
            </w:r>
            <w:r>
              <w:rPr>
                <w:lang w:eastAsia="zh-CN"/>
              </w:rPr>
              <w:t>” for DCI format 0_2 due to the potentially different size of the CSI request field (RAN1 to inform RAN2).</w:t>
            </w:r>
          </w:p>
          <w:p w14:paraId="40AF9650" w14:textId="77777777" w:rsidR="008B0D2F" w:rsidRDefault="008B0D2F" w:rsidP="004F6D31">
            <w:pPr>
              <w:rPr>
                <w:lang w:eastAsia="zh-CN"/>
              </w:rPr>
            </w:pPr>
            <w:r w:rsidRPr="001804C1">
              <w:rPr>
                <w:b/>
                <w:bCs/>
                <w:lang w:eastAsia="zh-CN"/>
              </w:rPr>
              <w:t>Proposal 2.</w:t>
            </w:r>
            <w:r>
              <w:rPr>
                <w:b/>
                <w:bCs/>
                <w:lang w:eastAsia="zh-CN"/>
              </w:rPr>
              <w:t>2A</w:t>
            </w:r>
            <w:r w:rsidRPr="001804C1">
              <w:rPr>
                <w:b/>
                <w:bCs/>
                <w:lang w:eastAsia="zh-CN"/>
              </w:rPr>
              <w:t xml:space="preserve">: Inform RAN2, that a separate </w:t>
            </w:r>
            <w:r w:rsidRPr="001804C1">
              <w:rPr>
                <w:b/>
                <w:bCs/>
                <w:i/>
                <w:iCs/>
                <w:lang w:eastAsia="zh-CN"/>
              </w:rPr>
              <w:t>Aperiodic CSI Trigger State Subselection MAC CE</w:t>
            </w:r>
            <w:r w:rsidRPr="001804C1">
              <w:rPr>
                <w:b/>
                <w:bCs/>
                <w:lang w:eastAsia="zh-CN"/>
              </w:rPr>
              <w:t xml:space="preserve"> </w:t>
            </w:r>
            <w:r w:rsidRPr="001804C1">
              <w:rPr>
                <w:b/>
                <w:bCs/>
                <w:lang w:eastAsia="zh-CN"/>
              </w:rPr>
              <w:lastRenderedPageBreak/>
              <w:t>will be required for the new DCI format 0_2.</w:t>
            </w:r>
          </w:p>
          <w:p w14:paraId="2B264671" w14:textId="77777777" w:rsidR="008B0D2F" w:rsidRPr="00B97055" w:rsidRDefault="008B0D2F" w:rsidP="004F6D31">
            <w:pPr>
              <w:pStyle w:val="a4"/>
              <w:rPr>
                <w:lang w:eastAsia="en-GB"/>
              </w:rPr>
            </w:pPr>
            <w:r w:rsidRPr="00D17AB0">
              <w:rPr>
                <w:b/>
                <w:sz w:val="22"/>
                <w:lang w:eastAsia="zh-CN"/>
              </w:rPr>
              <w:t>Proposal 2.</w:t>
            </w:r>
            <w:r>
              <w:rPr>
                <w:b/>
                <w:sz w:val="22"/>
                <w:lang w:eastAsia="zh-CN"/>
              </w:rPr>
              <w:t>2B</w:t>
            </w:r>
            <w:r w:rsidRPr="00D17AB0">
              <w:rPr>
                <w:b/>
                <w:sz w:val="22"/>
                <w:lang w:eastAsia="zh-CN"/>
              </w:rPr>
              <w:t xml:space="preserve">: As based on the analysis provided, there is no need for separate configuration of the A-CSI trigger list and SP-CSI trigger list for DCI format 0_2 even though supporting a separate </w:t>
            </w:r>
            <w:r w:rsidRPr="00D17AB0">
              <w:rPr>
                <w:b/>
                <w:i/>
                <w:color w:val="000000"/>
                <w:sz w:val="22"/>
                <w:szCs w:val="22"/>
              </w:rPr>
              <w:t>reportTriggerSize</w:t>
            </w:r>
            <w:r w:rsidRPr="00D17AB0">
              <w:rPr>
                <w:b/>
                <w:sz w:val="22"/>
                <w:lang w:eastAsia="zh-CN"/>
              </w:rPr>
              <w:t xml:space="preserve">, the RRC parameters </w:t>
            </w:r>
            <w:r w:rsidRPr="00D17AB0">
              <w:rPr>
                <w:b/>
                <w:i/>
                <w:sz w:val="22"/>
                <w:lang w:eastAsia="zh-CN"/>
              </w:rPr>
              <w:t>CSI-AperiodicTriggerStateList-ForDCIFormat0_2</w:t>
            </w:r>
            <w:r w:rsidRPr="00D17AB0">
              <w:rPr>
                <w:b/>
                <w:sz w:val="22"/>
                <w:lang w:eastAsia="zh-CN"/>
              </w:rPr>
              <w:t xml:space="preserve"> and </w:t>
            </w:r>
            <w:r w:rsidRPr="00D17AB0">
              <w:rPr>
                <w:b/>
                <w:i/>
                <w:sz w:val="22"/>
                <w:lang w:eastAsia="zh-CN"/>
              </w:rPr>
              <w:t>[CSI-SemiPersistentOnPUSCH-TriggerStateList-ForDCIFormat0_2]</w:t>
            </w:r>
            <w:r w:rsidRPr="00D17AB0">
              <w:rPr>
                <w:b/>
                <w:sz w:val="22"/>
                <w:lang w:eastAsia="zh-CN"/>
              </w:rPr>
              <w:t xml:space="preserve"> from the Rel-16 RRC parameter lists.</w:t>
            </w:r>
          </w:p>
        </w:tc>
      </w:tr>
    </w:tbl>
    <w:p w14:paraId="3BDEEC59" w14:textId="77777777" w:rsidR="008B0D2F" w:rsidRDefault="008B0D2F" w:rsidP="008B0D2F"/>
    <w:p w14:paraId="721DE4FA" w14:textId="3760702F" w:rsidR="008B0D2F" w:rsidRDefault="00D056F7" w:rsidP="008B0D2F">
      <w:pPr>
        <w:spacing w:beforeLines="50" w:before="120"/>
        <w:rPr>
          <w:lang w:eastAsia="zh-CN"/>
        </w:rPr>
      </w:pPr>
      <w:r>
        <w:rPr>
          <w:lang w:eastAsia="zh-CN"/>
        </w:rPr>
        <w:t xml:space="preserve">Since </w:t>
      </w:r>
      <w:r w:rsidRPr="00D056F7">
        <w:rPr>
          <w:i/>
          <w:lang w:eastAsia="zh-CN"/>
        </w:rPr>
        <w:t>CSI-AperiodicTriggerStateList-ForDCIFormat0_2</w:t>
      </w:r>
      <w:r>
        <w:rPr>
          <w:lang w:eastAsia="zh-CN"/>
        </w:rPr>
        <w:t xml:space="preserve"> was already agreed, and it can provide more flexibility for the configuration if same RRC entries are used for different DCI formats, probably no need to remove it again. As to whether t</w:t>
      </w:r>
      <w:r w:rsidRPr="00D056F7">
        <w:rPr>
          <w:lang w:eastAsia="zh-CN"/>
        </w:rPr>
        <w:t xml:space="preserve">o introduce separate MAC CE, it seems RAN2 is discussing this issue also, in the case we can leave it for RAN2 to decide. If we keep the RRC parameter </w:t>
      </w:r>
      <w:r w:rsidRPr="00D056F7">
        <w:rPr>
          <w:i/>
          <w:lang w:eastAsia="zh-CN"/>
        </w:rPr>
        <w:t>CSI-AperiodicTriggerStateList-ForDCIFormat0_2</w:t>
      </w:r>
      <w:r w:rsidRPr="00D056F7">
        <w:rPr>
          <w:lang w:eastAsia="zh-CN"/>
        </w:rPr>
        <w:t xml:space="preserve">, then it seems ok to introduce the RRC parameter </w:t>
      </w:r>
      <w:r w:rsidRPr="00D056F7">
        <w:rPr>
          <w:i/>
          <w:lang w:eastAsia="zh-CN"/>
        </w:rPr>
        <w:t>CSI-SemiPersistentOnPUSCH-TriggerStateList-ForDCIFormat0_2</w:t>
      </w:r>
      <w:r w:rsidRPr="00D056F7">
        <w:rPr>
          <w:lang w:eastAsia="zh-CN"/>
        </w:rPr>
        <w:t xml:space="preserve"> also.</w:t>
      </w:r>
      <w:r>
        <w:rPr>
          <w:lang w:eastAsia="zh-CN"/>
        </w:rPr>
        <w:t xml:space="preserve">  However, c</w:t>
      </w:r>
      <w:r w:rsidR="008B0D2F">
        <w:rPr>
          <w:lang w:eastAsia="zh-CN"/>
        </w:rPr>
        <w:t xml:space="preserve">ompanies are encouraged </w:t>
      </w:r>
      <w:r>
        <w:rPr>
          <w:lang w:eastAsia="zh-CN"/>
        </w:rPr>
        <w:t>to provide their views on this on the following two options:</w:t>
      </w:r>
    </w:p>
    <w:p w14:paraId="6205605B" w14:textId="0C0F2AD3" w:rsidR="00D056F7" w:rsidRPr="00FD0D69" w:rsidRDefault="00D056F7" w:rsidP="00D056F7">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Pr>
          <w:i/>
          <w:lang w:val="en-GB"/>
        </w:rPr>
        <w:t xml:space="preserve">Remove the bracket for the RRC parameter </w:t>
      </w:r>
      <w:r w:rsidRPr="00D056F7">
        <w:rPr>
          <w:i/>
          <w:lang w:val="en-GB"/>
        </w:rPr>
        <w:t xml:space="preserve">CSI-SemiPersistentOnPUSCH-TriggerStateList-ForDCIFormat0_2. </w:t>
      </w:r>
      <w:r w:rsidRPr="00FD0D69">
        <w:rPr>
          <w:i/>
          <w:color w:val="000000" w:themeColor="text1"/>
          <w:lang w:val="en-GB" w:eastAsia="zh-CN"/>
        </w:rPr>
        <w:t xml:space="preserve">  </w:t>
      </w:r>
    </w:p>
    <w:p w14:paraId="034E7447" w14:textId="0AB8E526" w:rsidR="00D056F7" w:rsidRPr="007C5DA2" w:rsidRDefault="00D056F7" w:rsidP="00D056F7">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p>
    <w:p w14:paraId="73CF8CE0" w14:textId="77777777" w:rsidR="00D056F7" w:rsidRPr="007C5DA2" w:rsidRDefault="00D056F7" w:rsidP="00D056F7">
      <w:pPr>
        <w:pStyle w:val="af1"/>
        <w:spacing w:beforeLines="50" w:before="120"/>
        <w:ind w:left="714"/>
        <w:rPr>
          <w:i/>
          <w:color w:val="000000" w:themeColor="text1"/>
        </w:rPr>
      </w:pPr>
    </w:p>
    <w:p w14:paraId="7C5C5958" w14:textId="78E2336B" w:rsidR="00D056F7" w:rsidRPr="00FD0D69" w:rsidRDefault="00D056F7" w:rsidP="00D056F7">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D056F7">
        <w:rPr>
          <w:i/>
          <w:lang w:val="en-GB"/>
        </w:rPr>
        <w:t>Remove the RRC parameters CSI-AperiodicTriggerStateList-ForDCIFormat0_2 and [CSI-SemiPersistentOnPUSCH-TriggerStateList-ForDCIFormat0_2] from the Rel-16 RRC parameter lists</w:t>
      </w:r>
      <w:r w:rsidRPr="007C5DA2">
        <w:rPr>
          <w:i/>
          <w:lang w:val="en-GB"/>
        </w:rPr>
        <w:t>.</w:t>
      </w:r>
      <w:r w:rsidRPr="00FD0D69">
        <w:rPr>
          <w:i/>
          <w:color w:val="000000" w:themeColor="text1"/>
          <w:lang w:val="en-GB" w:eastAsia="zh-CN"/>
        </w:rPr>
        <w:t xml:space="preserve">   </w:t>
      </w:r>
    </w:p>
    <w:p w14:paraId="6911E352" w14:textId="103CF15A" w:rsidR="00D056F7" w:rsidRPr="00D056F7" w:rsidRDefault="00D056F7" w:rsidP="00D056F7">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p>
    <w:p w14:paraId="6D932553" w14:textId="77777777" w:rsidR="00D056F7" w:rsidRPr="00D056F7" w:rsidRDefault="00D056F7" w:rsidP="00D056F7">
      <w:pPr>
        <w:pStyle w:val="af1"/>
        <w:ind w:left="1440"/>
        <w:rPr>
          <w:i/>
        </w:rPr>
      </w:pPr>
    </w:p>
    <w:p w14:paraId="4F372A29" w14:textId="77777777" w:rsidR="00D056F7" w:rsidRPr="00D056F7" w:rsidRDefault="00D056F7" w:rsidP="00D056F7">
      <w:pPr>
        <w:pStyle w:val="B2"/>
        <w:spacing w:beforeLines="100" w:before="240"/>
        <w:ind w:left="0" w:firstLine="0"/>
        <w:rPr>
          <w:i/>
          <w:color w:val="000000"/>
          <w:kern w:val="2"/>
          <w:sz w:val="22"/>
          <w:szCs w:val="22"/>
          <w:highlight w:val="yellow"/>
          <w:lang w:eastAsia="zh-CN"/>
        </w:rPr>
      </w:pPr>
      <w:r w:rsidRPr="00E442F7">
        <w:rPr>
          <w:b/>
          <w:i/>
          <w:color w:val="000000"/>
          <w:kern w:val="2"/>
          <w:sz w:val="22"/>
          <w:szCs w:val="22"/>
          <w:highlight w:val="yellow"/>
          <w:lang w:eastAsia="zh-CN"/>
        </w:rPr>
        <w:t>Propo</w:t>
      </w:r>
      <w:r w:rsidRPr="00D056F7">
        <w:rPr>
          <w:b/>
          <w:i/>
          <w:color w:val="000000"/>
          <w:kern w:val="2"/>
          <w:sz w:val="22"/>
          <w:szCs w:val="22"/>
          <w:highlight w:val="yellow"/>
          <w:lang w:eastAsia="zh-CN"/>
        </w:rPr>
        <w:t>sal #5</w:t>
      </w:r>
      <w:r w:rsidRPr="00D056F7">
        <w:rPr>
          <w:i/>
          <w:color w:val="000000"/>
          <w:kern w:val="2"/>
          <w:sz w:val="22"/>
          <w:szCs w:val="22"/>
          <w:highlight w:val="yellow"/>
          <w:lang w:eastAsia="zh-CN"/>
        </w:rPr>
        <w:t>: Further discuss the following two options:</w:t>
      </w:r>
    </w:p>
    <w:p w14:paraId="455E6147" w14:textId="77777777" w:rsidR="00D056F7" w:rsidRPr="00D056F7" w:rsidRDefault="00D056F7" w:rsidP="00D056F7">
      <w:pPr>
        <w:pStyle w:val="af1"/>
        <w:numPr>
          <w:ilvl w:val="0"/>
          <w:numId w:val="3"/>
        </w:numPr>
        <w:rPr>
          <w:i/>
          <w:color w:val="000000" w:themeColor="text1"/>
          <w:highlight w:val="yellow"/>
        </w:rPr>
      </w:pPr>
      <w:r w:rsidRPr="00D056F7">
        <w:rPr>
          <w:b/>
          <w:i/>
          <w:kern w:val="2"/>
          <w:highlight w:val="yellow"/>
          <w:lang w:eastAsia="zh-CN"/>
        </w:rPr>
        <w:t>Option 1</w:t>
      </w:r>
      <w:r w:rsidRPr="00D056F7">
        <w:rPr>
          <w:rFonts w:hint="eastAsia"/>
          <w:i/>
          <w:kern w:val="2"/>
          <w:highlight w:val="yellow"/>
          <w:lang w:eastAsia="zh-CN"/>
        </w:rPr>
        <w:t>:</w:t>
      </w:r>
      <w:r w:rsidRPr="00D056F7">
        <w:rPr>
          <w:rFonts w:hint="eastAsia"/>
          <w:i/>
          <w:color w:val="0000FF"/>
          <w:highlight w:val="yellow"/>
          <w:lang w:val="en-GB" w:eastAsia="zh-CN"/>
        </w:rPr>
        <w:t xml:space="preserve"> </w:t>
      </w:r>
      <w:r w:rsidRPr="00D056F7">
        <w:rPr>
          <w:i/>
          <w:highlight w:val="yellow"/>
          <w:lang w:val="en-GB"/>
        </w:rPr>
        <w:t xml:space="preserve">Remove the bracket for the RRC parameter CSI-SemiPersistentOnPUSCH-TriggerStateList-ForDCIFormat0_2. </w:t>
      </w:r>
      <w:r w:rsidRPr="00D056F7">
        <w:rPr>
          <w:i/>
          <w:color w:val="000000" w:themeColor="text1"/>
          <w:highlight w:val="yellow"/>
          <w:lang w:val="en-GB" w:eastAsia="zh-CN"/>
        </w:rPr>
        <w:t xml:space="preserve">  </w:t>
      </w:r>
    </w:p>
    <w:p w14:paraId="50C6AE0B" w14:textId="77777777" w:rsidR="00D056F7" w:rsidRPr="00D056F7" w:rsidRDefault="00D056F7" w:rsidP="00D056F7">
      <w:pPr>
        <w:pStyle w:val="af1"/>
        <w:numPr>
          <w:ilvl w:val="1"/>
          <w:numId w:val="3"/>
        </w:numPr>
        <w:rPr>
          <w:i/>
          <w:highlight w:val="yellow"/>
        </w:rPr>
      </w:pPr>
      <w:r w:rsidRPr="00D056F7">
        <w:rPr>
          <w:i/>
          <w:color w:val="000000" w:themeColor="text1"/>
          <w:highlight w:val="yellow"/>
          <w:lang w:val="en-GB" w:eastAsia="zh-CN"/>
        </w:rPr>
        <w:t>Support:</w:t>
      </w:r>
      <w:r w:rsidRPr="00D056F7">
        <w:rPr>
          <w:i/>
          <w:color w:val="0000FF"/>
          <w:highlight w:val="yellow"/>
          <w:lang w:val="en-GB" w:eastAsia="zh-CN"/>
        </w:rPr>
        <w:t xml:space="preserve"> </w:t>
      </w:r>
    </w:p>
    <w:p w14:paraId="7DAC3696" w14:textId="77777777" w:rsidR="00D056F7" w:rsidRPr="00D056F7" w:rsidRDefault="00D056F7" w:rsidP="00D056F7">
      <w:pPr>
        <w:pStyle w:val="af1"/>
        <w:ind w:left="1440"/>
        <w:rPr>
          <w:i/>
          <w:highlight w:val="yellow"/>
        </w:rPr>
      </w:pPr>
    </w:p>
    <w:p w14:paraId="6D4ECEC6" w14:textId="77777777" w:rsidR="00D056F7" w:rsidRPr="00D056F7" w:rsidRDefault="00D056F7" w:rsidP="00D056F7">
      <w:pPr>
        <w:pStyle w:val="af1"/>
        <w:numPr>
          <w:ilvl w:val="0"/>
          <w:numId w:val="3"/>
        </w:numPr>
        <w:spacing w:beforeLines="50" w:before="120"/>
        <w:ind w:left="714" w:hanging="357"/>
        <w:rPr>
          <w:i/>
          <w:color w:val="000000" w:themeColor="text1"/>
          <w:highlight w:val="yellow"/>
        </w:rPr>
      </w:pPr>
      <w:r w:rsidRPr="00D056F7">
        <w:rPr>
          <w:b/>
          <w:i/>
          <w:color w:val="000000" w:themeColor="text1"/>
          <w:highlight w:val="yellow"/>
          <w:lang w:val="en-GB" w:eastAsia="zh-CN"/>
        </w:rPr>
        <w:t xml:space="preserve"> </w:t>
      </w:r>
      <w:r w:rsidRPr="00D056F7">
        <w:rPr>
          <w:b/>
          <w:i/>
          <w:kern w:val="2"/>
          <w:highlight w:val="yellow"/>
          <w:lang w:eastAsia="zh-CN"/>
        </w:rPr>
        <w:t>Option 2</w:t>
      </w:r>
      <w:r w:rsidRPr="00D056F7">
        <w:rPr>
          <w:rFonts w:hint="eastAsia"/>
          <w:i/>
          <w:kern w:val="2"/>
          <w:highlight w:val="yellow"/>
          <w:lang w:eastAsia="zh-CN"/>
        </w:rPr>
        <w:t>:</w:t>
      </w:r>
      <w:r w:rsidRPr="00D056F7">
        <w:rPr>
          <w:rFonts w:hint="eastAsia"/>
          <w:i/>
          <w:color w:val="0000FF"/>
          <w:highlight w:val="yellow"/>
          <w:lang w:val="en-GB" w:eastAsia="zh-CN"/>
        </w:rPr>
        <w:t xml:space="preserve"> </w:t>
      </w:r>
      <w:r w:rsidRPr="00D056F7">
        <w:rPr>
          <w:i/>
          <w:highlight w:val="yellow"/>
          <w:lang w:val="en-GB"/>
        </w:rPr>
        <w:t>Remove the RRC parameters CSI-AperiodicTriggerStateList-ForDCIFormat0_2 and [CSI-SemiPersistentOnPUSCH-TriggerStateList-ForDCIFormat0_2] from the Rel-16 RRC parameter lists.</w:t>
      </w:r>
      <w:r w:rsidRPr="00D056F7">
        <w:rPr>
          <w:i/>
          <w:color w:val="000000" w:themeColor="text1"/>
          <w:highlight w:val="yellow"/>
          <w:lang w:val="en-GB" w:eastAsia="zh-CN"/>
        </w:rPr>
        <w:t xml:space="preserve">   </w:t>
      </w:r>
    </w:p>
    <w:p w14:paraId="69AC5138" w14:textId="2F1256A8" w:rsidR="00D056F7" w:rsidRPr="00D056F7" w:rsidRDefault="00D056F7" w:rsidP="00D056F7">
      <w:pPr>
        <w:pStyle w:val="af1"/>
        <w:numPr>
          <w:ilvl w:val="1"/>
          <w:numId w:val="3"/>
        </w:numPr>
        <w:rPr>
          <w:i/>
          <w:highlight w:val="yellow"/>
        </w:rPr>
      </w:pPr>
      <w:r w:rsidRPr="00D056F7">
        <w:rPr>
          <w:i/>
          <w:color w:val="000000" w:themeColor="text1"/>
          <w:highlight w:val="yellow"/>
          <w:lang w:val="en-GB" w:eastAsia="zh-CN"/>
        </w:rPr>
        <w:t>Support:</w:t>
      </w:r>
      <w:r w:rsidRPr="00D056F7">
        <w:rPr>
          <w:i/>
          <w:color w:val="0000FF"/>
          <w:highlight w:val="yellow"/>
          <w:lang w:val="en-GB" w:eastAsia="zh-CN"/>
        </w:rPr>
        <w:t xml:space="preserve"> </w:t>
      </w:r>
    </w:p>
    <w:p w14:paraId="59A3D6AB" w14:textId="45A4F337" w:rsidR="00D056F7" w:rsidRPr="00D056F7" w:rsidRDefault="00D056F7" w:rsidP="00D056F7">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8B0D2F" w:rsidRPr="00004C3F" w14:paraId="6CF0E4CF"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E63211" w14:textId="77777777" w:rsidR="008B0D2F" w:rsidRPr="00004C3F" w:rsidRDefault="008B0D2F"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BC211" w14:textId="77777777" w:rsidR="008B0D2F" w:rsidRPr="00004C3F" w:rsidRDefault="008B0D2F" w:rsidP="004F6D31">
            <w:pPr>
              <w:spacing w:beforeLines="50" w:before="120"/>
              <w:rPr>
                <w:i/>
                <w:kern w:val="2"/>
                <w:lang w:eastAsia="zh-CN"/>
              </w:rPr>
            </w:pPr>
            <w:r w:rsidRPr="00004C3F">
              <w:rPr>
                <w:i/>
                <w:kern w:val="2"/>
                <w:lang w:eastAsia="zh-CN"/>
              </w:rPr>
              <w:t>View</w:t>
            </w:r>
          </w:p>
        </w:tc>
      </w:tr>
      <w:tr w:rsidR="008B0D2F" w:rsidRPr="00626CE3" w14:paraId="4C4A8879" w14:textId="77777777" w:rsidTr="004F6D31">
        <w:tc>
          <w:tcPr>
            <w:tcW w:w="2113" w:type="dxa"/>
            <w:tcBorders>
              <w:top w:val="single" w:sz="4" w:space="0" w:color="auto"/>
              <w:left w:val="single" w:sz="4" w:space="0" w:color="auto"/>
              <w:bottom w:val="single" w:sz="4" w:space="0" w:color="auto"/>
              <w:right w:val="single" w:sz="4" w:space="0" w:color="auto"/>
            </w:tcBorders>
          </w:tcPr>
          <w:p w14:paraId="7086C2D8" w14:textId="77777777" w:rsidR="008B0D2F" w:rsidRPr="00004C3F" w:rsidRDefault="008B0D2F"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CEDDD2A" w14:textId="77777777" w:rsidR="008B0D2F" w:rsidRPr="00626CE3" w:rsidRDefault="008B0D2F" w:rsidP="004F6D31">
            <w:pPr>
              <w:spacing w:beforeLines="50" w:before="120"/>
              <w:rPr>
                <w:i/>
                <w:kern w:val="2"/>
                <w:lang w:eastAsia="zh-CN"/>
              </w:rPr>
            </w:pPr>
          </w:p>
        </w:tc>
      </w:tr>
      <w:tr w:rsidR="008B0D2F" w:rsidRPr="00004C3F" w14:paraId="5B749B5A" w14:textId="77777777" w:rsidTr="004F6D31">
        <w:tc>
          <w:tcPr>
            <w:tcW w:w="2113" w:type="dxa"/>
            <w:tcBorders>
              <w:top w:val="single" w:sz="4" w:space="0" w:color="auto"/>
              <w:left w:val="single" w:sz="4" w:space="0" w:color="auto"/>
              <w:bottom w:val="single" w:sz="4" w:space="0" w:color="auto"/>
              <w:right w:val="single" w:sz="4" w:space="0" w:color="auto"/>
            </w:tcBorders>
          </w:tcPr>
          <w:p w14:paraId="6262594E" w14:textId="77777777" w:rsidR="008B0D2F" w:rsidRPr="00004C3F" w:rsidRDefault="008B0D2F"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08ECE2" w14:textId="77777777" w:rsidR="008B0D2F" w:rsidRPr="00004C3F" w:rsidRDefault="008B0D2F" w:rsidP="004F6D31">
            <w:pPr>
              <w:spacing w:beforeLines="50" w:before="120"/>
              <w:rPr>
                <w:i/>
                <w:kern w:val="2"/>
                <w:lang w:eastAsia="zh-CN"/>
              </w:rPr>
            </w:pPr>
          </w:p>
        </w:tc>
      </w:tr>
    </w:tbl>
    <w:p w14:paraId="3E9A7831" w14:textId="77777777" w:rsidR="00E87344" w:rsidRDefault="00E87344" w:rsidP="00D62055">
      <w:pPr>
        <w:spacing w:beforeLines="50" w:before="120"/>
        <w:rPr>
          <w:rFonts w:hint="eastAsia"/>
          <w:lang w:eastAsia="zh-CN"/>
        </w:rPr>
      </w:pPr>
    </w:p>
    <w:p w14:paraId="0FE8C5D0" w14:textId="164C5160" w:rsidR="00D62055" w:rsidRDefault="00D62055" w:rsidP="00D62055">
      <w:pPr>
        <w:spacing w:beforeLines="50" w:before="120"/>
        <w:rPr>
          <w:rFonts w:eastAsiaTheme="minorEastAsia"/>
          <w:lang w:eastAsia="zh-CN"/>
        </w:rPr>
      </w:pPr>
      <w:r w:rsidRPr="00FD0D69">
        <w:rPr>
          <w:b/>
          <w:lang w:eastAsia="zh-CN"/>
        </w:rPr>
        <w:t>I</w:t>
      </w:r>
      <w:r w:rsidRPr="00FD0D69">
        <w:rPr>
          <w:rFonts w:hint="eastAsia"/>
          <w:b/>
          <w:lang w:eastAsia="zh-CN"/>
        </w:rPr>
        <w:t xml:space="preserve">ssue </w:t>
      </w:r>
      <w:r>
        <w:rPr>
          <w:b/>
          <w:lang w:eastAsia="zh-CN"/>
        </w:rPr>
        <w:t>A-6</w:t>
      </w:r>
      <w:r w:rsidRPr="00FD0D69">
        <w:rPr>
          <w:rFonts w:hint="eastAsia"/>
          <w:lang w:eastAsia="zh-CN"/>
        </w:rPr>
        <w:t xml:space="preserve">: </w:t>
      </w:r>
      <w:r w:rsidRPr="00503CC0">
        <w:rPr>
          <w:lang w:eastAsia="zh-CN"/>
        </w:rPr>
        <w:t>D</w:t>
      </w:r>
      <w:r w:rsidRPr="00503CC0">
        <w:rPr>
          <w:rFonts w:eastAsiaTheme="minorEastAsia"/>
          <w:lang w:eastAsia="zh-CN"/>
        </w:rPr>
        <w:t xml:space="preserve">etermination of DCI field sizes for the case of two HARQ-ACK codebooks  </w:t>
      </w:r>
    </w:p>
    <w:p w14:paraId="6FF97C53" w14:textId="77777777" w:rsidR="00D62055" w:rsidRDefault="00D62055" w:rsidP="00D62055">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51236C18" w14:textId="77777777" w:rsidR="00D62055" w:rsidRPr="00D17AB0" w:rsidRDefault="00D62055" w:rsidP="00D62055">
      <w:pPr>
        <w:ind w:left="568"/>
        <w:rPr>
          <w:i/>
          <w:highlight w:val="darkYellow"/>
          <w:lang w:eastAsia="x-none"/>
        </w:rPr>
      </w:pPr>
      <w:r w:rsidRPr="00D17AB0">
        <w:rPr>
          <w:i/>
          <w:highlight w:val="darkYellow"/>
          <w:lang w:eastAsia="x-none"/>
        </w:rPr>
        <w:t>Working assumption:</w:t>
      </w:r>
    </w:p>
    <w:p w14:paraId="56F6BCF1" w14:textId="77777777" w:rsidR="00D62055" w:rsidRPr="00D17AB0" w:rsidRDefault="00D62055" w:rsidP="00D62055">
      <w:pPr>
        <w:spacing w:after="60"/>
        <w:ind w:left="568"/>
        <w:rPr>
          <w:i/>
          <w:iCs/>
          <w:color w:val="000000"/>
          <w:kern w:val="2"/>
          <w:lang w:eastAsia="zh-CN"/>
        </w:rPr>
      </w:pPr>
      <w:r w:rsidRPr="00D17AB0">
        <w:rPr>
          <w:i/>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w:t>
      </w:r>
      <w:r w:rsidRPr="00D17AB0">
        <w:rPr>
          <w:i/>
          <w:iCs/>
          <w:color w:val="000000"/>
          <w:kern w:val="2"/>
          <w:lang w:eastAsia="zh-CN"/>
        </w:rPr>
        <w:lastRenderedPageBreak/>
        <w:t>codebooks. The necessary number of most significant</w:t>
      </w:r>
      <w:r w:rsidRPr="00D17AB0">
        <w:rPr>
          <w:i/>
          <w:iCs/>
          <w:color w:val="000000"/>
          <w:kern w:val="2"/>
          <w:sz w:val="32"/>
          <w:szCs w:val="32"/>
          <w:lang w:eastAsia="zh-CN"/>
        </w:rPr>
        <w:t xml:space="preserve"> </w:t>
      </w:r>
      <w:r w:rsidRPr="00D17AB0">
        <w:rPr>
          <w:i/>
          <w:iCs/>
          <w:color w:val="000000"/>
          <w:kern w:val="2"/>
          <w:lang w:eastAsia="zh-CN"/>
        </w:rPr>
        <w:t xml:space="preserve">zero bits can be added to a field to achieve the alignment. </w:t>
      </w:r>
    </w:p>
    <w:p w14:paraId="52BB5CCA" w14:textId="77777777" w:rsidR="00D62055" w:rsidRPr="00D17AB0" w:rsidRDefault="00D62055" w:rsidP="00D62055">
      <w:pPr>
        <w:pStyle w:val="af1"/>
        <w:numPr>
          <w:ilvl w:val="0"/>
          <w:numId w:val="3"/>
        </w:numPr>
        <w:ind w:left="1288"/>
        <w:rPr>
          <w:i/>
          <w:iCs/>
          <w:color w:val="000000"/>
          <w:kern w:val="2"/>
          <w:lang w:eastAsia="zh-CN"/>
        </w:rPr>
      </w:pPr>
      <w:r w:rsidRPr="00D17AB0">
        <w:rPr>
          <w:i/>
          <w:iCs/>
        </w:rPr>
        <w:t>PDSCH-to-HARQ_feedback timing indicator</w:t>
      </w:r>
      <w:r w:rsidRPr="00D17AB0">
        <w:rPr>
          <w:i/>
          <w:iCs/>
          <w:color w:val="000000"/>
          <w:kern w:val="2"/>
          <w:lang w:eastAsia="zh-CN"/>
        </w:rPr>
        <w:t xml:space="preserve"> </w:t>
      </w:r>
    </w:p>
    <w:p w14:paraId="78E39928" w14:textId="77777777" w:rsidR="00D62055" w:rsidRPr="00D17AB0" w:rsidRDefault="00D62055" w:rsidP="00D62055">
      <w:pPr>
        <w:pStyle w:val="af1"/>
        <w:numPr>
          <w:ilvl w:val="0"/>
          <w:numId w:val="3"/>
        </w:numPr>
        <w:ind w:left="1288"/>
        <w:rPr>
          <w:i/>
          <w:iCs/>
          <w:color w:val="000000"/>
          <w:kern w:val="2"/>
          <w:lang w:eastAsia="zh-CN"/>
        </w:rPr>
      </w:pPr>
      <w:r w:rsidRPr="00D17AB0">
        <w:rPr>
          <w:i/>
          <w:iCs/>
          <w:color w:val="000000"/>
          <w:kern w:val="2"/>
          <w:lang w:eastAsia="zh-CN"/>
        </w:rPr>
        <w:t xml:space="preserve">Beta offset indicator </w:t>
      </w:r>
    </w:p>
    <w:p w14:paraId="4E778353" w14:textId="77777777" w:rsidR="00D62055" w:rsidRDefault="00D62055" w:rsidP="00D62055">
      <w:pPr>
        <w:spacing w:beforeLines="50" w:before="120"/>
        <w:rPr>
          <w:lang w:eastAsia="zh-CN"/>
        </w:rPr>
      </w:pPr>
    </w:p>
    <w:p w14:paraId="59F5E14A" w14:textId="77777777" w:rsidR="00D62055" w:rsidRDefault="00D62055" w:rsidP="00D62055">
      <w:pPr>
        <w:spacing w:beforeLines="50" w:before="120"/>
        <w:rPr>
          <w:lang w:eastAsia="zh-CN"/>
        </w:rPr>
      </w:pPr>
      <w:r>
        <w:rPr>
          <w:rFonts w:hint="eastAsia"/>
          <w:lang w:eastAsia="zh-CN"/>
        </w:rPr>
        <w:t>F</w:t>
      </w:r>
      <w:r>
        <w:rPr>
          <w:lang w:eastAsia="zh-CN"/>
        </w:rPr>
        <w:t xml:space="preserve">irstly, Vivo, CATT and Samsung propose to confirm the above working assumption. Secondly, Samsung proposes to extend it to the case that both R-15 </w:t>
      </w:r>
      <w:r>
        <w:t>and Rel-16 DCI formats can be used to schedule same priority traffic.</w:t>
      </w:r>
      <w:r>
        <w:rPr>
          <w:rFonts w:hint="eastAsia"/>
          <w:lang w:eastAsia="zh-CN"/>
        </w:rPr>
        <w:t xml:space="preserve"> </w:t>
      </w:r>
      <w:r>
        <w:rPr>
          <w:lang w:eastAsia="zh-CN"/>
        </w:rPr>
        <w:t xml:space="preserve">In addition, </w:t>
      </w:r>
      <w:r>
        <w:rPr>
          <w:rFonts w:hint="eastAsia"/>
          <w:lang w:eastAsia="zh-CN"/>
        </w:rPr>
        <w:t>Nokia</w:t>
      </w:r>
      <w:r>
        <w:rPr>
          <w:lang w:eastAsia="zh-CN"/>
        </w:rPr>
        <w:t xml:space="preserve"> proposes to </w:t>
      </w:r>
      <w:bookmarkStart w:id="116" w:name="OLE_LINK25"/>
      <w:r>
        <w:rPr>
          <w:lang w:eastAsia="zh-CN"/>
        </w:rPr>
        <w:t>change “</w:t>
      </w:r>
      <w:r w:rsidRPr="005A711A">
        <w:rPr>
          <w:lang w:eastAsia="zh-CN"/>
        </w:rPr>
        <w:t>When two HARQ-ACK codebooks are configured for the same serving cell</w:t>
      </w:r>
      <w:r>
        <w:rPr>
          <w:lang w:eastAsia="zh-CN"/>
        </w:rPr>
        <w:t>” to “</w:t>
      </w:r>
      <w:r w:rsidRPr="005A711A">
        <w:rPr>
          <w:lang w:eastAsia="zh-CN"/>
        </w:rPr>
        <w:t xml:space="preserve">If higher layer parameter </w:t>
      </w:r>
      <w:r w:rsidRPr="005A711A">
        <w:rPr>
          <w:i/>
          <w:lang w:eastAsia="zh-CN"/>
        </w:rPr>
        <w:t>PriorityIndicator-ForDCIFormat0_1</w:t>
      </w:r>
      <w:r w:rsidRPr="005A711A">
        <w:rPr>
          <w:lang w:eastAsia="zh-CN"/>
        </w:rPr>
        <w:t xml:space="preserve"> is configured</w:t>
      </w:r>
      <w:r>
        <w:rPr>
          <w:lang w:eastAsia="zh-CN"/>
        </w:rPr>
        <w:t>” in TS 38.212</w:t>
      </w:r>
      <w:bookmarkEnd w:id="116"/>
      <w:r>
        <w:rPr>
          <w:lang w:eastAsia="zh-CN"/>
        </w:rPr>
        <w:t xml:space="preserve">. </w:t>
      </w:r>
    </w:p>
    <w:p w14:paraId="0D5E834D" w14:textId="77777777" w:rsidR="00D62055" w:rsidRDefault="00D62055" w:rsidP="00D60714"/>
    <w:p w14:paraId="71FAD3C1" w14:textId="77777777" w:rsidR="00E87344" w:rsidRPr="00D60714" w:rsidRDefault="00E87344" w:rsidP="00D60714">
      <w:pPr>
        <w:rPr>
          <w:lang w:eastAsia="zh-CN"/>
        </w:rPr>
      </w:pPr>
    </w:p>
    <w:p w14:paraId="05DC3C15" w14:textId="73ED61AA"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-7</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2DC8EBC6" w:rsidR="00EA0B65" w:rsidRPr="00EA0B65" w:rsidRDefault="00EA0B65" w:rsidP="00EA0B65">
            <w:pPr>
              <w:jc w:val="left"/>
              <w:rPr>
                <w:rFonts w:cs="Arial"/>
                <w:i/>
                <w:lang w:eastAsia="zh-CN"/>
              </w:rPr>
            </w:pPr>
            <w:r>
              <w:rPr>
                <w:rFonts w:cs="Arial" w:hint="eastAsia"/>
                <w:i/>
                <w:lang w:eastAsia="zh-CN"/>
              </w:rPr>
              <w:t>E</w:t>
            </w:r>
            <w:r>
              <w:rPr>
                <w:rFonts w:cs="Arial"/>
                <w:i/>
                <w:lang w:eastAsia="zh-CN"/>
              </w:rPr>
              <w:t>ricsson R1-2000230</w:t>
            </w:r>
          </w:p>
          <w:p w14:paraId="2AC92F1C" w14:textId="77777777" w:rsidR="00EA0B65" w:rsidRDefault="00EA0B65" w:rsidP="00EA0B65">
            <w:pPr>
              <w:pStyle w:val="a4"/>
            </w:pPr>
            <w:r>
              <w:rPr>
                <w:lang w:val="en-GB" w:eastAsia="ja-JP"/>
              </w:rPr>
              <w:t xml:space="preserve">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w:t>
            </w:r>
            <w:r w:rsidRPr="00BD6D89">
              <w:rPr>
                <w:color w:val="FF0000"/>
                <w:lang w:val="en-GB" w:eastAsia="ja-JP"/>
              </w:rPr>
              <w:t>This is not the case for PUSCH. I</w:t>
            </w:r>
            <w:r w:rsidRPr="00BD6D89">
              <w:rPr>
                <w:color w:val="FF0000"/>
              </w:rPr>
              <w:t>f the UE does not transmit the PUSCH correctly due to a missed grant, it is possible for the gNB to detect this, e.g. by looking at the noise level estimate based on DMRS</w:t>
            </w:r>
            <w:r>
              <w:t xml:space="preserve">.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instrText xml:space="preserve"> REF _Ref32506585 \r \h </w:instrText>
            </w:r>
            <w:r>
              <w:fldChar w:fldCharType="separate"/>
            </w:r>
            <w:r>
              <w:t>[2]</w:t>
            </w:r>
            <w:r>
              <w:fldChar w:fldCharType="end"/>
            </w:r>
            <w:r>
              <w:t xml:space="preserve"> where </w:t>
            </w:r>
            <w:r>
              <w:fldChar w:fldCharType="begin"/>
            </w:r>
            <w:r>
              <w:instrText xml:space="preserve"> REF _Ref32609378 \h </w:instrText>
            </w:r>
            <w:r>
              <w:fldChar w:fldCharType="separate"/>
            </w:r>
            <w:r w:rsidRPr="00070F93">
              <w:t xml:space="preserve">Figure </w:t>
            </w:r>
            <w:r>
              <w:rPr>
                <w:noProof/>
              </w:rPr>
              <w:t>1</w:t>
            </w:r>
            <w:r>
              <w:fldChar w:fldCharType="end"/>
            </w:r>
            <w: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03210012" w14:textId="77777777" w:rsidR="00EA0B65" w:rsidRDefault="00EA0B65" w:rsidP="00EA0B65">
            <w:pPr>
              <w:pStyle w:val="a4"/>
              <w:jc w:val="center"/>
            </w:pPr>
            <w:r>
              <w:rPr>
                <w:noProof/>
                <w:lang w:eastAsia="zh-CN"/>
              </w:rPr>
              <w:drawing>
                <wp:inline distT="0" distB="0" distL="0" distR="0" wp14:anchorId="095F4864" wp14:editId="657739A0">
                  <wp:extent cx="4051069" cy="2268530"/>
                  <wp:effectExtent l="0" t="0" r="698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4070090" cy="2279181"/>
                          </a:xfrm>
                          <a:prstGeom prst="rect">
                            <a:avLst/>
                          </a:prstGeom>
                          <a:noFill/>
                        </pic:spPr>
                      </pic:pic>
                    </a:graphicData>
                  </a:graphic>
                </wp:inline>
              </w:drawing>
            </w:r>
          </w:p>
          <w:p w14:paraId="240C5D2D" w14:textId="77777777" w:rsidR="00EA0B65" w:rsidRDefault="00EA0B65" w:rsidP="00EA0B65">
            <w:pPr>
              <w:pStyle w:val="a6"/>
            </w:pPr>
            <w:bookmarkStart w:id="117" w:name="_Ref32609378"/>
            <w:r w:rsidRPr="00070F93">
              <w:t xml:space="preserve">Figure </w:t>
            </w:r>
            <w:r>
              <w:fldChar w:fldCharType="begin"/>
            </w:r>
            <w:r w:rsidRPr="00070F93">
              <w:instrText xml:space="preserve"> SEQ Figure \* ARABIC </w:instrText>
            </w:r>
            <w:r>
              <w:fldChar w:fldCharType="separate"/>
            </w:r>
            <w:r w:rsidRPr="00070F93">
              <w:rPr>
                <w:noProof/>
              </w:rPr>
              <w:t>1</w:t>
            </w:r>
            <w:r>
              <w:fldChar w:fldCharType="end"/>
            </w:r>
            <w:bookmarkEnd w:id="117"/>
            <w:r w:rsidRPr="00070F93">
              <w:t>: Required SNR for decoding after two transmissions for different RV orders</w:t>
            </w:r>
            <w:r>
              <w:t xml:space="preserve"> for BG1</w:t>
            </w:r>
            <w:r w:rsidRPr="00070F93">
              <w:t>.</w:t>
            </w:r>
            <w:r>
              <w:t xml:space="preserve"> K is the TBS including CRC bits.</w:t>
            </w:r>
          </w:p>
          <w:p w14:paraId="327C5F62" w14:textId="6EDB0435" w:rsidR="00EA0B65" w:rsidRPr="00EA0B65" w:rsidRDefault="00EA0B65" w:rsidP="00EA0B65">
            <w:pPr>
              <w:pStyle w:val="a4"/>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tc>
      </w:tr>
    </w:tbl>
    <w:p w14:paraId="06D6EC20" w14:textId="77777777" w:rsidR="00ED0818" w:rsidRDefault="00ED0818" w:rsidP="00ED0818"/>
    <w:p w14:paraId="2772AF21" w14:textId="77777777" w:rsidR="00EA0B65" w:rsidRPr="00431FF2" w:rsidRDefault="00EA0B65" w:rsidP="00EA0B65">
      <w:pPr>
        <w:spacing w:beforeLines="50" w:before="120"/>
        <w:rPr>
          <w:lang w:eastAsia="zh-CN"/>
        </w:rPr>
      </w:pPr>
      <w:bookmarkStart w:id="118" w:name="OLE_LINK24"/>
      <w:r>
        <w:rPr>
          <w:lang w:eastAsia="zh-CN"/>
        </w:rPr>
        <w:t xml:space="preserve">More views are needed before making any decision on this issue. Companies are encouraged to provide their views on this.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118"/>
    </w:tbl>
    <w:p w14:paraId="75633D22" w14:textId="77777777" w:rsidR="00274587" w:rsidRDefault="00274587" w:rsidP="00ED0818"/>
    <w:p w14:paraId="782FF64B" w14:textId="642EE064" w:rsidR="008451B0" w:rsidRPr="00274587" w:rsidRDefault="008451B0" w:rsidP="008451B0">
      <w:pPr>
        <w:spacing w:beforeLines="50" w:before="120" w:after="240"/>
        <w:rPr>
          <w:b/>
          <w:i/>
          <w:kern w:val="2"/>
          <w:u w:val="single"/>
          <w:lang w:eastAsia="zh-CN"/>
        </w:rPr>
      </w:pPr>
      <w:r w:rsidRPr="00274587">
        <w:rPr>
          <w:b/>
          <w:i/>
          <w:kern w:val="2"/>
          <w:u w:val="single"/>
          <w:lang w:eastAsia="zh-CN"/>
        </w:rPr>
        <w:t xml:space="preserve">Miscellaneous corrections </w:t>
      </w:r>
    </w:p>
    <w:p w14:paraId="68080E0C" w14:textId="1FC55CDF" w:rsidR="008451B0" w:rsidRDefault="008451B0" w:rsidP="008451B0">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A-8-1</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77777777" w:rsidR="008451B0" w:rsidRPr="00D17AB0" w:rsidRDefault="008451B0" w:rsidP="008451B0">
      <w:pPr>
        <w:spacing w:after="0"/>
        <w:rPr>
          <w:lang w:eastAsia="zh-CN"/>
        </w:rPr>
      </w:pPr>
      <w:r w:rsidRPr="008451B0">
        <w:rPr>
          <w:kern w:val="2"/>
          <w:lang w:eastAsia="zh-CN"/>
        </w:rPr>
        <w:t xml:space="preserve">Nokia (R1-2000432) bought up this issues,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8451B0">
      <w:pPr>
        <w:pStyle w:val="af1"/>
        <w:numPr>
          <w:ilvl w:val="0"/>
          <w:numId w:val="52"/>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8451B0">
      <w:pPr>
        <w:pStyle w:val="af1"/>
        <w:numPr>
          <w:ilvl w:val="0"/>
          <w:numId w:val="52"/>
        </w:numPr>
        <w:autoSpaceDE/>
        <w:autoSpaceDN/>
        <w:adjustRightInd/>
        <w:snapToGrid/>
        <w:spacing w:after="180"/>
        <w:rPr>
          <w:lang w:eastAsia="zh-CN"/>
        </w:rPr>
      </w:pPr>
      <w:r w:rsidRPr="00D17AB0">
        <w:rPr>
          <w:color w:val="000000"/>
        </w:rPr>
        <w:t xml:space="preserve">Otherwise (i.e. if configured), the intention of the current clause would apply here. </w:t>
      </w:r>
    </w:p>
    <w:p w14:paraId="75B377F0" w14:textId="77777777" w:rsidR="008451B0" w:rsidRPr="008451B0" w:rsidRDefault="008451B0" w:rsidP="008451B0">
      <w:pPr>
        <w:pStyle w:val="af1"/>
        <w:autoSpaceDE/>
        <w:autoSpaceDN/>
        <w:adjustRightInd/>
        <w:snapToGrid/>
        <w:spacing w:after="180"/>
        <w:rPr>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4"/>
              <w:outlineLvl w:val="3"/>
              <w:rPr>
                <w:color w:val="000000"/>
              </w:rPr>
            </w:pPr>
            <w:bookmarkStart w:id="119" w:name="_Toc11352092"/>
            <w:bookmarkStart w:id="120" w:name="_Toc20317982"/>
            <w:bookmarkStart w:id="121" w:name="_Toc27299880"/>
            <w:bookmarkStart w:id="122" w:name="_Toc29673145"/>
            <w:bookmarkStart w:id="123" w:name="_Toc29673286"/>
            <w:bookmarkStart w:id="124" w:name="_Toc29674279"/>
            <w:bookmarkStart w:id="125" w:name="_Toc11352102"/>
            <w:bookmarkStart w:id="126" w:name="_Toc20317992"/>
            <w:r w:rsidRPr="00D17AB0">
              <w:rPr>
                <w:color w:val="000000"/>
              </w:rPr>
              <w:t>5.1.3.2</w:t>
            </w:r>
            <w:r w:rsidRPr="00D17AB0">
              <w:rPr>
                <w:color w:val="000000"/>
              </w:rPr>
              <w:tab/>
              <w:t>Transport block size determination</w:t>
            </w:r>
            <w:bookmarkEnd w:id="119"/>
            <w:bookmarkEnd w:id="120"/>
            <w:bookmarkEnd w:id="121"/>
            <w:bookmarkEnd w:id="122"/>
            <w:bookmarkEnd w:id="123"/>
            <w:bookmarkEnd w:id="124"/>
          </w:p>
          <w:p w14:paraId="0E01654F" w14:textId="77777777" w:rsidR="008451B0" w:rsidRPr="00D17AB0" w:rsidRDefault="008451B0" w:rsidP="002A6DBD">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 id="_x0000_i1135" type="#_x0000_t75" style="width:57.6pt;height:14.4pt" o:ole="">
                  <v:imagedata r:id="rId180" o:title=""/>
                </v:shape>
                <o:OLEObject Type="Embed" ProgID="Equation.3" ShapeID="_x0000_i1135" DrawAspect="Content" ObjectID="_1643548292" r:id="rId181"/>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136" type="#_x0000_t75" style="width:58.05pt;height:14.4pt" o:ole="">
                  <v:imagedata r:id="rId182" o:title=""/>
                </v:shape>
                <o:OLEObject Type="Embed" ProgID="Equation.3" ShapeID="_x0000_i1136" DrawAspect="Content" ObjectID="_1643548293" r:id="rId183"/>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137" type="#_x0000_t75" style="width:22.25pt;height:13.95pt" o:ole="">
                  <v:imagedata r:id="rId184" o:title=""/>
                </v:shape>
                <o:OLEObject Type="Embed" ProgID="Equation.3" ShapeID="_x0000_i1137" DrawAspect="Content" ObjectID="_1643548294" r:id="rId185"/>
              </w:object>
            </w:r>
            <w:r w:rsidRPr="00D17AB0">
              <w:rPr>
                <w:lang w:eastAsia="ko-KR"/>
              </w:rPr>
              <w:t xml:space="preserve">) by </w:t>
            </w:r>
            <w:r w:rsidRPr="00D17AB0">
              <w:rPr>
                <w:position w:val="-14"/>
                <w:lang w:eastAsia="ko-KR"/>
              </w:rPr>
              <w:object w:dxaOrig="3060" w:dyaOrig="380" w14:anchorId="2C979C84">
                <v:shape id="_x0000_i1138" type="#_x0000_t75" style="width:151.4pt;height:22.25pt" o:ole="">
                  <v:imagedata r:id="rId186" o:title=""/>
                </v:shape>
                <o:OLEObject Type="Embed" ProgID="Equation.3" ShapeID="_x0000_i1138" DrawAspect="Content" ObjectID="_1643548295" r:id="rId187"/>
              </w:object>
            </w:r>
            <w:r w:rsidRPr="00D17AB0">
              <w:rPr>
                <w:lang w:eastAsia="ko-KR"/>
              </w:rPr>
              <w:t>, where</w:t>
            </w:r>
            <w:r w:rsidRPr="00D17AB0">
              <w:rPr>
                <w:position w:val="-10"/>
                <w:lang w:eastAsia="ko-KR"/>
              </w:rPr>
              <w:object w:dxaOrig="859" w:dyaOrig="340" w14:anchorId="4F5C3238">
                <v:shape id="_x0000_i1139" type="#_x0000_t75" style="width:44.05pt;height:13.95pt" o:ole="">
                  <v:imagedata r:id="rId188" o:title=""/>
                </v:shape>
                <o:OLEObject Type="Embed" ProgID="Equation.3" ShapeID="_x0000_i1139" DrawAspect="Content" ObjectID="_1643548296" r:id="rId189"/>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140" type="#_x0000_t75" style="width:29.25pt;height:22.25pt" o:ole="">
                  <v:imagedata r:id="rId190" o:title=""/>
                </v:shape>
                <o:OLEObject Type="Embed" ProgID="Equation.3" ShapeID="_x0000_i1140" DrawAspect="Content" ObjectID="_1643548297" r:id="rId191"/>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141" type="#_x0000_t75" style="width:29.25pt;height:13.95pt" o:ole="">
                  <v:imagedata r:id="rId192" o:title=""/>
                </v:shape>
                <o:OLEObject Type="Embed" ProgID="Equation.3" ShapeID="_x0000_i1141" DrawAspect="Content" ObjectID="_1643548298" r:id="rId193"/>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127" w:name="_Hlk500489688"/>
            <w:r w:rsidRPr="00D17AB0">
              <w:rPr>
                <w:lang w:eastAsia="ko-KR"/>
              </w:rPr>
              <w:t>1_1</w:t>
            </w:r>
            <w:bookmarkEnd w:id="127"/>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142" type="#_x0000_t75" style="width:29.65pt;height:13.95pt" o:ole="">
                  <v:imagedata r:id="rId194" o:title=""/>
                </v:shape>
                <o:OLEObject Type="Embed" ProgID="Equation.3" ShapeID="_x0000_i1142" DrawAspect="Content" ObjectID="_1643548299" r:id="rId195"/>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128" w:name="_Hlk515619163"/>
            <w:r w:rsidRPr="00D17AB0">
              <w:rPr>
                <w:lang w:eastAsia="ko-KR"/>
              </w:rPr>
              <w:t xml:space="preserve">in </w:t>
            </w:r>
            <w:r w:rsidRPr="00D17AB0">
              <w:rPr>
                <w:i/>
                <w:lang w:eastAsia="ko-KR"/>
              </w:rPr>
              <w:t>PDSCH-ServingCellconfig</w:t>
            </w:r>
            <w:bookmarkEnd w:id="128"/>
            <w:r w:rsidRPr="00D17AB0">
              <w:rPr>
                <w:i/>
                <w:lang w:eastAsia="ko-KR"/>
              </w:rPr>
              <w:t xml:space="preserve"> </w:t>
            </w:r>
            <w:r w:rsidRPr="00D17AB0">
              <w:rPr>
                <w:lang w:eastAsia="ko-KR"/>
              </w:rPr>
              <w:t xml:space="preserve">is not configured (a value from 0, 6, 12, or 18), </w:t>
            </w:r>
            <w:proofErr w:type="gramStart"/>
            <w:r w:rsidRPr="00D17AB0">
              <w:rPr>
                <w:lang w:eastAsia="ko-KR"/>
              </w:rPr>
              <w:t xml:space="preserve">the </w:t>
            </w:r>
            <w:r w:rsidRPr="00D17AB0">
              <w:rPr>
                <w:position w:val="-10"/>
                <w:lang w:eastAsia="ko-KR"/>
              </w:rPr>
              <w:object w:dxaOrig="520" w:dyaOrig="340" w14:anchorId="2DA6E6A4">
                <v:shape id="_x0000_i1143" type="#_x0000_t75" style="width:29.65pt;height:21.8pt" o:ole="">
                  <v:imagedata r:id="rId194" o:title=""/>
                </v:shape>
                <o:OLEObject Type="Embed" ProgID="Equation.3" ShapeID="_x0000_i1143" DrawAspect="Content" ObjectID="_1643548300" r:id="rId196"/>
              </w:object>
            </w:r>
            <w:r w:rsidRPr="00D17AB0">
              <w:rPr>
                <w:lang w:eastAsia="ko-KR"/>
              </w:rPr>
              <w:t xml:space="preserve"> is</w:t>
            </w:r>
            <w:proofErr w:type="gramEnd"/>
            <w:r w:rsidRPr="00D17AB0">
              <w:rPr>
                <w:lang w:eastAsia="ko-KR"/>
              </w:rPr>
              <w:t xml:space="preserve"> set to 0. If the PDSCH is scheduled by PDCCH with a CRC scrambled by SI-RNTI, RA-RNTI, </w:t>
            </w:r>
            <w:r w:rsidRPr="00D17AB0">
              <w:rPr>
                <w:color w:val="000000"/>
              </w:rPr>
              <w:t>MsgB-RNTI</w:t>
            </w:r>
            <w:r w:rsidRPr="00D17AB0">
              <w:rPr>
                <w:lang w:eastAsia="ko-KR"/>
              </w:rPr>
              <w:t xml:space="preserve"> or P-RNTI, </w:t>
            </w:r>
            <w:r w:rsidRPr="00D17AB0">
              <w:rPr>
                <w:position w:val="-10"/>
                <w:lang w:eastAsia="ko-KR"/>
              </w:rPr>
              <w:object w:dxaOrig="520" w:dyaOrig="340" w14:anchorId="76EAE05D">
                <v:shape id="_x0000_i1144" type="#_x0000_t75" style="width:29.65pt;height:21.8pt" o:ole="">
                  <v:imagedata r:id="rId194" o:title=""/>
                </v:shape>
                <o:OLEObject Type="Embed" ProgID="Equation.3" ShapeID="_x0000_i1144" DrawAspect="Content" ObjectID="_1643548301" r:id="rId197"/>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2BAE583B">
                <v:shape id="_x0000_i1145" type="#_x0000_t75" style="width:22.25pt;height:21.8pt" o:ole="">
                  <v:imagedata r:id="rId198" o:title=""/>
                </v:shape>
                <o:OLEObject Type="Embed" ProgID="Equation.3" ShapeID="_x0000_i1145" DrawAspect="Content" ObjectID="_1643548302" r:id="rId199"/>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w:t>
            </w:r>
            <w:proofErr w:type="gramStart"/>
            <w:r w:rsidRPr="00D17AB0">
              <w:rPr>
                <w:lang w:eastAsia="ko-KR"/>
              </w:rPr>
              <w:t xml:space="preserve">by </w:t>
            </w:r>
            <w:proofErr w:type="gramEnd"/>
            <w:r w:rsidRPr="00D17AB0">
              <w:rPr>
                <w:position w:val="-14"/>
                <w:lang w:eastAsia="ko-KR"/>
              </w:rPr>
              <w:object w:dxaOrig="2280" w:dyaOrig="400" w14:anchorId="5A7BA06E">
                <v:shape id="_x0000_i1146" type="#_x0000_t75" style="width:115.2pt;height:22.25pt" o:ole="">
                  <v:imagedata r:id="rId200" o:title=""/>
                </v:shape>
                <o:OLEObject Type="Embed" ProgID="Equation.DSMT4" ShapeID="_x0000_i1146" DrawAspect="Content" ObjectID="_1643548303" r:id="rId201"/>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4"/>
              <w:jc w:val="center"/>
              <w:outlineLvl w:val="3"/>
              <w:rPr>
                <w:noProof/>
                <w:color w:val="0070C0"/>
                <w:sz w:val="20"/>
                <w:lang w:eastAsia="zh-CN"/>
              </w:rPr>
            </w:pPr>
            <w:r w:rsidRPr="00D17AB0">
              <w:rPr>
                <w:noProof/>
                <w:color w:val="0070C0"/>
                <w:sz w:val="20"/>
                <w:lang w:eastAsia="zh-CN"/>
              </w:rPr>
              <w:lastRenderedPageBreak/>
              <w:t>&lt;Unchanged text is omitted&gt;</w:t>
            </w:r>
          </w:p>
          <w:p w14:paraId="1921F016" w14:textId="77777777" w:rsidR="008451B0" w:rsidRPr="00D17AB0" w:rsidRDefault="008451B0" w:rsidP="002A6DBD">
            <w:pPr>
              <w:pStyle w:val="4"/>
              <w:outlineLvl w:val="3"/>
              <w:rPr>
                <w:color w:val="000000"/>
              </w:rPr>
            </w:pPr>
            <w:r w:rsidRPr="00D17AB0">
              <w:rPr>
                <w:color w:val="000000"/>
              </w:rPr>
              <w:t>5.1.6.2</w:t>
            </w:r>
            <w:r w:rsidRPr="00D17AB0">
              <w:rPr>
                <w:color w:val="000000"/>
              </w:rPr>
              <w:tab/>
              <w:t>DM-RS reception procedure</w:t>
            </w:r>
            <w:bookmarkEnd w:id="125"/>
            <w:bookmarkEnd w:id="126"/>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6F1CDD0F" w14:textId="54E54A95" w:rsidR="008451B0" w:rsidRDefault="008451B0" w:rsidP="008451B0">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A-8-2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77777777" w:rsidR="008451B0" w:rsidRPr="00D17AB0" w:rsidRDefault="008451B0" w:rsidP="008451B0">
      <w:pPr>
        <w:rPr>
          <w:lang w:eastAsia="zh-CN"/>
        </w:rPr>
      </w:pPr>
      <w:r w:rsidRPr="008451B0">
        <w:rPr>
          <w:kern w:val="2"/>
          <w:lang w:eastAsia="zh-CN"/>
        </w:rPr>
        <w:t xml:space="preserve">Nokia (R1-2000432)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8451B0">
      <w:pPr>
        <w:pStyle w:val="af1"/>
        <w:numPr>
          <w:ilvl w:val="0"/>
          <w:numId w:val="52"/>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8451B0">
      <w:pPr>
        <w:pStyle w:val="af1"/>
        <w:numPr>
          <w:ilvl w:val="0"/>
          <w:numId w:val="52"/>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4"/>
              <w:outlineLvl w:val="3"/>
              <w:rPr>
                <w:color w:val="000000"/>
              </w:rPr>
            </w:pPr>
            <w:bookmarkStart w:id="129" w:name="_Toc11352152"/>
            <w:bookmarkStart w:id="130" w:name="_Toc20318042"/>
            <w:bookmarkStart w:id="131" w:name="_Toc27299940"/>
            <w:bookmarkStart w:id="132" w:name="_Toc29673214"/>
            <w:bookmarkStart w:id="133" w:name="_Toc29673355"/>
            <w:bookmarkStart w:id="134" w:name="_Toc29674348"/>
            <w:r w:rsidRPr="00D17AB0">
              <w:rPr>
                <w:color w:val="000000"/>
              </w:rPr>
              <w:t>6.1.4.2</w:t>
            </w:r>
            <w:r w:rsidRPr="00D17AB0">
              <w:rPr>
                <w:color w:val="000000"/>
              </w:rPr>
              <w:tab/>
              <w:t>Transport block size determination</w:t>
            </w:r>
            <w:bookmarkEnd w:id="129"/>
            <w:bookmarkEnd w:id="130"/>
            <w:bookmarkEnd w:id="131"/>
            <w:bookmarkEnd w:id="132"/>
            <w:bookmarkEnd w:id="133"/>
            <w:bookmarkEnd w:id="134"/>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147" type="#_x0000_t75" style="width:58.05pt;height:14.4pt" o:ole="">
                  <v:imagedata r:id="rId202" o:title=""/>
                </v:shape>
                <o:OLEObject Type="Embed" ProgID="Equation.3" ShapeID="_x0000_i1147" DrawAspect="Content" ObjectID="_1643548304" r:id="rId203"/>
              </w:object>
            </w:r>
            <w:r w:rsidRPr="00D17AB0">
              <w:t>and transform precoding is disabled and Table 5.1.3.1-2 is used, or</w:t>
            </w:r>
          </w:p>
          <w:p w14:paraId="0E46BFE0" w14:textId="77777777" w:rsidR="008451B0" w:rsidRPr="00D17AB0" w:rsidRDefault="008451B0" w:rsidP="002A6DBD">
            <w:pPr>
              <w:pStyle w:val="B1"/>
            </w:pPr>
            <w:r w:rsidRPr="00D17AB0">
              <w:lastRenderedPageBreak/>
              <w:t>-</w:t>
            </w:r>
            <w:r w:rsidRPr="00D17AB0">
              <w:tab/>
            </w:r>
            <w:r w:rsidRPr="00D17AB0">
              <w:rPr>
                <w:position w:val="-10"/>
              </w:rPr>
              <w:object w:dxaOrig="1180" w:dyaOrig="300" w14:anchorId="5CA9684E">
                <v:shape id="_x0000_i1148" type="#_x0000_t75" style="width:58.05pt;height:14.4pt" o:ole="">
                  <v:imagedata r:id="rId204" o:title=""/>
                </v:shape>
                <o:OLEObject Type="Embed" ProgID="Equation.3" ShapeID="_x0000_i1148" DrawAspect="Content" ObjectID="_1643548305" r:id="rId205"/>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149" type="#_x0000_t75" style="width:58.05pt;height:14.4pt" o:ole="">
                  <v:imagedata r:id="rId206" o:title=""/>
                </v:shape>
                <o:OLEObject Type="Embed" ProgID="Equation.3" ShapeID="_x0000_i1149" DrawAspect="Content" ObjectID="_1643548306" r:id="rId207"/>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af1"/>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150" type="#_x0000_t75" style="width:29.25pt;height:13.95pt" o:ole="">
                  <v:imagedata r:id="rId208" o:title=""/>
                </v:shape>
                <o:OLEObject Type="Embed" ProgID="Equation.3" ShapeID="_x0000_i1150" DrawAspect="Content" ObjectID="_1643548307" r:id="rId209"/>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151" type="#_x0000_t75" style="width:151.4pt;height:21.8pt" o:ole="">
                  <v:imagedata r:id="rId210" o:title=""/>
                </v:shape>
                <o:OLEObject Type="Embed" ProgID="Equation.3" ShapeID="_x0000_i1151" DrawAspect="Content" ObjectID="_1643548308" r:id="rId211"/>
              </w:object>
            </w:r>
            <w:r w:rsidRPr="00D17AB0">
              <w:rPr>
                <w:lang w:eastAsia="ko-KR"/>
              </w:rPr>
              <w:t>, where</w:t>
            </w:r>
            <w:r w:rsidRPr="00D17AB0">
              <w:rPr>
                <w:position w:val="-10"/>
                <w:lang w:eastAsia="ko-KR"/>
              </w:rPr>
              <w:object w:dxaOrig="859" w:dyaOrig="340" w14:anchorId="7FE0C027">
                <v:shape id="_x0000_i1152" type="#_x0000_t75" style="width:44.05pt;height:13.95pt" o:ole="">
                  <v:imagedata r:id="rId188" o:title=""/>
                </v:shape>
                <o:OLEObject Type="Embed" ProgID="Equation.3" ShapeID="_x0000_i1152" DrawAspect="Content" ObjectID="_1643548309" r:id="rId212"/>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153" type="#_x0000_t75" style="width:29.25pt;height:22.25pt" o:ole="">
                  <v:imagedata r:id="rId190" o:title=""/>
                </v:shape>
                <o:OLEObject Type="Embed" ProgID="Equation.3" ShapeID="_x0000_i1153" DrawAspect="Content" ObjectID="_1643548310" r:id="rId213"/>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154" type="#_x0000_t75" style="width:29.25pt;height:13.95pt" o:ole="">
                  <v:imagedata r:id="rId192" o:title=""/>
                </v:shape>
                <o:OLEObject Type="Embed" ProgID="Equation.3" ShapeID="_x0000_i1154" DrawAspect="Content" ObjectID="_1643548311" r:id="rId214"/>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155" type="#_x0000_t75" style="width:29.65pt;height:13.95pt" o:ole="">
                  <v:imagedata r:id="rId215" o:title=""/>
                </v:shape>
                <o:OLEObject Type="Embed" ProgID="Equation.3" ShapeID="_x0000_i1155" DrawAspect="Content" ObjectID="_1643548312" r:id="rId216"/>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135" w:name="_Hlk512515248"/>
            <w:r w:rsidRPr="00D17AB0">
              <w:rPr>
                <w:i/>
              </w:rPr>
              <w:t>PUSCH-ServingCellConfig</w:t>
            </w:r>
            <w:bookmarkEnd w:id="135"/>
            <w:r w:rsidRPr="00D17AB0">
              <w:rPr>
                <w:lang w:eastAsia="ko-KR"/>
              </w:rPr>
              <w:t xml:space="preserve">. If the </w:t>
            </w:r>
            <w:r w:rsidRPr="00D17AB0">
              <w:rPr>
                <w:position w:val="-10"/>
                <w:lang w:eastAsia="ko-KR"/>
              </w:rPr>
              <w:object w:dxaOrig="520" w:dyaOrig="340" w14:anchorId="25652C21">
                <v:shape id="_x0000_i1156" type="#_x0000_t75" style="width:29.65pt;height:21.8pt" o:ole="">
                  <v:imagedata r:id="rId194" o:title=""/>
                </v:shape>
                <o:OLEObject Type="Embed" ProgID="Equation.3" ShapeID="_x0000_i1156" DrawAspect="Content" ObjectID="_1643548313" r:id="rId217"/>
              </w:object>
            </w:r>
            <w:r w:rsidRPr="00D17AB0">
              <w:rPr>
                <w:lang w:eastAsia="ko-KR"/>
              </w:rPr>
              <w:t xml:space="preserve"> is not configured (a value from 6, 12, or 18), </w:t>
            </w:r>
            <w:proofErr w:type="gramStart"/>
            <w:r w:rsidRPr="00D17AB0">
              <w:rPr>
                <w:lang w:eastAsia="ko-KR"/>
              </w:rPr>
              <w:t xml:space="preserve">the </w:t>
            </w:r>
            <w:r w:rsidRPr="00D17AB0">
              <w:rPr>
                <w:position w:val="-10"/>
                <w:lang w:eastAsia="ko-KR"/>
              </w:rPr>
              <w:object w:dxaOrig="520" w:dyaOrig="340" w14:anchorId="355AC116">
                <v:shape id="_x0000_i1157" type="#_x0000_t75" style="width:29.65pt;height:21.8pt" o:ole="">
                  <v:imagedata r:id="rId194" o:title=""/>
                </v:shape>
                <o:OLEObject Type="Embed" ProgID="Equation.3" ShapeID="_x0000_i1157" DrawAspect="Content" ObjectID="_1643548314" r:id="rId218"/>
              </w:object>
            </w:r>
            <w:r w:rsidRPr="00D17AB0">
              <w:rPr>
                <w:lang w:eastAsia="ko-KR"/>
              </w:rPr>
              <w:t xml:space="preserve"> is</w:t>
            </w:r>
            <w:proofErr w:type="gramEnd"/>
            <w:r w:rsidRPr="00D17AB0">
              <w:rPr>
                <w:lang w:eastAsia="ko-KR"/>
              </w:rPr>
              <w:t xml:space="preserve"> assumed to be 0. For Msg3 transmission </w:t>
            </w:r>
            <w:proofErr w:type="gramStart"/>
            <w:r w:rsidRPr="00D17AB0">
              <w:rPr>
                <w:lang w:eastAsia="ko-KR"/>
              </w:rPr>
              <w:t xml:space="preserve">the </w:t>
            </w:r>
            <w:r w:rsidRPr="00D17AB0">
              <w:rPr>
                <w:position w:val="-10"/>
                <w:lang w:eastAsia="ko-KR"/>
              </w:rPr>
              <w:object w:dxaOrig="520" w:dyaOrig="340" w14:anchorId="75AE2D53">
                <v:shape id="_x0000_i1158" type="#_x0000_t75" style="width:29.65pt;height:21.8pt" o:ole="">
                  <v:imagedata r:id="rId194" o:title=""/>
                </v:shape>
                <o:OLEObject Type="Embed" ProgID="Equation.3" ShapeID="_x0000_i1158" DrawAspect="Content" ObjectID="_1643548315" r:id="rId219"/>
              </w:object>
            </w:r>
            <w:r w:rsidRPr="00D17AB0">
              <w:rPr>
                <w:lang w:eastAsia="ko-KR"/>
              </w:rPr>
              <w:t xml:space="preserve"> is</w:t>
            </w:r>
            <w:proofErr w:type="gramEnd"/>
            <w:r w:rsidRPr="00D17AB0">
              <w:rPr>
                <w:lang w:eastAsia="ko-KR"/>
              </w:rPr>
              <w:t xml:space="preserve">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3"/>
              <w:outlineLvl w:val="2"/>
              <w:rPr>
                <w:color w:val="000000"/>
              </w:rPr>
            </w:pPr>
            <w:r w:rsidRPr="00D17AB0">
              <w:rPr>
                <w:color w:val="000000"/>
              </w:rPr>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proofErr w:type="gramStart"/>
            <w:r w:rsidRPr="00D17AB0">
              <w:rPr>
                <w:color w:val="FF0000"/>
                <w:kern w:val="2"/>
                <w:lang w:eastAsia="ko-KR"/>
              </w:rPr>
              <w:t>,</w:t>
            </w:r>
            <w:r w:rsidRPr="00D17AB0">
              <w:rPr>
                <w:strike/>
                <w:color w:val="FF0000"/>
                <w:kern w:val="2"/>
                <w:lang w:eastAsia="ko-KR"/>
              </w:rPr>
              <w:t>.</w:t>
            </w:r>
            <w:proofErr w:type="gramEnd"/>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Pr="008451B0" w:rsidRDefault="008451B0" w:rsidP="008451B0">
      <w:pPr>
        <w:rPr>
          <w:b/>
          <w:lang w:eastAsia="zh-CN"/>
        </w:rPr>
      </w:pPr>
    </w:p>
    <w:p w14:paraId="58E1D5D7" w14:textId="5F495D05" w:rsidR="00D42CA3" w:rsidRDefault="00D42CA3" w:rsidP="00D42CA3">
      <w:pPr>
        <w:spacing w:beforeLines="50" w:before="120" w:after="240"/>
        <w:rPr>
          <w:lang w:eastAsia="zh-CN"/>
        </w:rPr>
      </w:pPr>
      <w:r w:rsidRPr="00274587">
        <w:rPr>
          <w:b/>
          <w:lang w:eastAsia="zh-CN"/>
        </w:rPr>
        <w:lastRenderedPageBreak/>
        <w:t>I</w:t>
      </w:r>
      <w:r w:rsidRPr="00274587">
        <w:rPr>
          <w:rFonts w:hint="eastAsia"/>
          <w:b/>
          <w:lang w:eastAsia="zh-CN"/>
        </w:rPr>
        <w:t xml:space="preserve">ssue </w:t>
      </w:r>
      <w:r w:rsidRPr="00274587">
        <w:rPr>
          <w:b/>
          <w:lang w:eastAsia="zh-CN"/>
        </w:rPr>
        <w:t>A-8-3</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69E5D40A" w:rsidR="004C1AE5" w:rsidRPr="004C1AE5" w:rsidRDefault="004C1AE5" w:rsidP="004C1AE5">
      <w:pPr>
        <w:spacing w:beforeLines="50" w:before="120" w:after="240"/>
        <w:rPr>
          <w:lang w:eastAsia="zh-CN"/>
        </w:rPr>
      </w:pPr>
      <w:r w:rsidRPr="00D17AB0">
        <w:rPr>
          <w:lang w:eastAsia="zh-CN"/>
        </w:rPr>
        <w:t>Currently, the effect on PTRS is currently not at all addressed in Sec. 6.2.3 of TS 38.214.</w:t>
      </w:r>
      <w:r>
        <w:rPr>
          <w:lang w:eastAsia="zh-CN"/>
        </w:rPr>
        <w:t xml:space="preserve"> Nokia proposes to adopt the following TP </w:t>
      </w:r>
      <w:r w:rsidRPr="004C1AE5">
        <w:rPr>
          <w:lang w:eastAsia="zh-CN"/>
        </w:rPr>
        <w:t xml:space="preserve">for PDSCH PTRS transmission with DCI format 0_2 to Sec. 6.2.3 &amp; 6.2.3.1 of TS 38.214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3"/>
              <w:outlineLvl w:val="2"/>
              <w:rPr>
                <w:color w:val="000000"/>
              </w:rPr>
            </w:pPr>
            <w:bookmarkStart w:id="136" w:name="_Toc11352162"/>
            <w:bookmarkStart w:id="137" w:name="_Toc20318052"/>
            <w:r w:rsidRPr="00D17AB0">
              <w:rPr>
                <w:color w:val="000000"/>
              </w:rPr>
              <w:t>6.2.3</w:t>
            </w:r>
            <w:r w:rsidRPr="00D17AB0">
              <w:rPr>
                <w:color w:val="000000"/>
              </w:rPr>
              <w:tab/>
              <w:t>UE PT-RS transmission procedure</w:t>
            </w:r>
            <w:bookmarkEnd w:id="136"/>
            <w:bookmarkEnd w:id="137"/>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 xml:space="preserve">PTRS is only present on PUSCH scheduled by PDCCH with CRC scrambled by MCS-C-RNTI, C-RNTI, CS-RNTI, </w:t>
            </w:r>
            <w:proofErr w:type="gramStart"/>
            <w:r w:rsidRPr="00D17AB0">
              <w:rPr>
                <w:color w:val="000000" w:themeColor="text1"/>
              </w:rPr>
              <w:t>SP</w:t>
            </w:r>
            <w:proofErr w:type="gramEnd"/>
            <w:r w:rsidRPr="00D17AB0">
              <w:rPr>
                <w:color w:val="000000" w:themeColor="text1"/>
              </w:rPr>
              <w:t>-CSI-RNTI</w:t>
            </w:r>
            <w:r w:rsidRPr="00D17AB0">
              <w:t xml:space="preserve"> </w:t>
            </w:r>
            <w:r w:rsidRPr="00D17AB0">
              <w:rPr>
                <w:color w:val="000000" w:themeColor="text1"/>
              </w:rPr>
              <w:t xml:space="preserve">and on PUSCH corresponding to a configured grant. </w:t>
            </w:r>
            <w:r w:rsidRPr="00D17AB0">
              <w:rPr>
                <w:color w:val="000000"/>
              </w:rPr>
              <w:t>For PUSCH repetition Type B, the PT-RS transmission procedure is applied for each actual repetition separately based on the allocation duration of the actual repetition.</w:t>
            </w:r>
          </w:p>
          <w:p w14:paraId="6BA51235" w14:textId="77777777" w:rsidR="004C1AE5" w:rsidRPr="00D17AB0" w:rsidRDefault="004C1AE5" w:rsidP="002A6DBD">
            <w:pPr>
              <w:pStyle w:val="4"/>
              <w:outlineLvl w:val="3"/>
              <w:rPr>
                <w:color w:val="000000"/>
              </w:rPr>
            </w:pPr>
            <w:bookmarkStart w:id="138" w:name="_Toc27299951"/>
            <w:bookmarkStart w:id="139" w:name="_Toc29673226"/>
            <w:bookmarkStart w:id="140" w:name="_Toc29673367"/>
            <w:bookmarkStart w:id="141" w:name="_Toc29674360"/>
            <w:r w:rsidRPr="00D17AB0">
              <w:rPr>
                <w:color w:val="000000"/>
              </w:rPr>
              <w:t>6.2.3.1</w:t>
            </w:r>
            <w:r w:rsidRPr="00D17AB0">
              <w:rPr>
                <w:color w:val="000000"/>
              </w:rPr>
              <w:tab/>
              <w:t>UE PT-RS transmission procedure when transform precoding is not enabled</w:t>
            </w:r>
            <w:bookmarkEnd w:id="138"/>
            <w:bookmarkEnd w:id="139"/>
            <w:bookmarkEnd w:id="140"/>
            <w:bookmarkEnd w:id="141"/>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lastRenderedPageBreak/>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described in 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5F5B753" w14:textId="77777777" w:rsidR="004C1AE5" w:rsidRPr="00D17AB0" w:rsidRDefault="004C1AE5" w:rsidP="002A6DBD">
            <w:pPr>
              <w:pStyle w:val="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tc>
      </w:tr>
    </w:tbl>
    <w:p w14:paraId="180FD347" w14:textId="77777777" w:rsidR="008451B0" w:rsidRDefault="008451B0" w:rsidP="008451B0">
      <w:pPr>
        <w:spacing w:beforeLines="50" w:before="120" w:after="240"/>
        <w:rPr>
          <w:kern w:val="2"/>
          <w:lang w:eastAsia="zh-CN"/>
        </w:rPr>
      </w:pPr>
    </w:p>
    <w:p w14:paraId="5FB6D27C" w14:textId="1994EF00" w:rsidR="00680B20" w:rsidRDefault="00A02B38" w:rsidP="008451B0">
      <w:pPr>
        <w:spacing w:beforeLines="50" w:before="120" w:after="240"/>
        <w:rPr>
          <w:kern w:val="2"/>
          <w:lang w:eastAsia="zh-CN"/>
        </w:rPr>
      </w:pPr>
      <w:r>
        <w:rPr>
          <w:kern w:val="2"/>
          <w:lang w:eastAsia="zh-CN"/>
        </w:rPr>
        <w:t xml:space="preserve">Some other issues are raised in Nokia R1-2000431, </w:t>
      </w:r>
      <w:r>
        <w:rPr>
          <w:rFonts w:hint="eastAsia"/>
          <w:kern w:val="2"/>
          <w:lang w:eastAsia="zh-CN"/>
        </w:rPr>
        <w:t>S</w:t>
      </w:r>
      <w:r>
        <w:rPr>
          <w:kern w:val="2"/>
          <w:lang w:eastAsia="zh-CN"/>
        </w:rPr>
        <w:t xml:space="preserve">harp R1-200081, OPPO R1 R1-2000479 and ASUSTeK R1-2000995. Due to the time limit, probably we are not able to discuss it this meeting. Companies are encouraged to check the issues there. </w:t>
      </w:r>
    </w:p>
    <w:p w14:paraId="01A1897A" w14:textId="77777777" w:rsidR="00680B20" w:rsidRDefault="00680B20" w:rsidP="00680B20">
      <w:pPr>
        <w:spacing w:after="0"/>
        <w:rPr>
          <w:kern w:val="2"/>
          <w:lang w:eastAsia="zh-CN"/>
        </w:rPr>
      </w:pPr>
    </w:p>
    <w:p w14:paraId="70A789EC" w14:textId="0B28A91F" w:rsidR="00680B20" w:rsidRDefault="00680B20" w:rsidP="00680B20">
      <w:pPr>
        <w:pStyle w:val="1"/>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35C68C68" w:rsidR="00096CF8" w:rsidRPr="00096CF8" w:rsidRDefault="00680B20" w:rsidP="00096CF8">
      <w:pPr>
        <w:pStyle w:val="2"/>
        <w:tabs>
          <w:tab w:val="num" w:pos="576"/>
        </w:tabs>
        <w:rPr>
          <w:lang w:eastAsia="zh-CN"/>
        </w:rPr>
      </w:pPr>
      <w:r w:rsidRPr="00B06CE2">
        <w:rPr>
          <w:lang w:eastAsia="zh-CN"/>
        </w:rPr>
        <w:t xml:space="preserve">The maximum number of non-overlapped CCEs per slot for channel estimation    </w:t>
      </w:r>
      <w:r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a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宋体"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a4"/>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ad"/>
        <w:tblW w:w="0" w:type="auto"/>
        <w:tblLook w:val="04A0" w:firstRow="1" w:lastRow="0" w:firstColumn="1" w:lastColumn="0" w:noHBand="0" w:noVBand="1"/>
      </w:tblPr>
      <w:tblGrid>
        <w:gridCol w:w="1859"/>
        <w:gridCol w:w="1859"/>
        <w:gridCol w:w="1859"/>
        <w:gridCol w:w="1860"/>
        <w:gridCol w:w="1860"/>
      </w:tblGrid>
      <w:tr w:rsidR="00F16948" w14:paraId="6B3481B0" w14:textId="77777777" w:rsidTr="009D59DC">
        <w:tc>
          <w:tcPr>
            <w:tcW w:w="1861" w:type="dxa"/>
            <w:vMerge w:val="restart"/>
            <w:tcBorders>
              <w:right w:val="single" w:sz="12" w:space="0" w:color="auto"/>
            </w:tcBorders>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tcBorders>
              <w:left w:val="single" w:sz="12" w:space="0" w:color="auto"/>
              <w:right w:val="single" w:sz="12" w:space="0" w:color="auto"/>
            </w:tcBorders>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tcBorders>
              <w:left w:val="single" w:sz="12" w:space="0" w:color="auto"/>
              <w:right w:val="single" w:sz="12" w:space="0" w:color="auto"/>
            </w:tcBorders>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9D59DC">
        <w:tc>
          <w:tcPr>
            <w:tcW w:w="1861" w:type="dxa"/>
            <w:vMerge/>
            <w:tcBorders>
              <w:bottom w:val="single" w:sz="12" w:space="0" w:color="auto"/>
              <w:right w:val="single" w:sz="12" w:space="0" w:color="auto"/>
            </w:tcBorders>
            <w:shd w:val="clear" w:color="auto" w:fill="D9D9D9" w:themeFill="background1" w:themeFillShade="D9"/>
          </w:tcPr>
          <w:p w14:paraId="58603B1E" w14:textId="77777777" w:rsidR="00F16948" w:rsidRDefault="00F16948" w:rsidP="00F16948">
            <w:pPr>
              <w:rPr>
                <w:lang w:eastAsia="zh-CN"/>
              </w:rPr>
            </w:pPr>
          </w:p>
        </w:tc>
        <w:tc>
          <w:tcPr>
            <w:tcW w:w="1861" w:type="dxa"/>
            <w:tcBorders>
              <w:left w:val="single" w:sz="12" w:space="0" w:color="auto"/>
              <w:bottom w:val="single" w:sz="12" w:space="0" w:color="auto"/>
            </w:tcBorders>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tcBorders>
              <w:bottom w:val="single" w:sz="12" w:space="0" w:color="auto"/>
              <w:right w:val="single" w:sz="12" w:space="0" w:color="auto"/>
            </w:tcBorders>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tcBorders>
              <w:left w:val="single" w:sz="12" w:space="0" w:color="auto"/>
              <w:bottom w:val="single" w:sz="12" w:space="0" w:color="auto"/>
            </w:tcBorders>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tcBorders>
              <w:bottom w:val="single" w:sz="12" w:space="0" w:color="auto"/>
              <w:right w:val="single" w:sz="12" w:space="0" w:color="auto"/>
            </w:tcBorders>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CB5AF6">
        <w:tc>
          <w:tcPr>
            <w:tcW w:w="1861" w:type="dxa"/>
            <w:tcBorders>
              <w:top w:val="single" w:sz="12" w:space="0" w:color="auto"/>
              <w:right w:val="single" w:sz="12" w:space="0" w:color="auto"/>
            </w:tcBorders>
          </w:tcPr>
          <w:p w14:paraId="6C4BE6C1" w14:textId="4D6968D5" w:rsidR="00F16948" w:rsidRDefault="00F16948" w:rsidP="00834DEA">
            <w:pPr>
              <w:jc w:val="left"/>
              <w:rPr>
                <w:lang w:eastAsia="zh-CN"/>
              </w:rPr>
            </w:pPr>
            <w:r>
              <w:rPr>
                <w:lang w:eastAsia="zh-CN"/>
              </w:rPr>
              <w:t>Ericsson [2]</w:t>
            </w:r>
          </w:p>
        </w:tc>
        <w:tc>
          <w:tcPr>
            <w:tcW w:w="1861" w:type="dxa"/>
            <w:tcBorders>
              <w:top w:val="single" w:sz="12" w:space="0" w:color="auto"/>
              <w:left w:val="single" w:sz="12" w:space="0" w:color="auto"/>
            </w:tcBorders>
          </w:tcPr>
          <w:p w14:paraId="36E07944" w14:textId="77C3F12A" w:rsidR="00F16948" w:rsidRDefault="000147E9" w:rsidP="00CB5AF6">
            <w:pPr>
              <w:jc w:val="center"/>
              <w:rPr>
                <w:lang w:eastAsia="zh-CN"/>
              </w:rPr>
            </w:pPr>
            <w:r>
              <w:rPr>
                <w:lang w:eastAsia="zh-CN"/>
              </w:rPr>
              <w:t>32</w:t>
            </w:r>
          </w:p>
        </w:tc>
        <w:tc>
          <w:tcPr>
            <w:tcW w:w="1861" w:type="dxa"/>
            <w:tcBorders>
              <w:top w:val="single" w:sz="12" w:space="0" w:color="auto"/>
              <w:right w:val="single" w:sz="12" w:space="0" w:color="auto"/>
            </w:tcBorders>
          </w:tcPr>
          <w:p w14:paraId="5C9908FB" w14:textId="3307CECC" w:rsidR="00F16948" w:rsidRDefault="000147E9" w:rsidP="00CB5AF6">
            <w:pPr>
              <w:jc w:val="center"/>
              <w:rPr>
                <w:lang w:eastAsia="zh-CN"/>
              </w:rPr>
            </w:pPr>
            <w:r>
              <w:rPr>
                <w:lang w:eastAsia="zh-CN"/>
              </w:rPr>
              <w:t>48</w:t>
            </w:r>
          </w:p>
        </w:tc>
        <w:tc>
          <w:tcPr>
            <w:tcW w:w="1862" w:type="dxa"/>
            <w:tcBorders>
              <w:top w:val="single" w:sz="12" w:space="0" w:color="auto"/>
              <w:left w:val="single" w:sz="12" w:space="0" w:color="auto"/>
            </w:tcBorders>
          </w:tcPr>
          <w:p w14:paraId="75FA78DF" w14:textId="4D95295F" w:rsidR="00F16948" w:rsidRDefault="000147E9" w:rsidP="00CB5AF6">
            <w:pPr>
              <w:jc w:val="center"/>
              <w:rPr>
                <w:lang w:eastAsia="zh-CN"/>
              </w:rPr>
            </w:pPr>
            <w:r>
              <w:rPr>
                <w:lang w:eastAsia="zh-CN"/>
              </w:rPr>
              <w:t>32</w:t>
            </w:r>
          </w:p>
        </w:tc>
        <w:tc>
          <w:tcPr>
            <w:tcW w:w="1862" w:type="dxa"/>
            <w:tcBorders>
              <w:top w:val="single" w:sz="12" w:space="0" w:color="auto"/>
              <w:right w:val="single" w:sz="12" w:space="0" w:color="auto"/>
            </w:tcBorders>
          </w:tcPr>
          <w:p w14:paraId="24FBEE3C" w14:textId="6E61035E" w:rsidR="00F16948" w:rsidRDefault="000147E9" w:rsidP="00CB5AF6">
            <w:pPr>
              <w:jc w:val="center"/>
              <w:rPr>
                <w:lang w:eastAsia="zh-CN"/>
              </w:rPr>
            </w:pPr>
            <w:r>
              <w:rPr>
                <w:lang w:eastAsia="zh-CN"/>
              </w:rPr>
              <w:t>48</w:t>
            </w:r>
          </w:p>
        </w:tc>
      </w:tr>
      <w:tr w:rsidR="00F16948" w14:paraId="5DD88A1F" w14:textId="77777777" w:rsidTr="00CB5AF6">
        <w:tc>
          <w:tcPr>
            <w:tcW w:w="1861" w:type="dxa"/>
            <w:tcBorders>
              <w:bottom w:val="single" w:sz="12" w:space="0" w:color="auto"/>
              <w:right w:val="single" w:sz="12" w:space="0" w:color="auto"/>
            </w:tcBorders>
          </w:tcPr>
          <w:p w14:paraId="4A1ABC8B" w14:textId="6DE18E9E" w:rsidR="00F16948" w:rsidRDefault="000147E9" w:rsidP="00834DEA">
            <w:pPr>
              <w:jc w:val="left"/>
              <w:rPr>
                <w:lang w:eastAsia="zh-CN"/>
              </w:rPr>
            </w:pPr>
            <w:r>
              <w:rPr>
                <w:lang w:eastAsia="zh-CN"/>
              </w:rPr>
              <w:t>vivo [3]</w:t>
            </w:r>
          </w:p>
        </w:tc>
        <w:tc>
          <w:tcPr>
            <w:tcW w:w="1861" w:type="dxa"/>
            <w:tcBorders>
              <w:left w:val="single" w:sz="12" w:space="0" w:color="auto"/>
            </w:tcBorders>
          </w:tcPr>
          <w:p w14:paraId="7EBFF4F0" w14:textId="01293D29" w:rsidR="00F16948" w:rsidRDefault="000147E9" w:rsidP="00CB5AF6">
            <w:pPr>
              <w:jc w:val="center"/>
              <w:rPr>
                <w:lang w:eastAsia="zh-CN"/>
              </w:rPr>
            </w:pPr>
            <w:r>
              <w:rPr>
                <w:lang w:eastAsia="zh-CN"/>
              </w:rPr>
              <w:t>24</w:t>
            </w:r>
          </w:p>
        </w:tc>
        <w:tc>
          <w:tcPr>
            <w:tcW w:w="1861" w:type="dxa"/>
            <w:tcBorders>
              <w:right w:val="single" w:sz="12" w:space="0" w:color="auto"/>
            </w:tcBorders>
          </w:tcPr>
          <w:p w14:paraId="2524903A" w14:textId="261C07D1" w:rsidR="00F16948" w:rsidRDefault="000147E9" w:rsidP="00CB5AF6">
            <w:pPr>
              <w:jc w:val="center"/>
              <w:rPr>
                <w:lang w:eastAsia="zh-CN"/>
              </w:rPr>
            </w:pPr>
            <w:r>
              <w:rPr>
                <w:lang w:eastAsia="zh-CN"/>
              </w:rPr>
              <w:t>48</w:t>
            </w:r>
          </w:p>
        </w:tc>
        <w:tc>
          <w:tcPr>
            <w:tcW w:w="1862" w:type="dxa"/>
            <w:tcBorders>
              <w:left w:val="single" w:sz="12" w:space="0" w:color="auto"/>
            </w:tcBorders>
          </w:tcPr>
          <w:p w14:paraId="06BDD06C" w14:textId="1C64A011" w:rsidR="00F16948" w:rsidRDefault="000147E9" w:rsidP="00CB5AF6">
            <w:pPr>
              <w:jc w:val="center"/>
              <w:rPr>
                <w:lang w:eastAsia="zh-CN"/>
              </w:rPr>
            </w:pPr>
            <w:r>
              <w:rPr>
                <w:lang w:eastAsia="zh-CN"/>
              </w:rPr>
              <w:t>24</w:t>
            </w:r>
          </w:p>
        </w:tc>
        <w:tc>
          <w:tcPr>
            <w:tcW w:w="1862" w:type="dxa"/>
            <w:tcBorders>
              <w:right w:val="single" w:sz="12" w:space="0" w:color="auto"/>
            </w:tcBorders>
          </w:tcPr>
          <w:p w14:paraId="3AF1806C" w14:textId="5B5D6190" w:rsidR="00F16948" w:rsidRDefault="000147E9" w:rsidP="00CB5AF6">
            <w:pPr>
              <w:jc w:val="center"/>
              <w:rPr>
                <w:lang w:eastAsia="zh-CN"/>
              </w:rPr>
            </w:pPr>
            <w:r>
              <w:rPr>
                <w:lang w:eastAsia="zh-CN"/>
              </w:rPr>
              <w:t>48</w:t>
            </w:r>
          </w:p>
        </w:tc>
      </w:tr>
      <w:tr w:rsidR="00F16948" w14:paraId="5B595D43" w14:textId="77777777" w:rsidTr="00CB5AF6">
        <w:tc>
          <w:tcPr>
            <w:tcW w:w="1861" w:type="dxa"/>
            <w:tcBorders>
              <w:top w:val="single" w:sz="12" w:space="0" w:color="auto"/>
              <w:right w:val="single" w:sz="12" w:space="0" w:color="auto"/>
            </w:tcBorders>
          </w:tcPr>
          <w:p w14:paraId="5737ADC3" w14:textId="3ABF4487" w:rsidR="00F16948" w:rsidRDefault="000147E9" w:rsidP="00834DEA">
            <w:pPr>
              <w:jc w:val="left"/>
              <w:rPr>
                <w:lang w:eastAsia="zh-CN"/>
              </w:rPr>
            </w:pPr>
            <w:r>
              <w:rPr>
                <w:lang w:eastAsia="zh-CN"/>
              </w:rPr>
              <w:t>Nokia [5]</w:t>
            </w:r>
          </w:p>
        </w:tc>
        <w:tc>
          <w:tcPr>
            <w:tcW w:w="1861" w:type="dxa"/>
            <w:tcBorders>
              <w:left w:val="single" w:sz="12" w:space="0" w:color="auto"/>
            </w:tcBorders>
          </w:tcPr>
          <w:p w14:paraId="0E11FE44" w14:textId="56B4C369" w:rsidR="00F16948" w:rsidRDefault="000147E9" w:rsidP="00CB5AF6">
            <w:pPr>
              <w:jc w:val="center"/>
              <w:rPr>
                <w:lang w:eastAsia="zh-CN"/>
              </w:rPr>
            </w:pPr>
            <w:r>
              <w:rPr>
                <w:lang w:eastAsia="zh-CN"/>
              </w:rPr>
              <w:t>32</w:t>
            </w:r>
          </w:p>
        </w:tc>
        <w:tc>
          <w:tcPr>
            <w:tcW w:w="1861" w:type="dxa"/>
            <w:tcBorders>
              <w:right w:val="single" w:sz="12" w:space="0" w:color="auto"/>
            </w:tcBorders>
          </w:tcPr>
          <w:p w14:paraId="635423CF" w14:textId="6FB98136" w:rsidR="00F16948" w:rsidRDefault="000147E9" w:rsidP="00CB5AF6">
            <w:pPr>
              <w:jc w:val="center"/>
              <w:rPr>
                <w:lang w:eastAsia="zh-CN"/>
              </w:rPr>
            </w:pPr>
            <w:r>
              <w:rPr>
                <w:lang w:eastAsia="zh-CN"/>
              </w:rPr>
              <w:t>48</w:t>
            </w:r>
          </w:p>
        </w:tc>
        <w:tc>
          <w:tcPr>
            <w:tcW w:w="1862" w:type="dxa"/>
            <w:tcBorders>
              <w:left w:val="single" w:sz="12" w:space="0" w:color="auto"/>
            </w:tcBorders>
          </w:tcPr>
          <w:p w14:paraId="2DEEA360" w14:textId="3A9EEE4D" w:rsidR="00F16948" w:rsidRDefault="000147E9" w:rsidP="00CB5AF6">
            <w:pPr>
              <w:jc w:val="center"/>
              <w:rPr>
                <w:lang w:eastAsia="zh-CN"/>
              </w:rPr>
            </w:pPr>
            <w:r>
              <w:rPr>
                <w:lang w:eastAsia="zh-CN"/>
              </w:rPr>
              <w:t>32</w:t>
            </w:r>
          </w:p>
        </w:tc>
        <w:tc>
          <w:tcPr>
            <w:tcW w:w="1862" w:type="dxa"/>
            <w:tcBorders>
              <w:right w:val="single" w:sz="12" w:space="0" w:color="auto"/>
            </w:tcBorders>
          </w:tcPr>
          <w:p w14:paraId="36FE7849" w14:textId="7E28D935" w:rsidR="00F16948" w:rsidRDefault="000147E9" w:rsidP="00CB5AF6">
            <w:pPr>
              <w:jc w:val="center"/>
              <w:rPr>
                <w:lang w:eastAsia="zh-CN"/>
              </w:rPr>
            </w:pPr>
            <w:r>
              <w:rPr>
                <w:lang w:eastAsia="zh-CN"/>
              </w:rPr>
              <w:t>48</w:t>
            </w:r>
          </w:p>
        </w:tc>
      </w:tr>
      <w:tr w:rsidR="001F136F" w14:paraId="7F12BDF5" w14:textId="77777777" w:rsidTr="00CB5AF6">
        <w:tc>
          <w:tcPr>
            <w:tcW w:w="1861" w:type="dxa"/>
            <w:tcBorders>
              <w:right w:val="single" w:sz="12" w:space="0" w:color="auto"/>
            </w:tcBorders>
          </w:tcPr>
          <w:p w14:paraId="6A13909D" w14:textId="641EEE2E" w:rsidR="001F136F" w:rsidRDefault="001F136F" w:rsidP="0098024B">
            <w:pPr>
              <w:jc w:val="left"/>
              <w:rPr>
                <w:lang w:eastAsia="zh-CN"/>
              </w:rPr>
            </w:pPr>
            <w:r>
              <w:rPr>
                <w:lang w:eastAsia="zh-CN"/>
              </w:rPr>
              <w:t xml:space="preserve">MTK [6] </w:t>
            </w:r>
          </w:p>
        </w:tc>
        <w:tc>
          <w:tcPr>
            <w:tcW w:w="1861" w:type="dxa"/>
            <w:tcBorders>
              <w:left w:val="single" w:sz="12" w:space="0" w:color="auto"/>
            </w:tcBorders>
          </w:tcPr>
          <w:p w14:paraId="0B9FBE24" w14:textId="36A39715" w:rsidR="001F136F" w:rsidRDefault="001F136F" w:rsidP="00CB5AF6">
            <w:pPr>
              <w:jc w:val="center"/>
              <w:rPr>
                <w:lang w:eastAsia="zh-CN"/>
              </w:rPr>
            </w:pPr>
            <w:r>
              <w:rPr>
                <w:lang w:eastAsia="zh-CN"/>
              </w:rPr>
              <w:t>24</w:t>
            </w:r>
          </w:p>
        </w:tc>
        <w:tc>
          <w:tcPr>
            <w:tcW w:w="1861" w:type="dxa"/>
            <w:tcBorders>
              <w:right w:val="single" w:sz="12" w:space="0" w:color="auto"/>
            </w:tcBorders>
          </w:tcPr>
          <w:p w14:paraId="0A4E1C29" w14:textId="400CD5E8" w:rsidR="001F136F" w:rsidRDefault="001F136F" w:rsidP="00CB5AF6">
            <w:pPr>
              <w:jc w:val="center"/>
              <w:rPr>
                <w:lang w:eastAsia="zh-CN"/>
              </w:rPr>
            </w:pPr>
            <w:r>
              <w:rPr>
                <w:lang w:eastAsia="zh-CN"/>
              </w:rPr>
              <w:t>48</w:t>
            </w:r>
          </w:p>
        </w:tc>
        <w:tc>
          <w:tcPr>
            <w:tcW w:w="1862" w:type="dxa"/>
            <w:tcBorders>
              <w:left w:val="single" w:sz="12" w:space="0" w:color="auto"/>
            </w:tcBorders>
          </w:tcPr>
          <w:p w14:paraId="719B0365" w14:textId="14328E51" w:rsidR="001F136F" w:rsidRDefault="001F136F" w:rsidP="00CB5AF6">
            <w:pPr>
              <w:jc w:val="center"/>
              <w:rPr>
                <w:lang w:eastAsia="zh-CN"/>
              </w:rPr>
            </w:pPr>
            <w:r>
              <w:rPr>
                <w:lang w:eastAsia="zh-CN"/>
              </w:rPr>
              <w:t>24</w:t>
            </w:r>
          </w:p>
        </w:tc>
        <w:tc>
          <w:tcPr>
            <w:tcW w:w="1862" w:type="dxa"/>
            <w:tcBorders>
              <w:right w:val="single" w:sz="12" w:space="0" w:color="auto"/>
            </w:tcBorders>
          </w:tcPr>
          <w:p w14:paraId="62DE23DD" w14:textId="0F15BFBE" w:rsidR="001F136F" w:rsidRDefault="001F136F" w:rsidP="00CB5AF6">
            <w:pPr>
              <w:jc w:val="center"/>
              <w:rPr>
                <w:lang w:eastAsia="zh-CN"/>
              </w:rPr>
            </w:pPr>
            <w:r>
              <w:rPr>
                <w:lang w:eastAsia="zh-CN"/>
              </w:rPr>
              <w:t>48</w:t>
            </w:r>
          </w:p>
        </w:tc>
      </w:tr>
      <w:tr w:rsidR="000147E9" w14:paraId="4D3B45B1" w14:textId="77777777" w:rsidTr="00CB5AF6">
        <w:tc>
          <w:tcPr>
            <w:tcW w:w="1861" w:type="dxa"/>
            <w:tcBorders>
              <w:right w:val="single" w:sz="12" w:space="0" w:color="auto"/>
            </w:tcBorders>
          </w:tcPr>
          <w:p w14:paraId="4057AEEC" w14:textId="47D02FE5" w:rsidR="000147E9" w:rsidRDefault="000147E9" w:rsidP="00834DEA">
            <w:pPr>
              <w:jc w:val="left"/>
              <w:rPr>
                <w:lang w:eastAsia="zh-CN"/>
              </w:rPr>
            </w:pPr>
            <w:r>
              <w:rPr>
                <w:lang w:eastAsia="zh-CN"/>
              </w:rPr>
              <w:t>OPPO [7]</w:t>
            </w:r>
          </w:p>
        </w:tc>
        <w:tc>
          <w:tcPr>
            <w:tcW w:w="1861" w:type="dxa"/>
            <w:tcBorders>
              <w:left w:val="single" w:sz="12" w:space="0" w:color="auto"/>
            </w:tcBorders>
          </w:tcPr>
          <w:p w14:paraId="7EDE646E" w14:textId="2476E874" w:rsidR="000147E9" w:rsidRDefault="00BF276C" w:rsidP="00CB5AF6">
            <w:pPr>
              <w:jc w:val="center"/>
              <w:rPr>
                <w:lang w:eastAsia="zh-CN"/>
              </w:rPr>
            </w:pPr>
            <w:r>
              <w:rPr>
                <w:lang w:eastAsia="zh-CN"/>
              </w:rPr>
              <w:t>-</w:t>
            </w:r>
          </w:p>
        </w:tc>
        <w:tc>
          <w:tcPr>
            <w:tcW w:w="1861" w:type="dxa"/>
            <w:tcBorders>
              <w:right w:val="single" w:sz="12" w:space="0" w:color="auto"/>
            </w:tcBorders>
          </w:tcPr>
          <w:p w14:paraId="34BFC1DA" w14:textId="00C07346" w:rsidR="000147E9" w:rsidRDefault="00BF276C" w:rsidP="00CB5AF6">
            <w:pPr>
              <w:jc w:val="center"/>
              <w:rPr>
                <w:lang w:eastAsia="zh-CN"/>
              </w:rPr>
            </w:pPr>
            <w:r>
              <w:rPr>
                <w:lang w:eastAsia="zh-CN"/>
              </w:rPr>
              <w:t>-</w:t>
            </w:r>
          </w:p>
        </w:tc>
        <w:tc>
          <w:tcPr>
            <w:tcW w:w="1862" w:type="dxa"/>
            <w:tcBorders>
              <w:left w:val="single" w:sz="12" w:space="0" w:color="auto"/>
            </w:tcBorders>
          </w:tcPr>
          <w:p w14:paraId="3B7CA5A2" w14:textId="30753FEA" w:rsidR="000147E9" w:rsidRDefault="000147E9" w:rsidP="00CB5AF6">
            <w:pPr>
              <w:jc w:val="center"/>
              <w:rPr>
                <w:lang w:eastAsia="zh-CN"/>
              </w:rPr>
            </w:pPr>
            <w:r>
              <w:rPr>
                <w:lang w:eastAsia="zh-CN"/>
              </w:rPr>
              <w:t>16</w:t>
            </w:r>
          </w:p>
        </w:tc>
        <w:tc>
          <w:tcPr>
            <w:tcW w:w="1862" w:type="dxa"/>
            <w:tcBorders>
              <w:right w:val="single" w:sz="12" w:space="0" w:color="auto"/>
            </w:tcBorders>
          </w:tcPr>
          <w:p w14:paraId="37EAFEBC" w14:textId="1D21D39E" w:rsidR="000147E9" w:rsidRDefault="000147E9" w:rsidP="00CB5AF6">
            <w:pPr>
              <w:jc w:val="center"/>
              <w:rPr>
                <w:lang w:eastAsia="zh-CN"/>
              </w:rPr>
            </w:pPr>
            <w:r>
              <w:rPr>
                <w:lang w:eastAsia="zh-CN"/>
              </w:rPr>
              <w:t>32</w:t>
            </w:r>
          </w:p>
        </w:tc>
      </w:tr>
      <w:tr w:rsidR="000147E9" w14:paraId="65BEECF8" w14:textId="77777777" w:rsidTr="00CB5AF6">
        <w:tc>
          <w:tcPr>
            <w:tcW w:w="1861" w:type="dxa"/>
            <w:tcBorders>
              <w:right w:val="single" w:sz="12" w:space="0" w:color="auto"/>
            </w:tcBorders>
          </w:tcPr>
          <w:p w14:paraId="29107799" w14:textId="04101406" w:rsidR="000147E9" w:rsidRDefault="00BF276C" w:rsidP="00834DEA">
            <w:pPr>
              <w:jc w:val="left"/>
              <w:rPr>
                <w:lang w:eastAsia="zh-CN"/>
              </w:rPr>
            </w:pPr>
            <w:r>
              <w:rPr>
                <w:lang w:eastAsia="zh-CN"/>
              </w:rPr>
              <w:t>CATT [8]</w:t>
            </w:r>
          </w:p>
        </w:tc>
        <w:tc>
          <w:tcPr>
            <w:tcW w:w="1861" w:type="dxa"/>
            <w:tcBorders>
              <w:left w:val="single" w:sz="12" w:space="0" w:color="auto"/>
            </w:tcBorders>
          </w:tcPr>
          <w:p w14:paraId="77C8E9EB" w14:textId="77DCDEED" w:rsidR="000147E9" w:rsidRDefault="00BF276C" w:rsidP="00CB5AF6">
            <w:pPr>
              <w:jc w:val="center"/>
              <w:rPr>
                <w:lang w:eastAsia="zh-CN"/>
              </w:rPr>
            </w:pPr>
            <w:r>
              <w:rPr>
                <w:lang w:eastAsia="zh-CN"/>
              </w:rPr>
              <w:t>24</w:t>
            </w:r>
          </w:p>
        </w:tc>
        <w:tc>
          <w:tcPr>
            <w:tcW w:w="1861" w:type="dxa"/>
            <w:tcBorders>
              <w:right w:val="single" w:sz="12" w:space="0" w:color="auto"/>
            </w:tcBorders>
          </w:tcPr>
          <w:p w14:paraId="71C2C531" w14:textId="6F612581" w:rsidR="000147E9" w:rsidRDefault="00BF276C" w:rsidP="00CB5AF6">
            <w:pPr>
              <w:jc w:val="center"/>
              <w:rPr>
                <w:lang w:eastAsia="zh-CN"/>
              </w:rPr>
            </w:pPr>
            <w:r>
              <w:rPr>
                <w:lang w:eastAsia="zh-CN"/>
              </w:rPr>
              <w:t>32</w:t>
            </w:r>
          </w:p>
        </w:tc>
        <w:tc>
          <w:tcPr>
            <w:tcW w:w="1862" w:type="dxa"/>
            <w:tcBorders>
              <w:left w:val="single" w:sz="12" w:space="0" w:color="auto"/>
            </w:tcBorders>
          </w:tcPr>
          <w:p w14:paraId="5813ED7F" w14:textId="7CE8A5FE" w:rsidR="000147E9" w:rsidRDefault="00BF276C" w:rsidP="00CB5AF6">
            <w:pPr>
              <w:jc w:val="center"/>
              <w:rPr>
                <w:lang w:eastAsia="zh-CN"/>
              </w:rPr>
            </w:pPr>
            <w:r>
              <w:rPr>
                <w:lang w:eastAsia="zh-CN"/>
              </w:rPr>
              <w:t>24</w:t>
            </w:r>
          </w:p>
        </w:tc>
        <w:tc>
          <w:tcPr>
            <w:tcW w:w="1862" w:type="dxa"/>
            <w:tcBorders>
              <w:right w:val="single" w:sz="12" w:space="0" w:color="auto"/>
            </w:tcBorders>
          </w:tcPr>
          <w:p w14:paraId="0F8B155B" w14:textId="04350347" w:rsidR="000147E9" w:rsidRDefault="00BF276C" w:rsidP="00CB5AF6">
            <w:pPr>
              <w:jc w:val="center"/>
              <w:rPr>
                <w:lang w:eastAsia="zh-CN"/>
              </w:rPr>
            </w:pPr>
            <w:r>
              <w:rPr>
                <w:lang w:eastAsia="zh-CN"/>
              </w:rPr>
              <w:t>32</w:t>
            </w:r>
          </w:p>
        </w:tc>
      </w:tr>
      <w:tr w:rsidR="000147E9" w14:paraId="1D31C756" w14:textId="77777777" w:rsidTr="00CB5AF6">
        <w:tc>
          <w:tcPr>
            <w:tcW w:w="1861" w:type="dxa"/>
            <w:tcBorders>
              <w:right w:val="single" w:sz="12" w:space="0" w:color="auto"/>
            </w:tcBorders>
          </w:tcPr>
          <w:p w14:paraId="01446612" w14:textId="7FEDFFC4" w:rsidR="000147E9" w:rsidRDefault="00BF276C" w:rsidP="00834DEA">
            <w:pPr>
              <w:jc w:val="left"/>
              <w:rPr>
                <w:lang w:eastAsia="zh-CN"/>
              </w:rPr>
            </w:pPr>
            <w:r>
              <w:rPr>
                <w:lang w:eastAsia="zh-CN"/>
              </w:rPr>
              <w:t>Samsung [10]</w:t>
            </w:r>
          </w:p>
        </w:tc>
        <w:tc>
          <w:tcPr>
            <w:tcW w:w="1861" w:type="dxa"/>
            <w:tcBorders>
              <w:left w:val="single" w:sz="12" w:space="0" w:color="auto"/>
            </w:tcBorders>
          </w:tcPr>
          <w:p w14:paraId="380C80D4" w14:textId="687A05C6" w:rsidR="000147E9" w:rsidRDefault="00BF276C" w:rsidP="00CB5AF6">
            <w:pPr>
              <w:jc w:val="center"/>
              <w:rPr>
                <w:lang w:eastAsia="zh-CN"/>
              </w:rPr>
            </w:pPr>
            <w:r>
              <w:rPr>
                <w:lang w:eastAsia="zh-CN"/>
              </w:rPr>
              <w:t>48</w:t>
            </w:r>
          </w:p>
        </w:tc>
        <w:tc>
          <w:tcPr>
            <w:tcW w:w="1861" w:type="dxa"/>
            <w:tcBorders>
              <w:right w:val="single" w:sz="12" w:space="0" w:color="auto"/>
            </w:tcBorders>
          </w:tcPr>
          <w:p w14:paraId="52B71903" w14:textId="2C3C7BA3" w:rsidR="000147E9" w:rsidRDefault="00BF276C" w:rsidP="00CB5AF6">
            <w:pPr>
              <w:jc w:val="center"/>
              <w:rPr>
                <w:lang w:eastAsia="zh-CN"/>
              </w:rPr>
            </w:pPr>
            <w:r>
              <w:rPr>
                <w:lang w:eastAsia="zh-CN"/>
              </w:rPr>
              <w:t>56</w:t>
            </w:r>
          </w:p>
        </w:tc>
        <w:tc>
          <w:tcPr>
            <w:tcW w:w="1862" w:type="dxa"/>
            <w:tcBorders>
              <w:left w:val="single" w:sz="12" w:space="0" w:color="auto"/>
            </w:tcBorders>
          </w:tcPr>
          <w:p w14:paraId="55475EC8" w14:textId="275FD59D" w:rsidR="000147E9" w:rsidRDefault="00BF276C" w:rsidP="00CB5AF6">
            <w:pPr>
              <w:jc w:val="center"/>
              <w:rPr>
                <w:lang w:eastAsia="zh-CN"/>
              </w:rPr>
            </w:pPr>
            <w:r>
              <w:rPr>
                <w:lang w:eastAsia="zh-CN"/>
              </w:rPr>
              <w:t>48</w:t>
            </w:r>
          </w:p>
        </w:tc>
        <w:tc>
          <w:tcPr>
            <w:tcW w:w="1862" w:type="dxa"/>
            <w:tcBorders>
              <w:right w:val="single" w:sz="12" w:space="0" w:color="auto"/>
            </w:tcBorders>
          </w:tcPr>
          <w:p w14:paraId="2E0BFE91" w14:textId="2292A0C2" w:rsidR="000147E9" w:rsidRDefault="00BF276C" w:rsidP="00CB5AF6">
            <w:pPr>
              <w:jc w:val="center"/>
              <w:rPr>
                <w:lang w:eastAsia="zh-CN"/>
              </w:rPr>
            </w:pPr>
            <w:r>
              <w:rPr>
                <w:lang w:eastAsia="zh-CN"/>
              </w:rPr>
              <w:t>56</w:t>
            </w:r>
          </w:p>
        </w:tc>
      </w:tr>
      <w:tr w:rsidR="00BF276C" w14:paraId="4E654020" w14:textId="77777777" w:rsidTr="00CB5AF6">
        <w:tc>
          <w:tcPr>
            <w:tcW w:w="1861" w:type="dxa"/>
            <w:tcBorders>
              <w:right w:val="single" w:sz="12" w:space="0" w:color="auto"/>
            </w:tcBorders>
          </w:tcPr>
          <w:p w14:paraId="11702D9C" w14:textId="7DBBADD2" w:rsidR="00BF276C" w:rsidRDefault="00BF276C" w:rsidP="00834DEA">
            <w:pPr>
              <w:jc w:val="left"/>
              <w:rPr>
                <w:lang w:eastAsia="zh-CN"/>
              </w:rPr>
            </w:pPr>
            <w:r>
              <w:rPr>
                <w:lang w:eastAsia="zh-CN"/>
              </w:rPr>
              <w:t>Intel [12]</w:t>
            </w:r>
          </w:p>
        </w:tc>
        <w:tc>
          <w:tcPr>
            <w:tcW w:w="1861" w:type="dxa"/>
            <w:tcBorders>
              <w:left w:val="single" w:sz="12" w:space="0" w:color="auto"/>
            </w:tcBorders>
          </w:tcPr>
          <w:p w14:paraId="1792838E" w14:textId="2408547E" w:rsidR="00BF276C" w:rsidRDefault="00BF276C" w:rsidP="00CB5AF6">
            <w:pPr>
              <w:jc w:val="center"/>
              <w:rPr>
                <w:lang w:eastAsia="zh-CN"/>
              </w:rPr>
            </w:pPr>
            <w:r>
              <w:rPr>
                <w:lang w:eastAsia="zh-CN"/>
              </w:rPr>
              <w:t>[16-20]</w:t>
            </w:r>
          </w:p>
        </w:tc>
        <w:tc>
          <w:tcPr>
            <w:tcW w:w="1861" w:type="dxa"/>
            <w:tcBorders>
              <w:right w:val="single" w:sz="12" w:space="0" w:color="auto"/>
            </w:tcBorders>
          </w:tcPr>
          <w:p w14:paraId="6ACD95CE" w14:textId="6E9E1B58" w:rsidR="00BF276C" w:rsidRDefault="00BF276C" w:rsidP="00CB5AF6">
            <w:pPr>
              <w:jc w:val="center"/>
              <w:rPr>
                <w:lang w:eastAsia="zh-CN"/>
              </w:rPr>
            </w:pPr>
            <w:r>
              <w:rPr>
                <w:lang w:eastAsia="zh-CN"/>
              </w:rPr>
              <w:t>[36-42]</w:t>
            </w:r>
          </w:p>
        </w:tc>
        <w:tc>
          <w:tcPr>
            <w:tcW w:w="1862" w:type="dxa"/>
            <w:tcBorders>
              <w:left w:val="single" w:sz="12" w:space="0" w:color="auto"/>
            </w:tcBorders>
          </w:tcPr>
          <w:p w14:paraId="6BF8FB04" w14:textId="428BFA4D" w:rsidR="00BF276C" w:rsidRDefault="00BF276C" w:rsidP="00CB5AF6">
            <w:pPr>
              <w:jc w:val="center"/>
              <w:rPr>
                <w:lang w:eastAsia="zh-CN"/>
              </w:rPr>
            </w:pPr>
            <w:r>
              <w:rPr>
                <w:lang w:eastAsia="zh-CN"/>
              </w:rPr>
              <w:t>[16-20]</w:t>
            </w:r>
          </w:p>
        </w:tc>
        <w:tc>
          <w:tcPr>
            <w:tcW w:w="1862" w:type="dxa"/>
            <w:tcBorders>
              <w:right w:val="single" w:sz="12" w:space="0" w:color="auto"/>
            </w:tcBorders>
          </w:tcPr>
          <w:p w14:paraId="49C2B9F8" w14:textId="0F0E3537" w:rsidR="00BF276C" w:rsidRDefault="00BF276C" w:rsidP="00CB5AF6">
            <w:pPr>
              <w:jc w:val="center"/>
              <w:rPr>
                <w:lang w:eastAsia="zh-CN"/>
              </w:rPr>
            </w:pPr>
            <w:r>
              <w:rPr>
                <w:lang w:eastAsia="zh-CN"/>
              </w:rPr>
              <w:t>[36-40]</w:t>
            </w:r>
          </w:p>
        </w:tc>
      </w:tr>
      <w:tr w:rsidR="00BF276C" w14:paraId="270B705B" w14:textId="77777777" w:rsidTr="00CB5AF6">
        <w:tc>
          <w:tcPr>
            <w:tcW w:w="1861" w:type="dxa"/>
            <w:tcBorders>
              <w:right w:val="single" w:sz="12" w:space="0" w:color="auto"/>
            </w:tcBorders>
          </w:tcPr>
          <w:p w14:paraId="41EAD66A" w14:textId="62C08214" w:rsidR="00BF276C" w:rsidRDefault="00BF276C" w:rsidP="00834DEA">
            <w:pPr>
              <w:jc w:val="left"/>
              <w:rPr>
                <w:lang w:eastAsia="zh-CN"/>
              </w:rPr>
            </w:pPr>
            <w:r>
              <w:rPr>
                <w:lang w:eastAsia="zh-CN"/>
              </w:rPr>
              <w:t>China Unicom [13]</w:t>
            </w:r>
          </w:p>
        </w:tc>
        <w:tc>
          <w:tcPr>
            <w:tcW w:w="1861" w:type="dxa"/>
            <w:tcBorders>
              <w:left w:val="single" w:sz="12" w:space="0" w:color="auto"/>
            </w:tcBorders>
          </w:tcPr>
          <w:p w14:paraId="693072A1" w14:textId="66A1635D" w:rsidR="00BF276C" w:rsidRDefault="00BF276C" w:rsidP="00CB5AF6">
            <w:pPr>
              <w:jc w:val="center"/>
              <w:rPr>
                <w:lang w:eastAsia="zh-CN"/>
              </w:rPr>
            </w:pPr>
            <w:r>
              <w:rPr>
                <w:lang w:eastAsia="zh-CN"/>
              </w:rPr>
              <w:t>16</w:t>
            </w:r>
          </w:p>
        </w:tc>
        <w:tc>
          <w:tcPr>
            <w:tcW w:w="1861" w:type="dxa"/>
            <w:tcBorders>
              <w:right w:val="single" w:sz="12" w:space="0" w:color="auto"/>
            </w:tcBorders>
          </w:tcPr>
          <w:p w14:paraId="02AA6754" w14:textId="586DE556" w:rsidR="00BF276C" w:rsidRDefault="00BF276C" w:rsidP="00CB5AF6">
            <w:pPr>
              <w:jc w:val="center"/>
              <w:rPr>
                <w:lang w:eastAsia="zh-CN"/>
              </w:rPr>
            </w:pPr>
            <w:r>
              <w:rPr>
                <w:lang w:eastAsia="zh-CN"/>
              </w:rPr>
              <w:t>36</w:t>
            </w:r>
          </w:p>
        </w:tc>
        <w:tc>
          <w:tcPr>
            <w:tcW w:w="1862" w:type="dxa"/>
            <w:tcBorders>
              <w:left w:val="single" w:sz="12" w:space="0" w:color="auto"/>
            </w:tcBorders>
          </w:tcPr>
          <w:p w14:paraId="5E4AB703" w14:textId="0B040C6E" w:rsidR="00BF276C" w:rsidRDefault="00BF276C" w:rsidP="00CB5AF6">
            <w:pPr>
              <w:jc w:val="center"/>
              <w:rPr>
                <w:lang w:eastAsia="zh-CN"/>
              </w:rPr>
            </w:pPr>
            <w:r>
              <w:rPr>
                <w:lang w:eastAsia="zh-CN"/>
              </w:rPr>
              <w:t>16</w:t>
            </w:r>
          </w:p>
        </w:tc>
        <w:tc>
          <w:tcPr>
            <w:tcW w:w="1862" w:type="dxa"/>
            <w:tcBorders>
              <w:right w:val="single" w:sz="12" w:space="0" w:color="auto"/>
            </w:tcBorders>
          </w:tcPr>
          <w:p w14:paraId="735BE274" w14:textId="355D98ED" w:rsidR="00BF276C" w:rsidRDefault="00BF276C" w:rsidP="00CB5AF6">
            <w:pPr>
              <w:jc w:val="center"/>
              <w:rPr>
                <w:lang w:eastAsia="zh-CN"/>
              </w:rPr>
            </w:pPr>
            <w:r>
              <w:rPr>
                <w:lang w:eastAsia="zh-CN"/>
              </w:rPr>
              <w:t>36</w:t>
            </w:r>
          </w:p>
        </w:tc>
      </w:tr>
      <w:tr w:rsidR="00BF276C" w14:paraId="59D4FA47" w14:textId="77777777" w:rsidTr="00CB5AF6">
        <w:tc>
          <w:tcPr>
            <w:tcW w:w="1861" w:type="dxa"/>
            <w:tcBorders>
              <w:right w:val="single" w:sz="12" w:space="0" w:color="auto"/>
            </w:tcBorders>
          </w:tcPr>
          <w:p w14:paraId="6CB87783" w14:textId="3261FB62" w:rsidR="00BF276C" w:rsidRDefault="00BF276C" w:rsidP="00834DEA">
            <w:pPr>
              <w:jc w:val="left"/>
              <w:rPr>
                <w:lang w:eastAsia="zh-CN"/>
              </w:rPr>
            </w:pPr>
            <w:r>
              <w:rPr>
                <w:lang w:eastAsia="zh-CN"/>
              </w:rPr>
              <w:t>Apple [14]</w:t>
            </w:r>
          </w:p>
        </w:tc>
        <w:tc>
          <w:tcPr>
            <w:tcW w:w="1861" w:type="dxa"/>
            <w:tcBorders>
              <w:left w:val="single" w:sz="12" w:space="0" w:color="auto"/>
            </w:tcBorders>
          </w:tcPr>
          <w:p w14:paraId="7BCDC3C3" w14:textId="73F5BAC3" w:rsidR="00BF276C" w:rsidRDefault="00BF276C" w:rsidP="00CB5AF6">
            <w:pPr>
              <w:jc w:val="center"/>
              <w:rPr>
                <w:lang w:eastAsia="zh-CN"/>
              </w:rPr>
            </w:pPr>
            <w:r>
              <w:rPr>
                <w:lang w:eastAsia="zh-CN"/>
              </w:rPr>
              <w:t>18</w:t>
            </w:r>
          </w:p>
        </w:tc>
        <w:tc>
          <w:tcPr>
            <w:tcW w:w="1861" w:type="dxa"/>
            <w:tcBorders>
              <w:right w:val="single" w:sz="12" w:space="0" w:color="auto"/>
            </w:tcBorders>
          </w:tcPr>
          <w:p w14:paraId="1FDC14B1" w14:textId="350AB4B7" w:rsidR="00BF276C" w:rsidRDefault="00BF276C" w:rsidP="00CB5AF6">
            <w:pPr>
              <w:jc w:val="center"/>
              <w:rPr>
                <w:lang w:eastAsia="zh-CN"/>
              </w:rPr>
            </w:pPr>
            <w:r>
              <w:rPr>
                <w:lang w:eastAsia="zh-CN"/>
              </w:rPr>
              <w:t>32</w:t>
            </w:r>
          </w:p>
        </w:tc>
        <w:tc>
          <w:tcPr>
            <w:tcW w:w="1862" w:type="dxa"/>
            <w:tcBorders>
              <w:left w:val="single" w:sz="12" w:space="0" w:color="auto"/>
            </w:tcBorders>
          </w:tcPr>
          <w:p w14:paraId="59127FB9" w14:textId="5AF3409C" w:rsidR="00BF276C" w:rsidRDefault="00834DEA" w:rsidP="00CB5AF6">
            <w:pPr>
              <w:jc w:val="center"/>
              <w:rPr>
                <w:lang w:eastAsia="zh-CN"/>
              </w:rPr>
            </w:pPr>
            <w:r>
              <w:rPr>
                <w:lang w:eastAsia="zh-CN"/>
              </w:rPr>
              <w:t>18</w:t>
            </w:r>
          </w:p>
        </w:tc>
        <w:tc>
          <w:tcPr>
            <w:tcW w:w="1862" w:type="dxa"/>
            <w:tcBorders>
              <w:right w:val="single" w:sz="12" w:space="0" w:color="auto"/>
            </w:tcBorders>
          </w:tcPr>
          <w:p w14:paraId="35BAC99A" w14:textId="4102988F" w:rsidR="00BF276C" w:rsidRDefault="00834DEA" w:rsidP="00CB5AF6">
            <w:pPr>
              <w:jc w:val="center"/>
              <w:rPr>
                <w:lang w:eastAsia="zh-CN"/>
              </w:rPr>
            </w:pPr>
            <w:r>
              <w:rPr>
                <w:lang w:eastAsia="zh-CN"/>
              </w:rPr>
              <w:t>32</w:t>
            </w:r>
          </w:p>
        </w:tc>
      </w:tr>
      <w:tr w:rsidR="00834DEA" w14:paraId="0CD2F46B" w14:textId="77777777" w:rsidTr="00CB5AF6">
        <w:tc>
          <w:tcPr>
            <w:tcW w:w="1861" w:type="dxa"/>
            <w:tcBorders>
              <w:right w:val="single" w:sz="12" w:space="0" w:color="auto"/>
            </w:tcBorders>
          </w:tcPr>
          <w:p w14:paraId="5E2B6D0D" w14:textId="2EE04109" w:rsidR="00834DEA" w:rsidRDefault="00834DEA" w:rsidP="00834DEA">
            <w:pPr>
              <w:jc w:val="left"/>
              <w:rPr>
                <w:lang w:eastAsia="zh-CN"/>
              </w:rPr>
            </w:pPr>
            <w:r>
              <w:rPr>
                <w:lang w:eastAsia="zh-CN"/>
              </w:rPr>
              <w:t>Spreadtrum [16]</w:t>
            </w:r>
          </w:p>
        </w:tc>
        <w:tc>
          <w:tcPr>
            <w:tcW w:w="1861" w:type="dxa"/>
            <w:tcBorders>
              <w:left w:val="single" w:sz="12" w:space="0" w:color="auto"/>
            </w:tcBorders>
          </w:tcPr>
          <w:p w14:paraId="43036530" w14:textId="3A7DC0AB" w:rsidR="00834DEA" w:rsidRDefault="00834DEA" w:rsidP="00CB5AF6">
            <w:pPr>
              <w:jc w:val="center"/>
              <w:rPr>
                <w:lang w:eastAsia="zh-CN"/>
              </w:rPr>
            </w:pPr>
            <w:r>
              <w:rPr>
                <w:lang w:eastAsia="zh-CN"/>
              </w:rPr>
              <w:t>16</w:t>
            </w:r>
          </w:p>
        </w:tc>
        <w:tc>
          <w:tcPr>
            <w:tcW w:w="1861" w:type="dxa"/>
            <w:tcBorders>
              <w:right w:val="single" w:sz="12" w:space="0" w:color="auto"/>
            </w:tcBorders>
          </w:tcPr>
          <w:p w14:paraId="744DB7A1" w14:textId="6C2BD307" w:rsidR="00834DEA" w:rsidRDefault="00834DEA" w:rsidP="00CB5AF6">
            <w:pPr>
              <w:jc w:val="center"/>
              <w:rPr>
                <w:lang w:eastAsia="zh-CN"/>
              </w:rPr>
            </w:pPr>
            <w:r>
              <w:rPr>
                <w:lang w:eastAsia="zh-CN"/>
              </w:rPr>
              <w:t>32</w:t>
            </w:r>
          </w:p>
        </w:tc>
        <w:tc>
          <w:tcPr>
            <w:tcW w:w="1862" w:type="dxa"/>
            <w:tcBorders>
              <w:left w:val="single" w:sz="12" w:space="0" w:color="auto"/>
            </w:tcBorders>
          </w:tcPr>
          <w:p w14:paraId="648A897B" w14:textId="055543EE" w:rsidR="00834DEA" w:rsidRDefault="00834DEA" w:rsidP="00CB5AF6">
            <w:pPr>
              <w:jc w:val="center"/>
              <w:rPr>
                <w:lang w:eastAsia="zh-CN"/>
              </w:rPr>
            </w:pPr>
            <w:r>
              <w:rPr>
                <w:lang w:eastAsia="zh-CN"/>
              </w:rPr>
              <w:t>16</w:t>
            </w:r>
          </w:p>
        </w:tc>
        <w:tc>
          <w:tcPr>
            <w:tcW w:w="1862" w:type="dxa"/>
            <w:tcBorders>
              <w:right w:val="single" w:sz="12" w:space="0" w:color="auto"/>
            </w:tcBorders>
          </w:tcPr>
          <w:p w14:paraId="31C92666" w14:textId="684BAECC" w:rsidR="00834DEA" w:rsidRDefault="00834DEA" w:rsidP="00CB5AF6">
            <w:pPr>
              <w:jc w:val="center"/>
              <w:rPr>
                <w:lang w:eastAsia="zh-CN"/>
              </w:rPr>
            </w:pPr>
            <w:r>
              <w:rPr>
                <w:lang w:eastAsia="zh-CN"/>
              </w:rPr>
              <w:t>32</w:t>
            </w:r>
          </w:p>
        </w:tc>
      </w:tr>
      <w:tr w:rsidR="00834DEA" w14:paraId="3909B673" w14:textId="77777777" w:rsidTr="00CB5AF6">
        <w:tc>
          <w:tcPr>
            <w:tcW w:w="1861" w:type="dxa"/>
            <w:tcBorders>
              <w:right w:val="single" w:sz="12" w:space="0" w:color="auto"/>
            </w:tcBorders>
          </w:tcPr>
          <w:p w14:paraId="06D365D1" w14:textId="0C34F04C" w:rsidR="00834DEA" w:rsidRDefault="00834DEA" w:rsidP="00834DEA">
            <w:pPr>
              <w:jc w:val="left"/>
              <w:rPr>
                <w:lang w:eastAsia="zh-CN"/>
              </w:rPr>
            </w:pPr>
            <w:r>
              <w:rPr>
                <w:lang w:eastAsia="zh-CN"/>
              </w:rPr>
              <w:lastRenderedPageBreak/>
              <w:t>NTT DCM [17]</w:t>
            </w:r>
          </w:p>
        </w:tc>
        <w:tc>
          <w:tcPr>
            <w:tcW w:w="1861" w:type="dxa"/>
            <w:tcBorders>
              <w:left w:val="single" w:sz="12" w:space="0" w:color="auto"/>
            </w:tcBorders>
          </w:tcPr>
          <w:p w14:paraId="76F5BAD2" w14:textId="65F3425D" w:rsidR="00834DEA" w:rsidRDefault="00834DEA" w:rsidP="00CB5AF6">
            <w:pPr>
              <w:jc w:val="center"/>
              <w:rPr>
                <w:lang w:eastAsia="zh-CN"/>
              </w:rPr>
            </w:pPr>
            <w:r>
              <w:rPr>
                <w:lang w:eastAsia="zh-CN"/>
              </w:rPr>
              <w:t>32</w:t>
            </w:r>
          </w:p>
        </w:tc>
        <w:tc>
          <w:tcPr>
            <w:tcW w:w="1861" w:type="dxa"/>
            <w:tcBorders>
              <w:right w:val="single" w:sz="12" w:space="0" w:color="auto"/>
            </w:tcBorders>
          </w:tcPr>
          <w:p w14:paraId="4C0CF776" w14:textId="4045D0D0" w:rsidR="00834DEA" w:rsidRDefault="00834DEA" w:rsidP="00CB5AF6">
            <w:pPr>
              <w:jc w:val="center"/>
              <w:rPr>
                <w:lang w:eastAsia="zh-CN"/>
              </w:rPr>
            </w:pPr>
            <w:r>
              <w:rPr>
                <w:lang w:eastAsia="zh-CN"/>
              </w:rPr>
              <w:t>56</w:t>
            </w:r>
          </w:p>
        </w:tc>
        <w:tc>
          <w:tcPr>
            <w:tcW w:w="1862" w:type="dxa"/>
            <w:tcBorders>
              <w:left w:val="single" w:sz="12" w:space="0" w:color="auto"/>
            </w:tcBorders>
          </w:tcPr>
          <w:p w14:paraId="287E365F" w14:textId="51688C09" w:rsidR="00834DEA" w:rsidRDefault="00834DEA" w:rsidP="00CB5AF6">
            <w:pPr>
              <w:jc w:val="center"/>
              <w:rPr>
                <w:lang w:eastAsia="zh-CN"/>
              </w:rPr>
            </w:pPr>
            <w:r>
              <w:rPr>
                <w:lang w:eastAsia="zh-CN"/>
              </w:rPr>
              <w:t>32</w:t>
            </w:r>
          </w:p>
        </w:tc>
        <w:tc>
          <w:tcPr>
            <w:tcW w:w="1862" w:type="dxa"/>
            <w:tcBorders>
              <w:right w:val="single" w:sz="12" w:space="0" w:color="auto"/>
            </w:tcBorders>
          </w:tcPr>
          <w:p w14:paraId="0CF89F73" w14:textId="32D11242" w:rsidR="00834DEA" w:rsidRDefault="00834DEA" w:rsidP="00CB5AF6">
            <w:pPr>
              <w:jc w:val="center"/>
              <w:rPr>
                <w:lang w:eastAsia="zh-CN"/>
              </w:rPr>
            </w:pPr>
            <w:r>
              <w:rPr>
                <w:lang w:eastAsia="zh-CN"/>
              </w:rPr>
              <w:t>32</w:t>
            </w:r>
          </w:p>
        </w:tc>
      </w:tr>
      <w:tr w:rsidR="00834DEA" w14:paraId="70E88D8D" w14:textId="77777777" w:rsidTr="00CB5AF6">
        <w:tc>
          <w:tcPr>
            <w:tcW w:w="1861" w:type="dxa"/>
            <w:tcBorders>
              <w:right w:val="single" w:sz="12" w:space="0" w:color="auto"/>
            </w:tcBorders>
          </w:tcPr>
          <w:p w14:paraId="72E9493D" w14:textId="4D8658DF" w:rsidR="00834DEA" w:rsidRDefault="00834DEA" w:rsidP="00834DEA">
            <w:pPr>
              <w:jc w:val="left"/>
              <w:rPr>
                <w:lang w:eastAsia="zh-CN"/>
              </w:rPr>
            </w:pPr>
            <w:r>
              <w:rPr>
                <w:lang w:eastAsia="zh-CN"/>
              </w:rPr>
              <w:t>Qualcomm [19]</w:t>
            </w:r>
          </w:p>
        </w:tc>
        <w:tc>
          <w:tcPr>
            <w:tcW w:w="1861" w:type="dxa"/>
            <w:tcBorders>
              <w:left w:val="single" w:sz="12" w:space="0" w:color="auto"/>
            </w:tcBorders>
          </w:tcPr>
          <w:p w14:paraId="7AABAF6E" w14:textId="360C3BBA" w:rsidR="00834DEA" w:rsidRDefault="00834DEA" w:rsidP="00CB5AF6">
            <w:pPr>
              <w:jc w:val="center"/>
              <w:rPr>
                <w:lang w:eastAsia="zh-CN"/>
              </w:rPr>
            </w:pPr>
            <w:r>
              <w:rPr>
                <w:lang w:eastAsia="zh-CN"/>
              </w:rPr>
              <w:t>16</w:t>
            </w:r>
          </w:p>
        </w:tc>
        <w:tc>
          <w:tcPr>
            <w:tcW w:w="1861" w:type="dxa"/>
            <w:tcBorders>
              <w:right w:val="single" w:sz="12" w:space="0" w:color="auto"/>
            </w:tcBorders>
          </w:tcPr>
          <w:p w14:paraId="2775FBFC" w14:textId="0E5C2ACF" w:rsidR="00834DEA" w:rsidRDefault="00834DEA" w:rsidP="00CB5AF6">
            <w:pPr>
              <w:jc w:val="center"/>
              <w:rPr>
                <w:lang w:eastAsia="zh-CN"/>
              </w:rPr>
            </w:pPr>
            <w:r>
              <w:rPr>
                <w:lang w:eastAsia="zh-CN"/>
              </w:rPr>
              <w:t>36</w:t>
            </w:r>
          </w:p>
        </w:tc>
        <w:tc>
          <w:tcPr>
            <w:tcW w:w="1862" w:type="dxa"/>
            <w:tcBorders>
              <w:left w:val="single" w:sz="12" w:space="0" w:color="auto"/>
            </w:tcBorders>
          </w:tcPr>
          <w:p w14:paraId="7450B11C" w14:textId="00E311AF" w:rsidR="00834DEA" w:rsidRDefault="00834DEA" w:rsidP="00CB5AF6">
            <w:pPr>
              <w:jc w:val="center"/>
              <w:rPr>
                <w:lang w:eastAsia="zh-CN"/>
              </w:rPr>
            </w:pPr>
            <w:r>
              <w:rPr>
                <w:lang w:eastAsia="zh-CN"/>
              </w:rPr>
              <w:t>16</w:t>
            </w:r>
          </w:p>
        </w:tc>
        <w:tc>
          <w:tcPr>
            <w:tcW w:w="1862" w:type="dxa"/>
            <w:tcBorders>
              <w:right w:val="single" w:sz="12" w:space="0" w:color="auto"/>
            </w:tcBorders>
          </w:tcPr>
          <w:p w14:paraId="56A772B6" w14:textId="222A08D2" w:rsidR="00834DEA" w:rsidRDefault="00834DEA" w:rsidP="00CB5AF6">
            <w:pPr>
              <w:jc w:val="center"/>
              <w:rPr>
                <w:lang w:eastAsia="zh-CN"/>
              </w:rPr>
            </w:pPr>
            <w:r>
              <w:rPr>
                <w:lang w:eastAsia="zh-CN"/>
              </w:rPr>
              <w:t>36</w:t>
            </w:r>
          </w:p>
        </w:tc>
      </w:tr>
      <w:tr w:rsidR="00834DEA" w14:paraId="1651BD23" w14:textId="77777777" w:rsidTr="00CB5AF6">
        <w:tc>
          <w:tcPr>
            <w:tcW w:w="1861" w:type="dxa"/>
            <w:tcBorders>
              <w:right w:val="single" w:sz="12" w:space="0" w:color="auto"/>
            </w:tcBorders>
          </w:tcPr>
          <w:p w14:paraId="424DCB3B" w14:textId="2ACCB78E" w:rsidR="00834DEA" w:rsidRDefault="001459D1" w:rsidP="00834DEA">
            <w:pPr>
              <w:jc w:val="left"/>
              <w:rPr>
                <w:lang w:eastAsia="zh-CN"/>
              </w:rPr>
            </w:pPr>
            <w:r>
              <w:rPr>
                <w:lang w:eastAsia="zh-CN"/>
              </w:rPr>
              <w:t>Huawei/</w:t>
            </w:r>
            <w:r w:rsidR="00834DEA">
              <w:rPr>
                <w:lang w:eastAsia="zh-CN"/>
              </w:rPr>
              <w:t>HiSi [21]</w:t>
            </w:r>
          </w:p>
        </w:tc>
        <w:tc>
          <w:tcPr>
            <w:tcW w:w="1861" w:type="dxa"/>
            <w:tcBorders>
              <w:left w:val="single" w:sz="12" w:space="0" w:color="auto"/>
            </w:tcBorders>
          </w:tcPr>
          <w:p w14:paraId="3D7A80FB" w14:textId="4760CE3D" w:rsidR="00834DEA" w:rsidRDefault="00834DEA" w:rsidP="00CB5AF6">
            <w:pPr>
              <w:jc w:val="center"/>
              <w:rPr>
                <w:lang w:eastAsia="zh-CN"/>
              </w:rPr>
            </w:pPr>
            <w:r>
              <w:rPr>
                <w:lang w:eastAsia="zh-CN"/>
              </w:rPr>
              <w:t>28</w:t>
            </w:r>
          </w:p>
        </w:tc>
        <w:tc>
          <w:tcPr>
            <w:tcW w:w="1861" w:type="dxa"/>
            <w:tcBorders>
              <w:right w:val="single" w:sz="12" w:space="0" w:color="auto"/>
            </w:tcBorders>
          </w:tcPr>
          <w:p w14:paraId="1FB30244" w14:textId="67D4DB1E" w:rsidR="00834DEA" w:rsidRDefault="00834DEA" w:rsidP="00CB5AF6">
            <w:pPr>
              <w:jc w:val="center"/>
              <w:rPr>
                <w:lang w:eastAsia="zh-CN"/>
              </w:rPr>
            </w:pPr>
            <w:r>
              <w:rPr>
                <w:lang w:eastAsia="zh-CN"/>
              </w:rPr>
              <w:t>36</w:t>
            </w:r>
          </w:p>
        </w:tc>
        <w:tc>
          <w:tcPr>
            <w:tcW w:w="1862" w:type="dxa"/>
            <w:tcBorders>
              <w:left w:val="single" w:sz="12" w:space="0" w:color="auto"/>
            </w:tcBorders>
          </w:tcPr>
          <w:p w14:paraId="316A9F74" w14:textId="6BE6E962" w:rsidR="00834DEA" w:rsidRDefault="00834DEA" w:rsidP="00CB5AF6">
            <w:pPr>
              <w:jc w:val="center"/>
              <w:rPr>
                <w:lang w:eastAsia="zh-CN"/>
              </w:rPr>
            </w:pPr>
            <w:r>
              <w:rPr>
                <w:lang w:eastAsia="zh-CN"/>
              </w:rPr>
              <w:t>28</w:t>
            </w:r>
          </w:p>
        </w:tc>
        <w:tc>
          <w:tcPr>
            <w:tcW w:w="1862" w:type="dxa"/>
            <w:tcBorders>
              <w:right w:val="single" w:sz="12" w:space="0" w:color="auto"/>
            </w:tcBorders>
          </w:tcPr>
          <w:p w14:paraId="6273FA2F" w14:textId="14944C7D" w:rsidR="00834DEA" w:rsidRDefault="00834DEA" w:rsidP="00CB5AF6">
            <w:pPr>
              <w:jc w:val="center"/>
              <w:rPr>
                <w:lang w:eastAsia="zh-CN"/>
              </w:rPr>
            </w:pPr>
            <w:r>
              <w:rPr>
                <w:lang w:eastAsia="zh-CN"/>
              </w:rPr>
              <w:t>36</w:t>
            </w:r>
          </w:p>
        </w:tc>
      </w:tr>
    </w:tbl>
    <w:p w14:paraId="125A828E" w14:textId="77777777" w:rsidR="00F16948" w:rsidRDefault="00F16948" w:rsidP="00780BF9">
      <w:pPr>
        <w:rPr>
          <w:lang w:eastAsia="zh-CN"/>
        </w:rPr>
      </w:pPr>
    </w:p>
    <w:p w14:paraId="59E5E145" w14:textId="0E36A3A0"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On the one hand, UE vendors cannot provide a higher number due to UE complexity, on the other hand gNB vendors prefer a larger</w:t>
      </w:r>
      <w:r w:rsidR="00C5066A">
        <w:rPr>
          <w:lang w:eastAsia="zh-CN"/>
        </w:rPr>
        <w:t xml:space="preserve"> value and prefer less UE capabilities. </w:t>
      </w:r>
      <w:r w:rsidR="007C13D0">
        <w:rPr>
          <w:lang w:eastAsia="zh-CN"/>
        </w:rPr>
        <w:t xml:space="preserve">In RAN1#99 meeting, we were discussing to get the following proposal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though it seems some companies don’t like way either. Let’s take these two options as the starting point for discussion, companies are encouraged to provide your preference.  </w:t>
      </w:r>
      <w:r w:rsidR="00A130E4">
        <w:rPr>
          <w:lang w:eastAsia="zh-CN"/>
        </w:rPr>
        <w:t xml:space="preserve"> </w:t>
      </w:r>
    </w:p>
    <w:p w14:paraId="63000AD3" w14:textId="5D5C9C79" w:rsidR="00A130E4" w:rsidRPr="00560802" w:rsidRDefault="007C13D0" w:rsidP="000055CB">
      <w:pPr>
        <w:widowControl w:val="0"/>
        <w:autoSpaceDE/>
        <w:autoSpaceDN/>
        <w:adjustRightInd/>
        <w:snapToGrid/>
        <w:spacing w:after="0"/>
        <w:rPr>
          <w:i/>
          <w:color w:val="000000"/>
          <w:kern w:val="2"/>
          <w:lang w:eastAsia="zh-CN"/>
        </w:rPr>
      </w:pPr>
      <w:bookmarkStart w:id="142" w:name="OLE_LINK4"/>
      <w:bookmarkStart w:id="143" w:name="OLE_LINK5"/>
      <w:r w:rsidRPr="002357A3">
        <w:rPr>
          <w:b/>
          <w:i/>
          <w:color w:val="000000"/>
          <w:kern w:val="2"/>
          <w:highlight w:val="yellow"/>
          <w:lang w:eastAsia="zh-CN"/>
        </w:rPr>
        <w:t xml:space="preserve">Proposal </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C53B5E">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560802">
      <w:pPr>
        <w:widowControl w:val="0"/>
        <w:numPr>
          <w:ilvl w:val="1"/>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560802">
      <w:pPr>
        <w:numPr>
          <w:ilvl w:val="1"/>
          <w:numId w:val="42"/>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42"/>
    <w:bookmarkEnd w:id="143"/>
    <w:p w14:paraId="054D9EA7" w14:textId="4F9134E5" w:rsidR="00560802" w:rsidRPr="00560802" w:rsidRDefault="00560802" w:rsidP="00560802">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560802">
      <w:pPr>
        <w:widowControl w:val="0"/>
        <w:numPr>
          <w:ilvl w:val="1"/>
          <w:numId w:val="42"/>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p>
    <w:p w14:paraId="08B4A8AA" w14:textId="4071B8C4" w:rsidR="00560802" w:rsidRPr="00560802" w:rsidRDefault="00F86C90" w:rsidP="00560802">
      <w:pPr>
        <w:pStyle w:val="a4"/>
        <w:numPr>
          <w:ilvl w:val="2"/>
          <w:numId w:val="42"/>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560802">
      <w:pPr>
        <w:pStyle w:val="a4"/>
        <w:numPr>
          <w:ilvl w:val="2"/>
          <w:numId w:val="42"/>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560802">
      <w:pPr>
        <w:widowControl w:val="0"/>
        <w:numPr>
          <w:ilvl w:val="1"/>
          <w:numId w:val="42"/>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560802">
      <w:pPr>
        <w:pStyle w:val="a4"/>
        <w:numPr>
          <w:ilvl w:val="2"/>
          <w:numId w:val="42"/>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80BF9">
      <w:pPr>
        <w:pStyle w:val="a4"/>
        <w:numPr>
          <w:ilvl w:val="2"/>
          <w:numId w:val="42"/>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623492A6" w:rsidR="000055CB" w:rsidRPr="00431FF2" w:rsidRDefault="000055CB" w:rsidP="00560802">
      <w:pPr>
        <w:spacing w:beforeLines="50" w:before="120"/>
        <w:rPr>
          <w:lang w:eastAsia="zh-CN"/>
        </w:rPr>
      </w:pPr>
      <w:r>
        <w:rPr>
          <w:lang w:eastAsia="zh-CN"/>
        </w:rPr>
        <w:t xml:space="preserve">Companies are encouraged to provide </w:t>
      </w:r>
      <w:r w:rsidR="00560802">
        <w:rPr>
          <w:lang w:eastAsia="zh-CN"/>
        </w:rPr>
        <w:t>your views</w:t>
      </w:r>
      <w:r>
        <w:rPr>
          <w:lang w:eastAsia="zh-CN"/>
        </w:rPr>
        <w:t>. If you have strong objection</w:t>
      </w:r>
      <w:r w:rsidR="00560802">
        <w:rPr>
          <w:lang w:eastAsia="zh-CN"/>
        </w:rPr>
        <w:t xml:space="preserve"> on</w:t>
      </w:r>
      <w:r w:rsidR="00E02635">
        <w:rPr>
          <w:lang w:eastAsia="zh-CN"/>
        </w:rPr>
        <w:t xml:space="preserve"> the framework (i.e. one value or multiple values as UE capability) of</w:t>
      </w:r>
      <w:r w:rsidR="00560802">
        <w:rPr>
          <w:lang w:eastAsia="zh-CN"/>
        </w:rPr>
        <w:t xml:space="preserve"> either option 1 or option 2, please indicate here also</w:t>
      </w:r>
      <w:r w:rsidR="00D463FB">
        <w:rPr>
          <w:lang w:eastAsia="zh-CN"/>
        </w:rPr>
        <w:t xml:space="preserve">.   </w:t>
      </w:r>
      <w:r w:rsidR="00343BA3">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004C3F" w:rsidRDefault="000055CB"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004C3F" w:rsidRDefault="000055CB" w:rsidP="002A6DBD">
            <w:pPr>
              <w:spacing w:beforeLines="50" w:before="120"/>
              <w:rPr>
                <w:i/>
                <w:kern w:val="2"/>
                <w:lang w:eastAsia="zh-CN"/>
              </w:rPr>
            </w:pPr>
            <w:r w:rsidRPr="00004C3F">
              <w:rPr>
                <w:i/>
                <w:kern w:val="2"/>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52F78A" w14:textId="77777777" w:rsidR="000055CB" w:rsidRPr="00626CE3" w:rsidRDefault="000055CB" w:rsidP="002A6DBD">
            <w:pPr>
              <w:spacing w:beforeLines="50" w:before="120"/>
              <w:rPr>
                <w:i/>
                <w:kern w:val="2"/>
                <w:lang w:eastAsia="zh-CN"/>
              </w:rPr>
            </w:pP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1F0D893C" w14:textId="77777777" w:rsidR="00B354A6" w:rsidRDefault="00B354A6" w:rsidP="00780BF9"/>
    <w:p w14:paraId="3DAD48E2" w14:textId="6B0549E2" w:rsidR="001234AC" w:rsidRPr="001234AC" w:rsidRDefault="001234AC" w:rsidP="001234AC">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a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a4"/>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宋体"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a4"/>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ad"/>
        <w:tblW w:w="0" w:type="auto"/>
        <w:tblLook w:val="04A0" w:firstRow="1" w:lastRow="0" w:firstColumn="1" w:lastColumn="0" w:noHBand="0" w:noVBand="1"/>
      </w:tblPr>
      <w:tblGrid>
        <w:gridCol w:w="1882"/>
        <w:gridCol w:w="1228"/>
        <w:gridCol w:w="1229"/>
        <w:gridCol w:w="1229"/>
        <w:gridCol w:w="1243"/>
        <w:gridCol w:w="1243"/>
        <w:gridCol w:w="1243"/>
      </w:tblGrid>
      <w:tr w:rsidR="00B966DB" w14:paraId="6FD168D7" w14:textId="77777777" w:rsidTr="00B966DB">
        <w:tc>
          <w:tcPr>
            <w:tcW w:w="1885" w:type="dxa"/>
            <w:tcBorders>
              <w:right w:val="single" w:sz="12" w:space="0" w:color="auto"/>
            </w:tcBorders>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tcBorders>
              <w:left w:val="single" w:sz="12" w:space="0" w:color="auto"/>
              <w:right w:val="single" w:sz="12" w:space="0" w:color="auto"/>
            </w:tcBorders>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tcBorders>
              <w:left w:val="single" w:sz="12" w:space="0" w:color="auto"/>
              <w:right w:val="single" w:sz="12" w:space="0" w:color="auto"/>
            </w:tcBorders>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B966DB">
        <w:tc>
          <w:tcPr>
            <w:tcW w:w="1885" w:type="dxa"/>
            <w:tcBorders>
              <w:bottom w:val="single" w:sz="12" w:space="0" w:color="auto"/>
              <w:right w:val="single" w:sz="12" w:space="0" w:color="auto"/>
            </w:tcBorders>
            <w:shd w:val="clear" w:color="auto" w:fill="D9D9D9" w:themeFill="background1" w:themeFillShade="D9"/>
          </w:tcPr>
          <w:p w14:paraId="4FAFE33C" w14:textId="77777777" w:rsidR="00B966DB" w:rsidRDefault="00B966DB" w:rsidP="002A6DBD">
            <w:pPr>
              <w:rPr>
                <w:lang w:eastAsia="zh-CN"/>
              </w:rPr>
            </w:pPr>
          </w:p>
        </w:tc>
        <w:tc>
          <w:tcPr>
            <w:tcW w:w="1230" w:type="dxa"/>
            <w:tcBorders>
              <w:left w:val="single" w:sz="12" w:space="0" w:color="auto"/>
              <w:bottom w:val="single" w:sz="12" w:space="0" w:color="auto"/>
            </w:tcBorders>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tcBorders>
              <w:bottom w:val="single" w:sz="12" w:space="0" w:color="auto"/>
            </w:tcBorders>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tcBorders>
              <w:bottom w:val="single" w:sz="12" w:space="0" w:color="auto"/>
              <w:right w:val="single" w:sz="12" w:space="0" w:color="auto"/>
            </w:tcBorders>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tcBorders>
              <w:left w:val="single" w:sz="12" w:space="0" w:color="auto"/>
              <w:bottom w:val="single" w:sz="12" w:space="0" w:color="auto"/>
            </w:tcBorders>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tcBorders>
              <w:bottom w:val="single" w:sz="12" w:space="0" w:color="auto"/>
            </w:tcBorders>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tcBorders>
              <w:bottom w:val="single" w:sz="12" w:space="0" w:color="auto"/>
              <w:right w:val="single" w:sz="12" w:space="0" w:color="auto"/>
            </w:tcBorders>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2A6DBD">
        <w:tc>
          <w:tcPr>
            <w:tcW w:w="1885" w:type="dxa"/>
            <w:tcBorders>
              <w:top w:val="single" w:sz="12" w:space="0" w:color="auto"/>
              <w:right w:val="single" w:sz="12" w:space="0" w:color="auto"/>
            </w:tcBorders>
          </w:tcPr>
          <w:p w14:paraId="1D5BB8B7" w14:textId="77777777" w:rsidR="00B966DB" w:rsidRDefault="00B966DB" w:rsidP="002A6DBD">
            <w:pPr>
              <w:rPr>
                <w:lang w:eastAsia="zh-CN"/>
              </w:rPr>
            </w:pPr>
            <w:r>
              <w:rPr>
                <w:lang w:eastAsia="zh-CN"/>
              </w:rPr>
              <w:t>Ericsson [2]</w:t>
            </w:r>
          </w:p>
        </w:tc>
        <w:tc>
          <w:tcPr>
            <w:tcW w:w="1230" w:type="dxa"/>
            <w:tcBorders>
              <w:top w:val="single" w:sz="12" w:space="0" w:color="auto"/>
              <w:left w:val="single" w:sz="12" w:space="0" w:color="auto"/>
            </w:tcBorders>
          </w:tcPr>
          <w:p w14:paraId="62CA0D62" w14:textId="77777777" w:rsidR="00B966DB" w:rsidRDefault="00B966DB" w:rsidP="002A6DBD">
            <w:pPr>
              <w:jc w:val="center"/>
              <w:rPr>
                <w:lang w:eastAsia="zh-CN"/>
              </w:rPr>
            </w:pPr>
            <w:r>
              <w:rPr>
                <w:lang w:eastAsia="zh-CN"/>
              </w:rPr>
              <w:t>28</w:t>
            </w:r>
          </w:p>
        </w:tc>
        <w:tc>
          <w:tcPr>
            <w:tcW w:w="1230" w:type="dxa"/>
            <w:tcBorders>
              <w:top w:val="single" w:sz="12" w:space="0" w:color="auto"/>
            </w:tcBorders>
          </w:tcPr>
          <w:p w14:paraId="7C705EAF" w14:textId="77777777" w:rsidR="00B966DB" w:rsidRDefault="00B966DB" w:rsidP="002A6DBD">
            <w:pPr>
              <w:jc w:val="center"/>
              <w:rPr>
                <w:lang w:eastAsia="zh-CN"/>
              </w:rPr>
            </w:pPr>
            <w:r>
              <w:rPr>
                <w:lang w:eastAsia="zh-CN"/>
              </w:rPr>
              <w:t>32</w:t>
            </w:r>
          </w:p>
        </w:tc>
        <w:tc>
          <w:tcPr>
            <w:tcW w:w="1230" w:type="dxa"/>
            <w:tcBorders>
              <w:top w:val="single" w:sz="12" w:space="0" w:color="auto"/>
              <w:right w:val="single" w:sz="12" w:space="0" w:color="auto"/>
            </w:tcBorders>
          </w:tcPr>
          <w:p w14:paraId="7DED69F7" w14:textId="77777777" w:rsidR="00B966DB" w:rsidRDefault="00B966DB" w:rsidP="002A6DBD">
            <w:pPr>
              <w:jc w:val="center"/>
              <w:rPr>
                <w:lang w:eastAsia="zh-CN"/>
              </w:rPr>
            </w:pPr>
            <w:r>
              <w:rPr>
                <w:lang w:eastAsia="zh-CN"/>
              </w:rPr>
              <w:t>44</w:t>
            </w:r>
          </w:p>
        </w:tc>
        <w:tc>
          <w:tcPr>
            <w:tcW w:w="1244" w:type="dxa"/>
            <w:tcBorders>
              <w:top w:val="single" w:sz="12" w:space="0" w:color="auto"/>
              <w:left w:val="single" w:sz="12" w:space="0" w:color="auto"/>
            </w:tcBorders>
          </w:tcPr>
          <w:p w14:paraId="18071574" w14:textId="77777777" w:rsidR="00B966DB" w:rsidRDefault="00B966DB" w:rsidP="002A6DBD">
            <w:pPr>
              <w:jc w:val="center"/>
              <w:rPr>
                <w:lang w:eastAsia="zh-CN"/>
              </w:rPr>
            </w:pPr>
            <w:r>
              <w:rPr>
                <w:lang w:eastAsia="zh-CN"/>
              </w:rPr>
              <w:t>24</w:t>
            </w:r>
          </w:p>
        </w:tc>
        <w:tc>
          <w:tcPr>
            <w:tcW w:w="1244" w:type="dxa"/>
            <w:tcBorders>
              <w:top w:val="single" w:sz="12" w:space="0" w:color="auto"/>
            </w:tcBorders>
          </w:tcPr>
          <w:p w14:paraId="62CECC32" w14:textId="77777777" w:rsidR="00B966DB" w:rsidRDefault="00B966DB" w:rsidP="002A6DBD">
            <w:pPr>
              <w:jc w:val="center"/>
              <w:rPr>
                <w:lang w:eastAsia="zh-CN"/>
              </w:rPr>
            </w:pPr>
            <w:r>
              <w:rPr>
                <w:lang w:eastAsia="zh-CN"/>
              </w:rPr>
              <w:t>28</w:t>
            </w:r>
          </w:p>
        </w:tc>
        <w:tc>
          <w:tcPr>
            <w:tcW w:w="1244" w:type="dxa"/>
            <w:tcBorders>
              <w:top w:val="single" w:sz="12" w:space="0" w:color="auto"/>
              <w:right w:val="single" w:sz="12" w:space="0" w:color="auto"/>
            </w:tcBorders>
          </w:tcPr>
          <w:p w14:paraId="327C77D3" w14:textId="77777777" w:rsidR="00B966DB" w:rsidRDefault="00B966DB" w:rsidP="002A6DBD">
            <w:pPr>
              <w:jc w:val="center"/>
              <w:rPr>
                <w:lang w:eastAsia="zh-CN"/>
              </w:rPr>
            </w:pPr>
            <w:r>
              <w:rPr>
                <w:lang w:eastAsia="zh-CN"/>
              </w:rPr>
              <w:t>36</w:t>
            </w:r>
          </w:p>
        </w:tc>
      </w:tr>
      <w:tr w:rsidR="00B966DB" w14:paraId="14584D6A" w14:textId="77777777" w:rsidTr="002A6DBD">
        <w:tc>
          <w:tcPr>
            <w:tcW w:w="1885" w:type="dxa"/>
            <w:tcBorders>
              <w:right w:val="single" w:sz="12" w:space="0" w:color="auto"/>
            </w:tcBorders>
          </w:tcPr>
          <w:p w14:paraId="64F67715" w14:textId="77777777" w:rsidR="00B966DB" w:rsidRDefault="00B966DB" w:rsidP="002A6DBD">
            <w:pPr>
              <w:rPr>
                <w:lang w:eastAsia="zh-CN"/>
              </w:rPr>
            </w:pPr>
            <w:r>
              <w:rPr>
                <w:lang w:eastAsia="zh-CN"/>
              </w:rPr>
              <w:t>Vivo [3]</w:t>
            </w:r>
          </w:p>
        </w:tc>
        <w:tc>
          <w:tcPr>
            <w:tcW w:w="1230" w:type="dxa"/>
            <w:tcBorders>
              <w:left w:val="single" w:sz="12" w:space="0" w:color="auto"/>
            </w:tcBorders>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Borders>
              <w:right w:val="single" w:sz="12" w:space="0" w:color="auto"/>
            </w:tcBorders>
          </w:tcPr>
          <w:p w14:paraId="05D16A2A"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Borders>
              <w:right w:val="single" w:sz="12" w:space="0" w:color="auto"/>
            </w:tcBorders>
          </w:tcPr>
          <w:p w14:paraId="7E0B58BD" w14:textId="77777777" w:rsidR="00B966DB" w:rsidRDefault="00B966DB" w:rsidP="002A6DBD">
            <w:pPr>
              <w:jc w:val="center"/>
              <w:rPr>
                <w:lang w:eastAsia="zh-CN"/>
              </w:rPr>
            </w:pPr>
            <w:r>
              <w:rPr>
                <w:lang w:eastAsia="zh-CN"/>
              </w:rPr>
              <w:t>36</w:t>
            </w:r>
          </w:p>
        </w:tc>
      </w:tr>
      <w:tr w:rsidR="00B966DB" w14:paraId="09F78377" w14:textId="77777777" w:rsidTr="002A6DBD">
        <w:tc>
          <w:tcPr>
            <w:tcW w:w="1885" w:type="dxa"/>
            <w:tcBorders>
              <w:right w:val="single" w:sz="12" w:space="0" w:color="auto"/>
            </w:tcBorders>
          </w:tcPr>
          <w:p w14:paraId="1A9E8DA3" w14:textId="77777777" w:rsidR="00B966DB" w:rsidRDefault="00B966DB" w:rsidP="002A6DBD">
            <w:pPr>
              <w:rPr>
                <w:lang w:eastAsia="zh-CN"/>
              </w:rPr>
            </w:pPr>
            <w:r>
              <w:rPr>
                <w:lang w:eastAsia="zh-CN"/>
              </w:rPr>
              <w:t>Nokia [5]</w:t>
            </w:r>
          </w:p>
        </w:tc>
        <w:tc>
          <w:tcPr>
            <w:tcW w:w="1230" w:type="dxa"/>
            <w:tcBorders>
              <w:left w:val="single" w:sz="12" w:space="0" w:color="auto"/>
            </w:tcBorders>
          </w:tcPr>
          <w:p w14:paraId="4FAC6D8C" w14:textId="77777777" w:rsidR="00B966DB" w:rsidRDefault="00B966DB" w:rsidP="002A6DBD">
            <w:pPr>
              <w:jc w:val="center"/>
              <w:rPr>
                <w:lang w:eastAsia="zh-CN"/>
              </w:rPr>
            </w:pPr>
            <w:r>
              <w:rPr>
                <w:lang w:eastAsia="zh-CN"/>
              </w:rPr>
              <w:t>18</w:t>
            </w:r>
          </w:p>
        </w:tc>
        <w:tc>
          <w:tcPr>
            <w:tcW w:w="1230" w:type="dxa"/>
          </w:tcPr>
          <w:p w14:paraId="24F36AB4" w14:textId="77777777" w:rsidR="00B966DB" w:rsidRDefault="00B966DB" w:rsidP="002A6DBD">
            <w:pPr>
              <w:jc w:val="center"/>
              <w:rPr>
                <w:lang w:eastAsia="zh-CN"/>
              </w:rPr>
            </w:pPr>
            <w:r>
              <w:rPr>
                <w:lang w:eastAsia="zh-CN"/>
              </w:rPr>
              <w:t>36</w:t>
            </w:r>
          </w:p>
        </w:tc>
        <w:tc>
          <w:tcPr>
            <w:tcW w:w="1230" w:type="dxa"/>
            <w:tcBorders>
              <w:right w:val="single" w:sz="12" w:space="0" w:color="auto"/>
            </w:tcBorders>
          </w:tcPr>
          <w:p w14:paraId="295142E0"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2D7F49CB" w14:textId="77777777" w:rsidR="00B966DB" w:rsidRDefault="00B966DB" w:rsidP="002A6DBD">
            <w:pPr>
              <w:jc w:val="center"/>
              <w:rPr>
                <w:lang w:eastAsia="zh-CN"/>
              </w:rPr>
            </w:pPr>
            <w:r>
              <w:rPr>
                <w:lang w:eastAsia="zh-CN"/>
              </w:rPr>
              <w:t>14</w:t>
            </w:r>
          </w:p>
        </w:tc>
        <w:tc>
          <w:tcPr>
            <w:tcW w:w="1244" w:type="dxa"/>
          </w:tcPr>
          <w:p w14:paraId="073EAFFD" w14:textId="77777777" w:rsidR="00B966DB" w:rsidRDefault="00B966DB" w:rsidP="002A6DBD">
            <w:pPr>
              <w:jc w:val="center"/>
              <w:rPr>
                <w:lang w:eastAsia="zh-CN"/>
              </w:rPr>
            </w:pPr>
            <w:r>
              <w:rPr>
                <w:lang w:eastAsia="zh-CN"/>
              </w:rPr>
              <w:t>28</w:t>
            </w:r>
          </w:p>
        </w:tc>
        <w:tc>
          <w:tcPr>
            <w:tcW w:w="1244" w:type="dxa"/>
            <w:tcBorders>
              <w:right w:val="single" w:sz="12" w:space="0" w:color="auto"/>
            </w:tcBorders>
          </w:tcPr>
          <w:p w14:paraId="0AF23C14" w14:textId="77777777" w:rsidR="00B966DB" w:rsidRDefault="00B966DB" w:rsidP="002A6DBD">
            <w:pPr>
              <w:jc w:val="center"/>
              <w:rPr>
                <w:lang w:eastAsia="zh-CN"/>
              </w:rPr>
            </w:pPr>
            <w:r>
              <w:rPr>
                <w:lang w:eastAsia="zh-CN"/>
              </w:rPr>
              <w:t>36</w:t>
            </w:r>
          </w:p>
        </w:tc>
      </w:tr>
      <w:tr w:rsidR="00B966DB" w14:paraId="04D2C113" w14:textId="77777777" w:rsidTr="002A6DBD">
        <w:tc>
          <w:tcPr>
            <w:tcW w:w="1885" w:type="dxa"/>
            <w:tcBorders>
              <w:bottom w:val="single" w:sz="4" w:space="0" w:color="auto"/>
              <w:right w:val="single" w:sz="12" w:space="0" w:color="auto"/>
            </w:tcBorders>
          </w:tcPr>
          <w:p w14:paraId="777B288B" w14:textId="77777777" w:rsidR="00B966DB" w:rsidRDefault="00B966DB" w:rsidP="002A6DBD">
            <w:pPr>
              <w:rPr>
                <w:lang w:eastAsia="zh-CN"/>
              </w:rPr>
            </w:pPr>
            <w:r>
              <w:rPr>
                <w:lang w:eastAsia="zh-CN"/>
              </w:rPr>
              <w:t>MTK [6]</w:t>
            </w:r>
          </w:p>
        </w:tc>
        <w:tc>
          <w:tcPr>
            <w:tcW w:w="1230" w:type="dxa"/>
            <w:tcBorders>
              <w:left w:val="single" w:sz="12" w:space="0" w:color="auto"/>
            </w:tcBorders>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Borders>
              <w:right w:val="single" w:sz="12" w:space="0" w:color="auto"/>
            </w:tcBorders>
          </w:tcPr>
          <w:p w14:paraId="7FB63A0F"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Borders>
              <w:right w:val="single" w:sz="12" w:space="0" w:color="auto"/>
            </w:tcBorders>
          </w:tcPr>
          <w:p w14:paraId="5138A304" w14:textId="77777777" w:rsidR="00B966DB" w:rsidRDefault="00B966DB" w:rsidP="002A6DBD">
            <w:pPr>
              <w:jc w:val="center"/>
              <w:rPr>
                <w:lang w:eastAsia="zh-CN"/>
              </w:rPr>
            </w:pPr>
            <w:r>
              <w:rPr>
                <w:lang w:eastAsia="zh-CN"/>
              </w:rPr>
              <w:t>36</w:t>
            </w:r>
          </w:p>
        </w:tc>
      </w:tr>
      <w:tr w:rsidR="00B966DB" w14:paraId="6D9B0821" w14:textId="77777777" w:rsidTr="002A6DBD">
        <w:tc>
          <w:tcPr>
            <w:tcW w:w="1885" w:type="dxa"/>
            <w:tcBorders>
              <w:top w:val="single" w:sz="4" w:space="0" w:color="auto"/>
              <w:right w:val="single" w:sz="12" w:space="0" w:color="auto"/>
            </w:tcBorders>
          </w:tcPr>
          <w:p w14:paraId="2445A99B" w14:textId="77777777" w:rsidR="00B966DB" w:rsidRDefault="00B966DB" w:rsidP="002A6DBD">
            <w:pPr>
              <w:rPr>
                <w:lang w:eastAsia="zh-CN"/>
              </w:rPr>
            </w:pPr>
            <w:r>
              <w:rPr>
                <w:lang w:eastAsia="zh-CN"/>
              </w:rPr>
              <w:t>OPPO [7]</w:t>
            </w:r>
          </w:p>
        </w:tc>
        <w:tc>
          <w:tcPr>
            <w:tcW w:w="1230" w:type="dxa"/>
            <w:tcBorders>
              <w:left w:val="single" w:sz="12" w:space="0" w:color="auto"/>
            </w:tcBorders>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Borders>
              <w:right w:val="single" w:sz="12" w:space="0" w:color="auto"/>
            </w:tcBorders>
          </w:tcPr>
          <w:p w14:paraId="28B5431B" w14:textId="77777777" w:rsidR="00B966DB" w:rsidRDefault="00B966DB" w:rsidP="002A6DBD">
            <w:pPr>
              <w:jc w:val="center"/>
              <w:rPr>
                <w:lang w:eastAsia="zh-CN"/>
              </w:rPr>
            </w:pPr>
            <w:r>
              <w:rPr>
                <w:lang w:eastAsia="zh-CN"/>
              </w:rPr>
              <w:t>-</w:t>
            </w:r>
          </w:p>
        </w:tc>
        <w:tc>
          <w:tcPr>
            <w:tcW w:w="1244" w:type="dxa"/>
            <w:tcBorders>
              <w:left w:val="single" w:sz="12" w:space="0" w:color="auto"/>
            </w:tcBorders>
          </w:tcPr>
          <w:p w14:paraId="4CDC23FF" w14:textId="77777777" w:rsidR="00B966DB" w:rsidRDefault="00B966DB" w:rsidP="002A6DBD">
            <w:pPr>
              <w:jc w:val="center"/>
              <w:rPr>
                <w:lang w:eastAsia="zh-CN"/>
              </w:rPr>
            </w:pPr>
            <w:r>
              <w:rPr>
                <w:lang w:eastAsia="zh-CN"/>
              </w:rPr>
              <w:t>6</w:t>
            </w:r>
          </w:p>
        </w:tc>
        <w:tc>
          <w:tcPr>
            <w:tcW w:w="1244" w:type="dxa"/>
          </w:tcPr>
          <w:p w14:paraId="345DC887" w14:textId="77777777" w:rsidR="00B966DB" w:rsidRDefault="00B966DB" w:rsidP="002A6DBD">
            <w:pPr>
              <w:jc w:val="center"/>
              <w:rPr>
                <w:lang w:eastAsia="zh-CN"/>
              </w:rPr>
            </w:pPr>
            <w:r>
              <w:rPr>
                <w:lang w:eastAsia="zh-CN"/>
              </w:rPr>
              <w:t>12</w:t>
            </w:r>
          </w:p>
        </w:tc>
        <w:tc>
          <w:tcPr>
            <w:tcW w:w="1244" w:type="dxa"/>
            <w:tcBorders>
              <w:right w:val="single" w:sz="12" w:space="0" w:color="auto"/>
            </w:tcBorders>
          </w:tcPr>
          <w:p w14:paraId="0CE2A32F" w14:textId="77777777" w:rsidR="00B966DB" w:rsidRDefault="00B966DB" w:rsidP="002A6DBD">
            <w:pPr>
              <w:jc w:val="center"/>
              <w:rPr>
                <w:lang w:eastAsia="zh-CN"/>
              </w:rPr>
            </w:pPr>
            <w:r>
              <w:rPr>
                <w:lang w:eastAsia="zh-CN"/>
              </w:rPr>
              <w:t>18</w:t>
            </w:r>
          </w:p>
        </w:tc>
      </w:tr>
      <w:tr w:rsidR="00B966DB" w14:paraId="538AD4F1" w14:textId="77777777" w:rsidTr="002A6DBD">
        <w:tc>
          <w:tcPr>
            <w:tcW w:w="1885" w:type="dxa"/>
            <w:tcBorders>
              <w:right w:val="single" w:sz="12" w:space="0" w:color="auto"/>
            </w:tcBorders>
          </w:tcPr>
          <w:p w14:paraId="6F93D3D2" w14:textId="77777777" w:rsidR="00B966DB" w:rsidRDefault="00B966DB" w:rsidP="002A6DBD">
            <w:pPr>
              <w:rPr>
                <w:lang w:eastAsia="zh-CN"/>
              </w:rPr>
            </w:pPr>
            <w:r>
              <w:rPr>
                <w:lang w:eastAsia="zh-CN"/>
              </w:rPr>
              <w:t>Samsung [10]</w:t>
            </w:r>
          </w:p>
        </w:tc>
        <w:tc>
          <w:tcPr>
            <w:tcW w:w="1230" w:type="dxa"/>
            <w:tcBorders>
              <w:left w:val="single" w:sz="12" w:space="0" w:color="auto"/>
            </w:tcBorders>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Borders>
              <w:right w:val="single" w:sz="12" w:space="0" w:color="auto"/>
            </w:tcBorders>
          </w:tcPr>
          <w:p w14:paraId="6D22D8F9"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Borders>
              <w:right w:val="single" w:sz="12" w:space="0" w:color="auto"/>
            </w:tcBorders>
          </w:tcPr>
          <w:p w14:paraId="538C9707" w14:textId="77777777" w:rsidR="00B966DB" w:rsidRDefault="00B966DB" w:rsidP="002A6DBD">
            <w:pPr>
              <w:jc w:val="center"/>
              <w:rPr>
                <w:lang w:eastAsia="zh-CN"/>
              </w:rPr>
            </w:pPr>
            <w:r>
              <w:rPr>
                <w:lang w:eastAsia="zh-CN"/>
              </w:rPr>
              <w:t>36</w:t>
            </w:r>
          </w:p>
        </w:tc>
      </w:tr>
      <w:tr w:rsidR="00B966DB" w14:paraId="61D853D2" w14:textId="77777777" w:rsidTr="002A6DBD">
        <w:tc>
          <w:tcPr>
            <w:tcW w:w="1885" w:type="dxa"/>
            <w:tcBorders>
              <w:right w:val="single" w:sz="12" w:space="0" w:color="auto"/>
            </w:tcBorders>
          </w:tcPr>
          <w:p w14:paraId="1017F387" w14:textId="77777777" w:rsidR="00B966DB" w:rsidRDefault="00B966DB" w:rsidP="002A6DBD">
            <w:pPr>
              <w:rPr>
                <w:lang w:eastAsia="zh-CN"/>
              </w:rPr>
            </w:pPr>
            <w:r>
              <w:rPr>
                <w:lang w:eastAsia="zh-CN"/>
              </w:rPr>
              <w:t>Intel [12]</w:t>
            </w:r>
          </w:p>
        </w:tc>
        <w:tc>
          <w:tcPr>
            <w:tcW w:w="1230" w:type="dxa"/>
            <w:tcBorders>
              <w:left w:val="single" w:sz="12" w:space="0" w:color="auto"/>
            </w:tcBorders>
          </w:tcPr>
          <w:p w14:paraId="01E62A95" w14:textId="77777777" w:rsidR="00B966DB" w:rsidRDefault="00B966DB" w:rsidP="002A6DBD">
            <w:pPr>
              <w:jc w:val="center"/>
              <w:rPr>
                <w:lang w:eastAsia="zh-CN"/>
              </w:rPr>
            </w:pPr>
            <w:r>
              <w:rPr>
                <w:lang w:eastAsia="zh-CN"/>
              </w:rPr>
              <w:t>10-14</w:t>
            </w:r>
          </w:p>
        </w:tc>
        <w:tc>
          <w:tcPr>
            <w:tcW w:w="1230" w:type="dxa"/>
          </w:tcPr>
          <w:p w14:paraId="75FC53DE" w14:textId="77777777" w:rsidR="00B966DB" w:rsidRDefault="00B966DB" w:rsidP="002A6DBD">
            <w:pPr>
              <w:jc w:val="center"/>
              <w:rPr>
                <w:lang w:eastAsia="zh-CN"/>
              </w:rPr>
            </w:pPr>
            <w:r>
              <w:rPr>
                <w:lang w:eastAsia="zh-CN"/>
              </w:rPr>
              <w:t>20-28</w:t>
            </w:r>
          </w:p>
        </w:tc>
        <w:tc>
          <w:tcPr>
            <w:tcW w:w="1230" w:type="dxa"/>
            <w:tcBorders>
              <w:right w:val="single" w:sz="12" w:space="0" w:color="auto"/>
            </w:tcBorders>
          </w:tcPr>
          <w:p w14:paraId="6C2A5F43" w14:textId="77777777" w:rsidR="00B966DB" w:rsidRDefault="00B966DB" w:rsidP="002A6DBD">
            <w:pPr>
              <w:jc w:val="center"/>
              <w:rPr>
                <w:lang w:eastAsia="zh-CN"/>
              </w:rPr>
            </w:pPr>
            <w:r>
              <w:rPr>
                <w:lang w:eastAsia="zh-CN"/>
              </w:rPr>
              <w:t>36-44</w:t>
            </w:r>
          </w:p>
        </w:tc>
        <w:tc>
          <w:tcPr>
            <w:tcW w:w="1244" w:type="dxa"/>
            <w:tcBorders>
              <w:left w:val="single" w:sz="12" w:space="0" w:color="auto"/>
            </w:tcBorders>
          </w:tcPr>
          <w:p w14:paraId="30958899" w14:textId="77777777" w:rsidR="00B966DB" w:rsidRDefault="00B966DB" w:rsidP="002A6DBD">
            <w:pPr>
              <w:jc w:val="center"/>
              <w:rPr>
                <w:lang w:eastAsia="zh-CN"/>
              </w:rPr>
            </w:pPr>
            <w:r>
              <w:rPr>
                <w:lang w:eastAsia="zh-CN"/>
              </w:rPr>
              <w:t>8-12</w:t>
            </w:r>
          </w:p>
        </w:tc>
        <w:tc>
          <w:tcPr>
            <w:tcW w:w="1244" w:type="dxa"/>
          </w:tcPr>
          <w:p w14:paraId="73A627C7" w14:textId="77777777" w:rsidR="00B966DB" w:rsidRDefault="00B966DB" w:rsidP="002A6DBD">
            <w:pPr>
              <w:jc w:val="center"/>
              <w:rPr>
                <w:lang w:eastAsia="zh-CN"/>
              </w:rPr>
            </w:pPr>
            <w:r>
              <w:rPr>
                <w:lang w:eastAsia="zh-CN"/>
              </w:rPr>
              <w:t>16-24</w:t>
            </w:r>
          </w:p>
        </w:tc>
        <w:tc>
          <w:tcPr>
            <w:tcW w:w="1244" w:type="dxa"/>
            <w:tcBorders>
              <w:right w:val="single" w:sz="12" w:space="0" w:color="auto"/>
            </w:tcBorders>
          </w:tcPr>
          <w:p w14:paraId="4850E119" w14:textId="77777777" w:rsidR="00B966DB" w:rsidRDefault="00B966DB" w:rsidP="002A6DBD">
            <w:pPr>
              <w:jc w:val="center"/>
              <w:rPr>
                <w:lang w:eastAsia="zh-CN"/>
              </w:rPr>
            </w:pPr>
            <w:r>
              <w:rPr>
                <w:lang w:eastAsia="zh-CN"/>
              </w:rPr>
              <w:t>28-36</w:t>
            </w:r>
          </w:p>
        </w:tc>
      </w:tr>
      <w:tr w:rsidR="00B966DB" w14:paraId="487ACB82" w14:textId="77777777" w:rsidTr="002A6DBD">
        <w:tc>
          <w:tcPr>
            <w:tcW w:w="1885" w:type="dxa"/>
            <w:tcBorders>
              <w:right w:val="single" w:sz="12" w:space="0" w:color="auto"/>
            </w:tcBorders>
          </w:tcPr>
          <w:p w14:paraId="43149407" w14:textId="77777777" w:rsidR="00B966DB" w:rsidRDefault="00B966DB" w:rsidP="002A6DBD">
            <w:pPr>
              <w:rPr>
                <w:lang w:eastAsia="zh-CN"/>
              </w:rPr>
            </w:pPr>
            <w:r>
              <w:rPr>
                <w:lang w:eastAsia="zh-CN"/>
              </w:rPr>
              <w:t>Apple [14]</w:t>
            </w:r>
          </w:p>
        </w:tc>
        <w:tc>
          <w:tcPr>
            <w:tcW w:w="1230" w:type="dxa"/>
            <w:tcBorders>
              <w:left w:val="single" w:sz="12" w:space="0" w:color="auto"/>
            </w:tcBorders>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Borders>
              <w:right w:val="single" w:sz="12" w:space="0" w:color="auto"/>
            </w:tcBorders>
          </w:tcPr>
          <w:p w14:paraId="266CDA0A"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Borders>
              <w:right w:val="single" w:sz="12" w:space="0" w:color="auto"/>
            </w:tcBorders>
          </w:tcPr>
          <w:p w14:paraId="2F7C23EB" w14:textId="77777777" w:rsidR="00B966DB" w:rsidRDefault="00B966DB" w:rsidP="002A6DBD">
            <w:pPr>
              <w:jc w:val="center"/>
              <w:rPr>
                <w:lang w:eastAsia="zh-CN"/>
              </w:rPr>
            </w:pPr>
            <w:r>
              <w:rPr>
                <w:lang w:eastAsia="zh-CN"/>
              </w:rPr>
              <w:t>36</w:t>
            </w:r>
          </w:p>
        </w:tc>
      </w:tr>
      <w:tr w:rsidR="00B966DB" w14:paraId="70EDBD7D" w14:textId="77777777" w:rsidTr="002A6DBD">
        <w:tc>
          <w:tcPr>
            <w:tcW w:w="1885" w:type="dxa"/>
            <w:tcBorders>
              <w:right w:val="single" w:sz="12" w:space="0" w:color="auto"/>
            </w:tcBorders>
          </w:tcPr>
          <w:p w14:paraId="29DE0B9A" w14:textId="77777777" w:rsidR="00B966DB" w:rsidRDefault="00B966DB" w:rsidP="002A6DBD">
            <w:pPr>
              <w:rPr>
                <w:lang w:eastAsia="zh-CN"/>
              </w:rPr>
            </w:pPr>
            <w:r>
              <w:rPr>
                <w:lang w:eastAsia="zh-CN"/>
              </w:rPr>
              <w:t>Spreadtrum [16]</w:t>
            </w:r>
          </w:p>
        </w:tc>
        <w:tc>
          <w:tcPr>
            <w:tcW w:w="1230" w:type="dxa"/>
            <w:tcBorders>
              <w:left w:val="single" w:sz="12" w:space="0" w:color="auto"/>
            </w:tcBorders>
          </w:tcPr>
          <w:p w14:paraId="466FD076" w14:textId="77777777" w:rsidR="00B966DB" w:rsidRDefault="00B966DB" w:rsidP="002A6DBD">
            <w:pPr>
              <w:jc w:val="center"/>
              <w:rPr>
                <w:lang w:eastAsia="zh-CN"/>
              </w:rPr>
            </w:pPr>
            <w:r>
              <w:rPr>
                <w:lang w:eastAsia="zh-CN"/>
              </w:rPr>
              <w:t>6</w:t>
            </w:r>
          </w:p>
        </w:tc>
        <w:tc>
          <w:tcPr>
            <w:tcW w:w="1230" w:type="dxa"/>
          </w:tcPr>
          <w:p w14:paraId="4A9D1D94" w14:textId="77777777" w:rsidR="00B966DB" w:rsidRDefault="00B966DB" w:rsidP="002A6DBD">
            <w:pPr>
              <w:jc w:val="center"/>
              <w:rPr>
                <w:lang w:eastAsia="zh-CN"/>
              </w:rPr>
            </w:pPr>
            <w:r>
              <w:rPr>
                <w:lang w:eastAsia="zh-CN"/>
              </w:rPr>
              <w:t>11</w:t>
            </w:r>
          </w:p>
        </w:tc>
        <w:tc>
          <w:tcPr>
            <w:tcW w:w="1230" w:type="dxa"/>
            <w:tcBorders>
              <w:right w:val="single" w:sz="12" w:space="0" w:color="auto"/>
            </w:tcBorders>
          </w:tcPr>
          <w:p w14:paraId="08848106" w14:textId="77777777" w:rsidR="00B966DB" w:rsidRDefault="00B966DB" w:rsidP="002A6DBD">
            <w:pPr>
              <w:jc w:val="center"/>
              <w:rPr>
                <w:lang w:eastAsia="zh-CN"/>
              </w:rPr>
            </w:pPr>
            <w:r>
              <w:rPr>
                <w:lang w:eastAsia="zh-CN"/>
              </w:rPr>
              <w:t>22</w:t>
            </w:r>
          </w:p>
        </w:tc>
        <w:tc>
          <w:tcPr>
            <w:tcW w:w="1244" w:type="dxa"/>
            <w:tcBorders>
              <w:left w:val="single" w:sz="12" w:space="0" w:color="auto"/>
            </w:tcBorders>
          </w:tcPr>
          <w:p w14:paraId="5E5676E1" w14:textId="77777777" w:rsidR="00B966DB" w:rsidRDefault="00B966DB" w:rsidP="002A6DBD">
            <w:pPr>
              <w:jc w:val="center"/>
              <w:rPr>
                <w:lang w:eastAsia="zh-CN"/>
              </w:rPr>
            </w:pPr>
            <w:r>
              <w:rPr>
                <w:lang w:eastAsia="zh-CN"/>
              </w:rPr>
              <w:t>5</w:t>
            </w:r>
          </w:p>
        </w:tc>
        <w:tc>
          <w:tcPr>
            <w:tcW w:w="1244" w:type="dxa"/>
          </w:tcPr>
          <w:p w14:paraId="361B7C51" w14:textId="77777777" w:rsidR="00B966DB" w:rsidRDefault="00B966DB" w:rsidP="002A6DBD">
            <w:pPr>
              <w:jc w:val="center"/>
              <w:rPr>
                <w:lang w:eastAsia="zh-CN"/>
              </w:rPr>
            </w:pPr>
            <w:r>
              <w:rPr>
                <w:lang w:eastAsia="zh-CN"/>
              </w:rPr>
              <w:t>9</w:t>
            </w:r>
          </w:p>
        </w:tc>
        <w:tc>
          <w:tcPr>
            <w:tcW w:w="1244" w:type="dxa"/>
            <w:tcBorders>
              <w:right w:val="single" w:sz="12" w:space="0" w:color="auto"/>
            </w:tcBorders>
          </w:tcPr>
          <w:p w14:paraId="577CFC73" w14:textId="77777777" w:rsidR="00B966DB" w:rsidRDefault="00B966DB" w:rsidP="002A6DBD">
            <w:pPr>
              <w:jc w:val="center"/>
              <w:rPr>
                <w:lang w:eastAsia="zh-CN"/>
              </w:rPr>
            </w:pPr>
            <w:r>
              <w:rPr>
                <w:lang w:eastAsia="zh-CN"/>
              </w:rPr>
              <w:t>18</w:t>
            </w:r>
          </w:p>
        </w:tc>
      </w:tr>
      <w:tr w:rsidR="00B966DB" w14:paraId="6B5668CC" w14:textId="77777777" w:rsidTr="002A6DBD">
        <w:tc>
          <w:tcPr>
            <w:tcW w:w="1885" w:type="dxa"/>
            <w:tcBorders>
              <w:right w:val="single" w:sz="12" w:space="0" w:color="auto"/>
            </w:tcBorders>
          </w:tcPr>
          <w:p w14:paraId="6B8B4BF5" w14:textId="77777777" w:rsidR="00B966DB" w:rsidRDefault="00B966DB" w:rsidP="002A6DBD">
            <w:pPr>
              <w:rPr>
                <w:lang w:eastAsia="zh-CN"/>
              </w:rPr>
            </w:pPr>
            <w:r>
              <w:rPr>
                <w:lang w:eastAsia="zh-CN"/>
              </w:rPr>
              <w:t>NTT DCM [17]</w:t>
            </w:r>
          </w:p>
        </w:tc>
        <w:tc>
          <w:tcPr>
            <w:tcW w:w="1230" w:type="dxa"/>
            <w:tcBorders>
              <w:left w:val="single" w:sz="12" w:space="0" w:color="auto"/>
            </w:tcBorders>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Borders>
              <w:right w:val="single" w:sz="12" w:space="0" w:color="auto"/>
            </w:tcBorders>
          </w:tcPr>
          <w:p w14:paraId="3F647B9C"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Borders>
              <w:right w:val="single" w:sz="12" w:space="0" w:color="auto"/>
            </w:tcBorders>
          </w:tcPr>
          <w:p w14:paraId="3982D5F2" w14:textId="77777777" w:rsidR="00B966DB" w:rsidRDefault="00B966DB" w:rsidP="002A6DBD">
            <w:pPr>
              <w:jc w:val="center"/>
              <w:rPr>
                <w:lang w:eastAsia="zh-CN"/>
              </w:rPr>
            </w:pPr>
            <w:r>
              <w:rPr>
                <w:lang w:eastAsia="zh-CN"/>
              </w:rPr>
              <w:t>36</w:t>
            </w:r>
          </w:p>
        </w:tc>
      </w:tr>
      <w:tr w:rsidR="00B966DB" w14:paraId="3BAA13D8" w14:textId="77777777" w:rsidTr="002A6DBD">
        <w:tc>
          <w:tcPr>
            <w:tcW w:w="1885" w:type="dxa"/>
            <w:tcBorders>
              <w:right w:val="single" w:sz="12" w:space="0" w:color="auto"/>
            </w:tcBorders>
          </w:tcPr>
          <w:p w14:paraId="6CFF49AD" w14:textId="77777777" w:rsidR="00B966DB" w:rsidRDefault="00B966DB" w:rsidP="002A6DBD">
            <w:pPr>
              <w:rPr>
                <w:lang w:eastAsia="zh-CN"/>
              </w:rPr>
            </w:pPr>
            <w:r>
              <w:rPr>
                <w:lang w:eastAsia="zh-CN"/>
              </w:rPr>
              <w:t>Qualcomm [19]</w:t>
            </w:r>
          </w:p>
        </w:tc>
        <w:tc>
          <w:tcPr>
            <w:tcW w:w="1230" w:type="dxa"/>
            <w:tcBorders>
              <w:left w:val="single" w:sz="12" w:space="0" w:color="auto"/>
            </w:tcBorders>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Borders>
              <w:right w:val="single" w:sz="12" w:space="0" w:color="auto"/>
            </w:tcBorders>
          </w:tcPr>
          <w:p w14:paraId="37C43BE9" w14:textId="77777777" w:rsidR="00B966DB" w:rsidRDefault="00B966DB" w:rsidP="002A6DBD">
            <w:pPr>
              <w:jc w:val="center"/>
              <w:rPr>
                <w:lang w:eastAsia="zh-CN"/>
              </w:rPr>
            </w:pPr>
            <w:r>
              <w:rPr>
                <w:lang w:eastAsia="zh-CN"/>
              </w:rPr>
              <w:t>44</w:t>
            </w:r>
          </w:p>
        </w:tc>
        <w:tc>
          <w:tcPr>
            <w:tcW w:w="1244" w:type="dxa"/>
            <w:tcBorders>
              <w:left w:val="single" w:sz="12" w:space="0" w:color="auto"/>
            </w:tcBorders>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Borders>
              <w:right w:val="single" w:sz="12" w:space="0" w:color="auto"/>
            </w:tcBorders>
          </w:tcPr>
          <w:p w14:paraId="08BC5233" w14:textId="77777777" w:rsidR="00B966DB" w:rsidRDefault="00B966DB" w:rsidP="002A6DBD">
            <w:pPr>
              <w:jc w:val="center"/>
              <w:rPr>
                <w:lang w:eastAsia="zh-CN"/>
              </w:rPr>
            </w:pPr>
            <w:r>
              <w:rPr>
                <w:lang w:eastAsia="zh-CN"/>
              </w:rPr>
              <w:t>36</w:t>
            </w:r>
          </w:p>
        </w:tc>
      </w:tr>
      <w:tr w:rsidR="00B966DB" w14:paraId="757E5743" w14:textId="77777777" w:rsidTr="002A6DBD">
        <w:tc>
          <w:tcPr>
            <w:tcW w:w="1885" w:type="dxa"/>
            <w:tcBorders>
              <w:right w:val="single" w:sz="12" w:space="0" w:color="auto"/>
            </w:tcBorders>
          </w:tcPr>
          <w:p w14:paraId="06C80A7B" w14:textId="77777777" w:rsidR="00B966DB" w:rsidRDefault="00B966DB" w:rsidP="002A6DBD">
            <w:pPr>
              <w:rPr>
                <w:lang w:eastAsia="zh-CN"/>
              </w:rPr>
            </w:pPr>
            <w:r>
              <w:rPr>
                <w:lang w:eastAsia="zh-CN"/>
              </w:rPr>
              <w:t>HW/HiSi [21]</w:t>
            </w:r>
          </w:p>
        </w:tc>
        <w:tc>
          <w:tcPr>
            <w:tcW w:w="1230" w:type="dxa"/>
            <w:tcBorders>
              <w:left w:val="single" w:sz="12" w:space="0" w:color="auto"/>
            </w:tcBorders>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Borders>
              <w:right w:val="single" w:sz="12" w:space="0" w:color="auto"/>
            </w:tcBorders>
          </w:tcPr>
          <w:p w14:paraId="3DC977C6" w14:textId="77777777" w:rsidR="00B966DB" w:rsidRDefault="00B966DB" w:rsidP="002A6DBD">
            <w:pPr>
              <w:jc w:val="center"/>
              <w:rPr>
                <w:lang w:eastAsia="zh-CN"/>
              </w:rPr>
            </w:pPr>
            <w:r>
              <w:rPr>
                <w:lang w:eastAsia="zh-CN"/>
              </w:rPr>
              <w:t>28</w:t>
            </w:r>
          </w:p>
        </w:tc>
        <w:tc>
          <w:tcPr>
            <w:tcW w:w="1244" w:type="dxa"/>
            <w:tcBorders>
              <w:left w:val="single" w:sz="12" w:space="0" w:color="auto"/>
            </w:tcBorders>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Borders>
              <w:right w:val="single" w:sz="12" w:space="0" w:color="auto"/>
            </w:tcBorders>
          </w:tcPr>
          <w:p w14:paraId="7E509C05" w14:textId="77777777" w:rsidR="00B966DB" w:rsidRDefault="00B966DB" w:rsidP="002A6DBD">
            <w:pPr>
              <w:jc w:val="center"/>
              <w:rPr>
                <w:lang w:eastAsia="zh-CN"/>
              </w:rPr>
            </w:pPr>
            <w:r>
              <w:rPr>
                <w:lang w:eastAsia="zh-CN"/>
              </w:rPr>
              <w:t>28</w:t>
            </w:r>
          </w:p>
        </w:tc>
      </w:tr>
    </w:tbl>
    <w:p w14:paraId="0AE69177" w14:textId="77777777" w:rsidR="00B966DB" w:rsidRDefault="00B966DB" w:rsidP="00B966DB">
      <w:pPr>
        <w:rPr>
          <w:lang w:eastAsia="zh-CN"/>
        </w:rPr>
      </w:pPr>
    </w:p>
    <w:p w14:paraId="5A0E7FEA" w14:textId="0C8DF604" w:rsidR="00340F94" w:rsidRDefault="00DD5967" w:rsidP="008439D9">
      <w:pPr>
        <w:rPr>
          <w:lang w:eastAsia="zh-CN"/>
        </w:rPr>
      </w:pPr>
      <w:r>
        <w:rPr>
          <w:lang w:eastAsia="zh-CN"/>
        </w:rPr>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p>
    <w:p w14:paraId="53C41C70" w14:textId="01E6C607" w:rsidR="008C7808" w:rsidRPr="00560802" w:rsidRDefault="00340F94"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w:t>
      </w:r>
      <w:r w:rsidRPr="00340F94">
        <w:rPr>
          <w:b/>
          <w:i/>
          <w:color w:val="000000"/>
          <w:kern w:val="2"/>
          <w:highlight w:val="yellow"/>
          <w:lang w:eastAsia="zh-CN"/>
        </w:rPr>
        <w:t>l #2</w:t>
      </w:r>
      <w:r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8C7808">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1D6CDB">
      <w:pPr>
        <w:widowControl w:val="0"/>
        <w:numPr>
          <w:ilvl w:val="1"/>
          <w:numId w:val="42"/>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1D6CDB">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1D6CDB">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1D6CDB">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B75464">
      <w:pPr>
        <w:widowControl w:val="0"/>
        <w:numPr>
          <w:ilvl w:val="1"/>
          <w:numId w:val="42"/>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B75464">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B75464">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B75464">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8C7808">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FC6B1A">
      <w:pPr>
        <w:widowControl w:val="0"/>
        <w:numPr>
          <w:ilvl w:val="1"/>
          <w:numId w:val="42"/>
        </w:numPr>
        <w:autoSpaceDE/>
        <w:autoSpaceDN/>
        <w:adjustRightInd/>
        <w:snapToGrid/>
        <w:spacing w:after="0"/>
        <w:jc w:val="left"/>
        <w:rPr>
          <w:i/>
          <w:color w:val="000000"/>
          <w:kern w:val="2"/>
          <w:lang w:eastAsia="zh-CN"/>
        </w:rPr>
      </w:pPr>
      <w:r>
        <w:rPr>
          <w:i/>
          <w:color w:val="000000"/>
          <w:kern w:val="2"/>
          <w:lang w:eastAsia="zh-CN"/>
        </w:rPr>
        <w:t>For 15 kHz,</w:t>
      </w:r>
    </w:p>
    <w:p w14:paraId="3C7EFADB" w14:textId="619AC68E" w:rsidR="008C7808" w:rsidRPr="00560802" w:rsidRDefault="008C7808" w:rsidP="00FC6B1A">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FC6B1A">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lastRenderedPageBreak/>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2BAE67C7" w:rsidR="00FC6B1A" w:rsidRPr="00560802" w:rsidRDefault="00FC6B1A" w:rsidP="00FC6B1A">
      <w:pPr>
        <w:widowControl w:val="0"/>
        <w:numPr>
          <w:ilvl w:val="2"/>
          <w:numId w:val="42"/>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3)</w:t>
      </w:r>
      <w:r w:rsidRPr="00560802">
        <w:rPr>
          <w:i/>
          <w:kern w:val="2"/>
          <w:lang w:eastAsia="zh-CN"/>
        </w:rPr>
        <w:t xml:space="preserve"> as a UE capability:</w:t>
      </w:r>
    </w:p>
    <w:p w14:paraId="6CEA4289" w14:textId="05B669C9" w:rsidR="00FC6B1A" w:rsidRPr="00560802"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FC6B1A">
      <w:pPr>
        <w:pStyle w:val="a4"/>
        <w:numPr>
          <w:ilvl w:val="3"/>
          <w:numId w:val="42"/>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p w14:paraId="34C6851C" w14:textId="77777777" w:rsidR="00FC6B1A" w:rsidRPr="00560802" w:rsidRDefault="00FC6B1A" w:rsidP="00FC6B1A">
      <w:pPr>
        <w:pStyle w:val="a4"/>
        <w:autoSpaceDE/>
        <w:autoSpaceDN/>
        <w:adjustRightInd/>
        <w:snapToGrid/>
        <w:spacing w:after="0"/>
        <w:rPr>
          <w:i/>
          <w:sz w:val="22"/>
          <w:szCs w:val="22"/>
          <w:lang w:val="en-GB" w:eastAsia="zh-CN"/>
        </w:rPr>
      </w:pPr>
    </w:p>
    <w:p w14:paraId="612696EE" w14:textId="74E33E5F" w:rsidR="00340F94" w:rsidRPr="00431FF2" w:rsidRDefault="00340F94" w:rsidP="00340F94">
      <w:pPr>
        <w:spacing w:beforeLines="50" w:before="120"/>
        <w:rPr>
          <w:lang w:eastAsia="zh-CN"/>
        </w:rPr>
      </w:pPr>
      <w:r>
        <w:rPr>
          <w:lang w:eastAsia="zh-CN"/>
        </w:rPr>
        <w:t>Companies are encouraged to provide your views. If you have strong objection on</w:t>
      </w:r>
      <w:r w:rsidR="00E02635">
        <w:rPr>
          <w:lang w:eastAsia="zh-CN"/>
        </w:rPr>
        <w:t xml:space="preserve"> the framework (i.e. one value or multiple values as UE capability) of</w:t>
      </w:r>
      <w:r>
        <w:rPr>
          <w:lang w:eastAsia="zh-CN"/>
        </w:rPr>
        <w:t xml:space="preserve"> either option 1 or option 2, please indicate here also.       </w:t>
      </w:r>
    </w:p>
    <w:tbl>
      <w:tblPr>
        <w:tblStyle w:val="a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3AAE3E60" w14:textId="779537A2" w:rsidR="00CA5579" w:rsidRDefault="00CA5579" w:rsidP="008439D9">
      <w:r>
        <w:t xml:space="preserve">From some companies’ contributions, e.g. [5], [21], it has further been observed that to simply divide a slot limit equally by all spans does not necessarily allow for high scheduling flexibility in the spans where it is mostly needed. If asymmetric limits would be allowed, the need for BDs per span could possibly be reduced. This could also be one option to converge on numbers that are agreeable for everyone.    </w:t>
      </w:r>
    </w:p>
    <w:p w14:paraId="3284311F" w14:textId="77777777" w:rsidR="00CA5579" w:rsidRPr="00CA5579" w:rsidRDefault="00CA5579" w:rsidP="008439D9"/>
    <w:p w14:paraId="16F71959" w14:textId="5001894E" w:rsidR="00222B09" w:rsidRPr="001234AC" w:rsidRDefault="00222B09" w:rsidP="00222B0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a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362D90">
            <w:pPr>
              <w:pStyle w:val="a4"/>
              <w:numPr>
                <w:ilvl w:val="0"/>
                <w:numId w:val="6"/>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362D90">
            <w:pPr>
              <w:pStyle w:val="a4"/>
              <w:numPr>
                <w:ilvl w:val="1"/>
                <w:numId w:val="9"/>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362D90">
            <w:pPr>
              <w:pStyle w:val="a4"/>
              <w:numPr>
                <w:ilvl w:val="0"/>
                <w:numId w:val="7"/>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362D90">
            <w:pPr>
              <w:pStyle w:val="a4"/>
              <w:numPr>
                <w:ilvl w:val="2"/>
                <w:numId w:val="10"/>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362D90">
            <w:pPr>
              <w:pStyle w:val="a4"/>
              <w:numPr>
                <w:ilvl w:val="0"/>
                <w:numId w:val="8"/>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362D90">
            <w:pPr>
              <w:pStyle w:val="a4"/>
              <w:numPr>
                <w:ilvl w:val="1"/>
                <w:numId w:val="11"/>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362D90">
            <w:pPr>
              <w:pStyle w:val="a4"/>
              <w:numPr>
                <w:ilvl w:val="1"/>
                <w:numId w:val="11"/>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362D90">
            <w:pPr>
              <w:pStyle w:val="a4"/>
              <w:numPr>
                <w:ilvl w:val="2"/>
                <w:numId w:val="12"/>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362D90">
            <w:pPr>
              <w:pStyle w:val="a4"/>
              <w:numPr>
                <w:ilvl w:val="2"/>
                <w:numId w:val="12"/>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362D90">
            <w:pPr>
              <w:pStyle w:val="a4"/>
              <w:numPr>
                <w:ilvl w:val="3"/>
                <w:numId w:val="13"/>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780BF9">
      <w:pPr>
        <w:rPr>
          <w:lang w:eastAsia="zh-CN"/>
        </w:rPr>
      </w:pPr>
    </w:p>
    <w:p w14:paraId="4CDABCB8" w14:textId="4139FE56" w:rsidR="00DE4CEA" w:rsidRPr="00A31D89" w:rsidRDefault="00A31D89" w:rsidP="00A31D89">
      <w:pPr>
        <w:spacing w:after="240"/>
        <w:rPr>
          <w:lang w:eastAsia="zh-CN"/>
        </w:rPr>
      </w:pPr>
      <w:r>
        <w:rPr>
          <w:rFonts w:hint="eastAsia"/>
          <w:lang w:eastAsia="zh-CN"/>
        </w:rPr>
        <w:t>T</w:t>
      </w:r>
      <w:r>
        <w:rPr>
          <w:lang w:eastAsia="zh-CN"/>
        </w:rPr>
        <w:t xml:space="preserve">he view from companies are summarized as below: </w:t>
      </w:r>
    </w:p>
    <w:tbl>
      <w:tblPr>
        <w:tblStyle w:val="ad"/>
        <w:tblW w:w="0" w:type="auto"/>
        <w:tblLook w:val="04A0" w:firstRow="1" w:lastRow="0" w:firstColumn="1" w:lastColumn="0" w:noHBand="0" w:noVBand="1"/>
      </w:tblPr>
      <w:tblGrid>
        <w:gridCol w:w="1885"/>
        <w:gridCol w:w="4319"/>
        <w:gridCol w:w="3103"/>
      </w:tblGrid>
      <w:tr w:rsidR="00DE4CEA" w14:paraId="4BFF68DF" w14:textId="77777777" w:rsidTr="00A31D89">
        <w:tc>
          <w:tcPr>
            <w:tcW w:w="1885" w:type="dxa"/>
            <w:tcBorders>
              <w:right w:val="single" w:sz="12" w:space="0" w:color="auto"/>
            </w:tcBorders>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tcBorders>
              <w:left w:val="single" w:sz="12" w:space="0" w:color="auto"/>
              <w:right w:val="single" w:sz="12" w:space="0" w:color="auto"/>
            </w:tcBorders>
            <w:shd w:val="clear" w:color="auto" w:fill="D9D9D9" w:themeFill="background1" w:themeFillShade="D9"/>
          </w:tcPr>
          <w:p w14:paraId="71CC35EB" w14:textId="7B42AF4A" w:rsidR="00DE4CEA" w:rsidRPr="00DE4CEA" w:rsidRDefault="00DE4CEA" w:rsidP="00DE4CEA">
            <w:pPr>
              <w:jc w:val="center"/>
              <w:rPr>
                <w:lang w:eastAsia="zh-CN"/>
              </w:rPr>
            </w:pPr>
            <w:r w:rsidRPr="00DE4CEA">
              <w:rPr>
                <w:lang w:eastAsia="zh-CN"/>
              </w:rPr>
              <w:t>Supported #CCs for mixed</w:t>
            </w:r>
            <w:r>
              <w:rPr>
                <w:lang w:eastAsia="zh-CN"/>
              </w:rPr>
              <w:t xml:space="preserve"> Rel-16/Rel-15 monitoring</w:t>
            </w:r>
          </w:p>
        </w:tc>
        <w:tc>
          <w:tcPr>
            <w:tcW w:w="3103" w:type="dxa"/>
            <w:tcBorders>
              <w:left w:val="single" w:sz="12" w:space="0" w:color="auto"/>
            </w:tcBorders>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BE2445">
        <w:tc>
          <w:tcPr>
            <w:tcW w:w="1885" w:type="dxa"/>
            <w:tcBorders>
              <w:right w:val="single" w:sz="12" w:space="0" w:color="auto"/>
            </w:tcBorders>
          </w:tcPr>
          <w:p w14:paraId="2067182B" w14:textId="178159EC" w:rsidR="00DE4CEA" w:rsidRPr="00BE2445" w:rsidRDefault="00DE4CEA" w:rsidP="00BE2445">
            <w:pPr>
              <w:jc w:val="left"/>
              <w:rPr>
                <w:lang w:eastAsia="zh-CN"/>
              </w:rPr>
            </w:pPr>
            <w:r w:rsidRPr="00BE2445">
              <w:rPr>
                <w:lang w:eastAsia="zh-CN"/>
              </w:rPr>
              <w:t>Ericsson [2]</w:t>
            </w:r>
          </w:p>
        </w:tc>
        <w:tc>
          <w:tcPr>
            <w:tcW w:w="4319" w:type="dxa"/>
            <w:tcBorders>
              <w:left w:val="single" w:sz="12" w:space="0" w:color="auto"/>
              <w:right w:val="single" w:sz="12" w:space="0" w:color="auto"/>
            </w:tcBorders>
          </w:tcPr>
          <w:p w14:paraId="2E16E557" w14:textId="522856E9" w:rsidR="00DE4CEA" w:rsidRPr="00BE2445" w:rsidRDefault="007C0B18" w:rsidP="00BE2445">
            <w:pPr>
              <w:jc w:val="center"/>
              <w:rPr>
                <w:lang w:eastAsia="zh-CN"/>
              </w:rPr>
            </w:pPr>
            <w:r w:rsidRPr="00BE2445">
              <w:rPr>
                <w:lang w:eastAsia="zh-CN"/>
              </w:rPr>
              <w:t>4</w:t>
            </w:r>
          </w:p>
        </w:tc>
        <w:tc>
          <w:tcPr>
            <w:tcW w:w="3103" w:type="dxa"/>
            <w:tcBorders>
              <w:left w:val="single" w:sz="12" w:space="0" w:color="auto"/>
            </w:tcBorders>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lastRenderedPageBreak/>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BE2445">
        <w:tc>
          <w:tcPr>
            <w:tcW w:w="1885" w:type="dxa"/>
            <w:tcBorders>
              <w:right w:val="single" w:sz="12" w:space="0" w:color="auto"/>
            </w:tcBorders>
          </w:tcPr>
          <w:p w14:paraId="6BC08B64" w14:textId="0E1CA216" w:rsidR="00DE4CEA" w:rsidRPr="00BE2445" w:rsidRDefault="007C0B18" w:rsidP="00BE2445">
            <w:pPr>
              <w:jc w:val="left"/>
              <w:rPr>
                <w:lang w:eastAsia="zh-CN"/>
              </w:rPr>
            </w:pPr>
            <w:r w:rsidRPr="00BE2445">
              <w:rPr>
                <w:lang w:eastAsia="zh-CN"/>
              </w:rPr>
              <w:lastRenderedPageBreak/>
              <w:t>Nokia</w:t>
            </w:r>
          </w:p>
        </w:tc>
        <w:tc>
          <w:tcPr>
            <w:tcW w:w="4319" w:type="dxa"/>
            <w:tcBorders>
              <w:left w:val="single" w:sz="12" w:space="0" w:color="auto"/>
              <w:right w:val="single" w:sz="12" w:space="0" w:color="auto"/>
            </w:tcBorders>
          </w:tcPr>
          <w:p w14:paraId="54B069B2" w14:textId="7B82F09E" w:rsidR="00DE4CEA" w:rsidRPr="00BE2445" w:rsidRDefault="007C0B18" w:rsidP="00BE2445">
            <w:pPr>
              <w:jc w:val="center"/>
              <w:rPr>
                <w:lang w:eastAsia="zh-CN"/>
              </w:rPr>
            </w:pPr>
            <w:r w:rsidRPr="00BE2445">
              <w:rPr>
                <w:lang w:eastAsia="zh-CN"/>
              </w:rPr>
              <w:t>4</w:t>
            </w:r>
          </w:p>
        </w:tc>
        <w:tc>
          <w:tcPr>
            <w:tcW w:w="3103" w:type="dxa"/>
            <w:tcBorders>
              <w:left w:val="single" w:sz="12" w:space="0" w:color="auto"/>
            </w:tcBorders>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BE2445">
        <w:tc>
          <w:tcPr>
            <w:tcW w:w="1885" w:type="dxa"/>
            <w:tcBorders>
              <w:right w:val="single" w:sz="12" w:space="0" w:color="auto"/>
            </w:tcBorders>
          </w:tcPr>
          <w:p w14:paraId="6C8DBEE3" w14:textId="047F05A1" w:rsidR="00DE4CEA" w:rsidRPr="00BE2445" w:rsidRDefault="007C0B18" w:rsidP="00BE2445">
            <w:pPr>
              <w:jc w:val="left"/>
              <w:rPr>
                <w:lang w:eastAsia="zh-CN"/>
              </w:rPr>
            </w:pPr>
            <w:r w:rsidRPr="00BE2445">
              <w:rPr>
                <w:lang w:eastAsia="zh-CN"/>
              </w:rPr>
              <w:t>MTK</w:t>
            </w:r>
            <w:r w:rsidR="00BE2445" w:rsidRPr="00BE2445">
              <w:rPr>
                <w:lang w:eastAsia="zh-CN"/>
              </w:rPr>
              <w:t xml:space="preserve"> [6]</w:t>
            </w:r>
          </w:p>
        </w:tc>
        <w:tc>
          <w:tcPr>
            <w:tcW w:w="4319" w:type="dxa"/>
            <w:tcBorders>
              <w:left w:val="single" w:sz="12" w:space="0" w:color="auto"/>
              <w:right w:val="single" w:sz="12" w:space="0" w:color="auto"/>
            </w:tcBorders>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Borders>
              <w:left w:val="single" w:sz="12" w:space="0" w:color="auto"/>
            </w:tcBorders>
          </w:tcPr>
          <w:p w14:paraId="1577B57F" w14:textId="77777777" w:rsidR="00DE4CEA" w:rsidRPr="00BE2445" w:rsidRDefault="00DE4CEA" w:rsidP="00BE2445">
            <w:pPr>
              <w:jc w:val="left"/>
              <w:rPr>
                <w:lang w:eastAsia="zh-CN"/>
              </w:rPr>
            </w:pPr>
          </w:p>
        </w:tc>
      </w:tr>
      <w:tr w:rsidR="007C0B18" w14:paraId="5F269F4D" w14:textId="77777777" w:rsidTr="00BE2445">
        <w:tc>
          <w:tcPr>
            <w:tcW w:w="1885" w:type="dxa"/>
            <w:tcBorders>
              <w:right w:val="single" w:sz="12" w:space="0" w:color="auto"/>
            </w:tcBorders>
          </w:tcPr>
          <w:p w14:paraId="40C6D561" w14:textId="18079C93" w:rsidR="007C0B18" w:rsidRPr="00BE2445" w:rsidRDefault="00BE2445" w:rsidP="00BE2445">
            <w:pPr>
              <w:jc w:val="left"/>
              <w:rPr>
                <w:lang w:eastAsia="zh-CN"/>
              </w:rPr>
            </w:pPr>
            <w:r w:rsidRPr="00BE2445">
              <w:rPr>
                <w:lang w:eastAsia="zh-CN"/>
              </w:rPr>
              <w:t>CATT [8]</w:t>
            </w:r>
          </w:p>
        </w:tc>
        <w:tc>
          <w:tcPr>
            <w:tcW w:w="4319" w:type="dxa"/>
            <w:tcBorders>
              <w:left w:val="single" w:sz="12" w:space="0" w:color="auto"/>
              <w:right w:val="single" w:sz="12" w:space="0" w:color="auto"/>
            </w:tcBorders>
          </w:tcPr>
          <w:p w14:paraId="26F4CFEB" w14:textId="2D2E572B" w:rsidR="007C0B18" w:rsidRPr="00BE2445" w:rsidRDefault="009B6AFD" w:rsidP="00BE2445">
            <w:pPr>
              <w:jc w:val="center"/>
              <w:rPr>
                <w:lang w:eastAsia="zh-CN"/>
              </w:rPr>
            </w:pPr>
            <w:r>
              <w:rPr>
                <w:lang w:eastAsia="zh-CN"/>
              </w:rPr>
              <w:t>4</w:t>
            </w:r>
          </w:p>
        </w:tc>
        <w:tc>
          <w:tcPr>
            <w:tcW w:w="3103" w:type="dxa"/>
            <w:tcBorders>
              <w:left w:val="single" w:sz="12" w:space="0" w:color="auto"/>
            </w:tcBorders>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BE2445">
        <w:tc>
          <w:tcPr>
            <w:tcW w:w="1885" w:type="dxa"/>
            <w:tcBorders>
              <w:right w:val="single" w:sz="12" w:space="0" w:color="auto"/>
            </w:tcBorders>
          </w:tcPr>
          <w:p w14:paraId="411568A9" w14:textId="22B3488C" w:rsidR="00BE2445" w:rsidRPr="00BE2445" w:rsidRDefault="00BE2445" w:rsidP="00BE2445">
            <w:pPr>
              <w:jc w:val="left"/>
              <w:rPr>
                <w:lang w:eastAsia="zh-CN"/>
              </w:rPr>
            </w:pPr>
            <w:r w:rsidRPr="00BE2445">
              <w:rPr>
                <w:lang w:eastAsia="zh-CN"/>
              </w:rPr>
              <w:t>Samsung [10]</w:t>
            </w:r>
          </w:p>
        </w:tc>
        <w:tc>
          <w:tcPr>
            <w:tcW w:w="4319" w:type="dxa"/>
            <w:tcBorders>
              <w:left w:val="single" w:sz="12" w:space="0" w:color="auto"/>
              <w:right w:val="single" w:sz="12" w:space="0" w:color="auto"/>
            </w:tcBorders>
          </w:tcPr>
          <w:p w14:paraId="6D5CEF50" w14:textId="52F2DAE8" w:rsidR="00BE2445" w:rsidRPr="00BE2445" w:rsidRDefault="00BE2445" w:rsidP="00BE2445">
            <w:pPr>
              <w:jc w:val="center"/>
              <w:rPr>
                <w:lang w:eastAsia="zh-CN"/>
              </w:rPr>
            </w:pPr>
            <w:r w:rsidRPr="00BE2445">
              <w:rPr>
                <w:lang w:eastAsia="zh-CN"/>
              </w:rPr>
              <w:t>4</w:t>
            </w:r>
          </w:p>
        </w:tc>
        <w:tc>
          <w:tcPr>
            <w:tcW w:w="3103" w:type="dxa"/>
            <w:tcBorders>
              <w:left w:val="single" w:sz="12" w:space="0" w:color="auto"/>
            </w:tcBorders>
          </w:tcPr>
          <w:p w14:paraId="2155BAB0" w14:textId="5102D7C9" w:rsidR="00BE2445" w:rsidRPr="00BE2445" w:rsidRDefault="008D7953" w:rsidP="00BE2445">
            <w:pPr>
              <w:jc w:val="left"/>
              <w:rPr>
                <w:lang w:eastAsia="zh-CN"/>
              </w:rPr>
            </w:pPr>
            <w:r>
              <w:rPr>
                <w:lang w:eastAsia="zh-CN"/>
              </w:rPr>
              <w:t xml:space="preserve">May support this value </w:t>
            </w:r>
          </w:p>
        </w:tc>
      </w:tr>
      <w:tr w:rsidR="00312FFE" w14:paraId="0C5AD02C" w14:textId="77777777" w:rsidTr="00BE2445">
        <w:tc>
          <w:tcPr>
            <w:tcW w:w="1885" w:type="dxa"/>
            <w:tcBorders>
              <w:right w:val="single" w:sz="12" w:space="0" w:color="auto"/>
            </w:tcBorders>
          </w:tcPr>
          <w:p w14:paraId="33808937" w14:textId="65D2DD65" w:rsidR="00312FFE" w:rsidRPr="00BE2445" w:rsidRDefault="009B6AFD" w:rsidP="00BE2445">
            <w:pPr>
              <w:jc w:val="left"/>
              <w:rPr>
                <w:lang w:eastAsia="zh-CN"/>
              </w:rPr>
            </w:pPr>
            <w:r>
              <w:rPr>
                <w:lang w:eastAsia="zh-CN"/>
              </w:rPr>
              <w:t>Spreadtrum [16]</w:t>
            </w:r>
          </w:p>
        </w:tc>
        <w:tc>
          <w:tcPr>
            <w:tcW w:w="4319" w:type="dxa"/>
            <w:tcBorders>
              <w:left w:val="single" w:sz="12" w:space="0" w:color="auto"/>
              <w:right w:val="single" w:sz="12" w:space="0" w:color="auto"/>
            </w:tcBorders>
          </w:tcPr>
          <w:p w14:paraId="651CE4C3" w14:textId="23F2011E" w:rsidR="00312FFE" w:rsidRPr="00BE2445" w:rsidRDefault="009B6AFD" w:rsidP="00BE2445">
            <w:pPr>
              <w:jc w:val="center"/>
              <w:rPr>
                <w:lang w:eastAsia="zh-CN"/>
              </w:rPr>
            </w:pPr>
            <w:r>
              <w:rPr>
                <w:lang w:eastAsia="zh-CN"/>
              </w:rPr>
              <w:t>&lt; 4</w:t>
            </w:r>
          </w:p>
        </w:tc>
        <w:tc>
          <w:tcPr>
            <w:tcW w:w="3103" w:type="dxa"/>
            <w:tcBorders>
              <w:left w:val="single" w:sz="12" w:space="0" w:color="auto"/>
            </w:tcBorders>
          </w:tcPr>
          <w:p w14:paraId="2080E841" w14:textId="558FA810" w:rsidR="00312FFE" w:rsidRPr="00BE2445" w:rsidRDefault="00312FFE" w:rsidP="00BE2445">
            <w:pPr>
              <w:jc w:val="left"/>
              <w:rPr>
                <w:lang w:eastAsia="zh-CN"/>
              </w:rPr>
            </w:pPr>
          </w:p>
        </w:tc>
      </w:tr>
      <w:tr w:rsidR="009B6AFD" w14:paraId="3F82E10C" w14:textId="77777777" w:rsidTr="00BE2445">
        <w:tc>
          <w:tcPr>
            <w:tcW w:w="1885" w:type="dxa"/>
            <w:tcBorders>
              <w:right w:val="single" w:sz="12" w:space="0" w:color="auto"/>
            </w:tcBorders>
          </w:tcPr>
          <w:p w14:paraId="0D324A52" w14:textId="0309D050" w:rsidR="009B6AFD" w:rsidRDefault="009B6AFD" w:rsidP="00BE2445">
            <w:pPr>
              <w:jc w:val="left"/>
              <w:rPr>
                <w:lang w:eastAsia="zh-CN"/>
              </w:rPr>
            </w:pPr>
            <w:r>
              <w:rPr>
                <w:lang w:eastAsia="zh-CN"/>
              </w:rPr>
              <w:t>Qualcomm [19]</w:t>
            </w:r>
          </w:p>
        </w:tc>
        <w:tc>
          <w:tcPr>
            <w:tcW w:w="4319" w:type="dxa"/>
            <w:tcBorders>
              <w:left w:val="single" w:sz="12" w:space="0" w:color="auto"/>
              <w:right w:val="single" w:sz="12" w:space="0" w:color="auto"/>
            </w:tcBorders>
          </w:tcPr>
          <w:p w14:paraId="5D59DF6A" w14:textId="1A533CC2" w:rsidR="009B6AFD" w:rsidRDefault="00865489" w:rsidP="00BE2445">
            <w:pPr>
              <w:jc w:val="center"/>
              <w:rPr>
                <w:lang w:eastAsia="zh-CN"/>
              </w:rPr>
            </w:pPr>
            <w:r>
              <w:rPr>
                <w:lang w:eastAsia="zh-CN"/>
              </w:rPr>
              <w:t>&lt;4 (1 Rel + 2 Rel-</w:t>
            </w:r>
            <w:r w:rsidR="009B6AFD">
              <w:rPr>
                <w:lang w:eastAsia="zh-CN"/>
              </w:rPr>
              <w:t>15)</w:t>
            </w:r>
          </w:p>
        </w:tc>
        <w:tc>
          <w:tcPr>
            <w:tcW w:w="3103" w:type="dxa"/>
            <w:tcBorders>
              <w:left w:val="single" w:sz="12" w:space="0" w:color="auto"/>
            </w:tcBorders>
          </w:tcPr>
          <w:p w14:paraId="5BDCC51D" w14:textId="77777777" w:rsidR="009B6AFD" w:rsidRPr="00BE2445" w:rsidRDefault="009B6AFD" w:rsidP="00BE2445">
            <w:pPr>
              <w:jc w:val="left"/>
              <w:rPr>
                <w:lang w:eastAsia="zh-CN"/>
              </w:rPr>
            </w:pPr>
          </w:p>
        </w:tc>
      </w:tr>
      <w:tr w:rsidR="008D7953" w14:paraId="0EBC803B" w14:textId="77777777" w:rsidTr="00BE2445">
        <w:tc>
          <w:tcPr>
            <w:tcW w:w="1885" w:type="dxa"/>
            <w:tcBorders>
              <w:right w:val="single" w:sz="12" w:space="0" w:color="auto"/>
            </w:tcBorders>
          </w:tcPr>
          <w:p w14:paraId="069C7DB2" w14:textId="2A892D6F" w:rsidR="008D7953" w:rsidRDefault="008D7953" w:rsidP="008D7953">
            <w:pPr>
              <w:jc w:val="left"/>
              <w:rPr>
                <w:lang w:eastAsia="zh-CN"/>
              </w:rPr>
            </w:pPr>
            <w:r>
              <w:rPr>
                <w:lang w:eastAsia="zh-CN"/>
              </w:rPr>
              <w:t>HW/HiSi [21]</w:t>
            </w:r>
          </w:p>
        </w:tc>
        <w:tc>
          <w:tcPr>
            <w:tcW w:w="4319" w:type="dxa"/>
            <w:tcBorders>
              <w:left w:val="single" w:sz="12" w:space="0" w:color="auto"/>
              <w:right w:val="single" w:sz="12" w:space="0" w:color="auto"/>
            </w:tcBorders>
          </w:tcPr>
          <w:p w14:paraId="3C8EBA01" w14:textId="5F6A108D" w:rsidR="008D7953" w:rsidRDefault="008D7953" w:rsidP="008D7953">
            <w:pPr>
              <w:jc w:val="center"/>
              <w:rPr>
                <w:lang w:eastAsia="zh-CN"/>
              </w:rPr>
            </w:pPr>
            <w:r>
              <w:rPr>
                <w:lang w:eastAsia="zh-CN"/>
              </w:rPr>
              <w:t>4</w:t>
            </w:r>
          </w:p>
        </w:tc>
        <w:tc>
          <w:tcPr>
            <w:tcW w:w="3103" w:type="dxa"/>
            <w:tcBorders>
              <w:left w:val="single" w:sz="12" w:space="0" w:color="auto"/>
            </w:tcBorders>
          </w:tcPr>
          <w:p w14:paraId="4A8295E0" w14:textId="009601D9" w:rsidR="008D7953" w:rsidRPr="00BE2445" w:rsidRDefault="008D7953" w:rsidP="008D7953">
            <w:pPr>
              <w:jc w:val="left"/>
              <w:rPr>
                <w:lang w:eastAsia="zh-CN"/>
              </w:rPr>
            </w:pPr>
            <w:r>
              <w:rPr>
                <w:lang w:eastAsia="zh-CN"/>
              </w:rPr>
              <w:t>Similar as above comment #1</w:t>
            </w:r>
          </w:p>
        </w:tc>
      </w:tr>
    </w:tbl>
    <w:p w14:paraId="2E81F99F" w14:textId="0782B69B" w:rsidR="00533988" w:rsidRDefault="00DE4CEA" w:rsidP="00B542D4">
      <w:pPr>
        <w:rPr>
          <w:u w:val="single"/>
          <w:lang w:eastAsia="zh-CN"/>
        </w:rPr>
      </w:pPr>
      <w:r>
        <w:rPr>
          <w:u w:val="single"/>
          <w:lang w:eastAsia="zh-CN"/>
        </w:rPr>
        <w:t xml:space="preserve"> </w:t>
      </w:r>
    </w:p>
    <w:p w14:paraId="0CE7DDD0" w14:textId="01EBFBFD" w:rsidR="00847834" w:rsidRDefault="008D7953" w:rsidP="00B542D4">
      <w:pPr>
        <w:rPr>
          <w:lang w:eastAsia="zh-CN"/>
        </w:rPr>
      </w:pPr>
      <w:r w:rsidRPr="008D7953">
        <w:rPr>
          <w:rFonts w:hint="eastAsia"/>
          <w:lang w:eastAsia="zh-CN"/>
        </w:rPr>
        <w:t>I</w:t>
      </w:r>
      <w:r w:rsidRPr="008D7953">
        <w:rPr>
          <w:lang w:eastAsia="zh-CN"/>
        </w:rPr>
        <w:t>n ad</w:t>
      </w:r>
      <w:r>
        <w:rPr>
          <w:lang w:eastAsia="zh-CN"/>
        </w:rPr>
        <w:t xml:space="preserve">dition, </w:t>
      </w:r>
      <w:r w:rsidR="00C12940">
        <w:rPr>
          <w:lang w:eastAsia="zh-CN"/>
        </w:rPr>
        <w:t xml:space="preserve">some companies also provide their view on </w:t>
      </w:r>
      <w:r w:rsidR="00C12940" w:rsidRPr="00C12940">
        <w:rPr>
          <w:i/>
          <w:iCs/>
        </w:rPr>
        <w:t>pdcch-BlindDetectionCA-R16</w:t>
      </w:r>
      <w:r w:rsidR="00CA5579">
        <w:rPr>
          <w:iCs/>
        </w:rPr>
        <w:t xml:space="preserve"> for case 2, e.g. 2. It is observed that the number of CC to be supported may be related to the value of M also.</w:t>
      </w:r>
      <w:r w:rsidR="00C12940">
        <w:rPr>
          <w:lang w:eastAsia="zh-CN"/>
        </w:rPr>
        <w:t xml:space="preserve"> </w:t>
      </w:r>
      <w:r w:rsidR="00CA5579">
        <w:rPr>
          <w:lang w:eastAsia="zh-CN"/>
        </w:rPr>
        <w:t xml:space="preserve">For example, it is possible that if the value of M is smaller, then more CC with Rel-16 capability can be supported, while a larger value of M may result in smaller number of CC to be supported. </w:t>
      </w:r>
    </w:p>
    <w:p w14:paraId="10A42C1A" w14:textId="7982B560" w:rsidR="00ED18D7" w:rsidRPr="00560802" w:rsidRDefault="00ED18D7" w:rsidP="00ED18D7">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w:t>
      </w:r>
      <w:r w:rsidRPr="00340F94">
        <w:rPr>
          <w:b/>
          <w:i/>
          <w:color w:val="000000"/>
          <w:kern w:val="2"/>
          <w:highlight w:val="yellow"/>
          <w:lang w:eastAsia="zh-CN"/>
        </w:rPr>
        <w:t>l #</w:t>
      </w:r>
      <w:r>
        <w:rPr>
          <w:b/>
          <w:i/>
          <w:color w:val="000000"/>
          <w:kern w:val="2"/>
          <w:lang w:eastAsia="zh-CN"/>
        </w:rPr>
        <w:t>3</w:t>
      </w:r>
      <w:r w:rsidRPr="00560802">
        <w:rPr>
          <w:i/>
          <w:color w:val="000000"/>
          <w:kern w:val="2"/>
          <w:lang w:eastAsia="zh-CN"/>
        </w:rPr>
        <w:t>:</w:t>
      </w:r>
      <w:r>
        <w:rPr>
          <w:i/>
          <w:color w:val="000000"/>
          <w:kern w:val="2"/>
          <w:lang w:eastAsia="zh-CN"/>
        </w:rPr>
        <w:t xml:space="preserve"> Further study the following two options for </w:t>
      </w:r>
      <w:r w:rsidRPr="00ED18D7">
        <w:rPr>
          <w:i/>
          <w:color w:val="000000"/>
          <w:kern w:val="2"/>
          <w:lang w:eastAsia="zh-CN"/>
        </w:rPr>
        <w:t>the number of CCs with Rel-15 monitoring capability and Rel-16 monitoring capability on different serving cells</w:t>
      </w:r>
      <w:r w:rsidRPr="00560802">
        <w:rPr>
          <w:i/>
          <w:color w:val="000000"/>
          <w:kern w:val="2"/>
          <w:lang w:eastAsia="zh-CN"/>
        </w:rPr>
        <w:t xml:space="preserve"> </w:t>
      </w:r>
    </w:p>
    <w:p w14:paraId="053C966C" w14:textId="35A5076C" w:rsidR="00ED18D7" w:rsidRPr="00ED18D7" w:rsidRDefault="00ED18D7" w:rsidP="00ED18D7">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pdcch-BlindDetectionCA-R15 + </w:t>
      </w:r>
      <w:r>
        <w:rPr>
          <w:i/>
          <w:iCs/>
        </w:rPr>
        <w:t>M</w:t>
      </w:r>
      <w:r w:rsidRPr="00ED18D7">
        <w:rPr>
          <w:i/>
          <w:iCs/>
        </w:rPr>
        <w:t>inimum of pdcch-BlindDetectionCA-R1</w:t>
      </w:r>
      <w:r>
        <w:rPr>
          <w:i/>
          <w:iCs/>
        </w:rPr>
        <w:t xml:space="preserve"> = 4</w:t>
      </w:r>
    </w:p>
    <w:p w14:paraId="530E80F0" w14:textId="39BB7371" w:rsidR="00CF3DD1" w:rsidRPr="00ED18D7" w:rsidRDefault="00ED18D7" w:rsidP="00CF3DD1">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104D7A5B" w14:textId="77777777" w:rsidR="00CA5579" w:rsidRDefault="00CA5579" w:rsidP="00CF3DD1">
      <w:pPr>
        <w:rPr>
          <w:b/>
          <w:i/>
          <w:u w:val="single"/>
        </w:rPr>
      </w:pPr>
    </w:p>
    <w:p w14:paraId="6C1DF313" w14:textId="19AF8BD4" w:rsidR="00ED18D7" w:rsidRPr="00431FF2" w:rsidRDefault="00ED18D7" w:rsidP="00ED18D7">
      <w:pPr>
        <w:spacing w:beforeLines="50" w:before="120"/>
        <w:rPr>
          <w:lang w:eastAsia="zh-CN"/>
        </w:rPr>
      </w:pPr>
      <w:r>
        <w:rPr>
          <w:lang w:eastAsia="zh-CN"/>
        </w:rPr>
        <w:t xml:space="preserve">Companies are encouraged to provide your views and your preference. </w:t>
      </w:r>
    </w:p>
    <w:tbl>
      <w:tblPr>
        <w:tblStyle w:val="ad"/>
        <w:tblW w:w="0" w:type="auto"/>
        <w:tblLook w:val="04A0" w:firstRow="1" w:lastRow="0" w:firstColumn="1" w:lastColumn="0" w:noHBand="0" w:noVBand="1"/>
      </w:tblPr>
      <w:tblGrid>
        <w:gridCol w:w="2113"/>
        <w:gridCol w:w="7194"/>
      </w:tblGrid>
      <w:tr w:rsidR="00ED18D7" w:rsidRPr="00004C3F" w14:paraId="24133ECC" w14:textId="77777777" w:rsidTr="005C3C0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031AA2" w14:textId="77777777" w:rsidR="00ED18D7" w:rsidRPr="00004C3F" w:rsidRDefault="00ED18D7" w:rsidP="005C3C0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21A713" w14:textId="77777777" w:rsidR="00ED18D7" w:rsidRPr="00004C3F" w:rsidRDefault="00ED18D7" w:rsidP="005C3C02">
            <w:pPr>
              <w:spacing w:beforeLines="50" w:before="120"/>
              <w:rPr>
                <w:i/>
                <w:kern w:val="2"/>
                <w:lang w:eastAsia="zh-CN"/>
              </w:rPr>
            </w:pPr>
            <w:r w:rsidRPr="00004C3F">
              <w:rPr>
                <w:i/>
                <w:kern w:val="2"/>
                <w:lang w:eastAsia="zh-CN"/>
              </w:rPr>
              <w:t>View</w:t>
            </w:r>
          </w:p>
        </w:tc>
      </w:tr>
      <w:tr w:rsidR="00ED18D7" w:rsidRPr="00626CE3" w14:paraId="05471C93" w14:textId="77777777" w:rsidTr="005C3C02">
        <w:tc>
          <w:tcPr>
            <w:tcW w:w="2113" w:type="dxa"/>
            <w:tcBorders>
              <w:top w:val="single" w:sz="4" w:space="0" w:color="auto"/>
              <w:left w:val="single" w:sz="4" w:space="0" w:color="auto"/>
              <w:bottom w:val="single" w:sz="4" w:space="0" w:color="auto"/>
              <w:right w:val="single" w:sz="4" w:space="0" w:color="auto"/>
            </w:tcBorders>
          </w:tcPr>
          <w:p w14:paraId="115CE91C" w14:textId="77777777" w:rsidR="00ED18D7" w:rsidRPr="00004C3F" w:rsidRDefault="00ED18D7"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4679836" w14:textId="77777777" w:rsidR="00ED18D7" w:rsidRPr="00626CE3" w:rsidRDefault="00ED18D7" w:rsidP="005C3C02">
            <w:pPr>
              <w:spacing w:beforeLines="50" w:before="120"/>
              <w:rPr>
                <w:i/>
                <w:kern w:val="2"/>
                <w:lang w:eastAsia="zh-CN"/>
              </w:rPr>
            </w:pPr>
          </w:p>
        </w:tc>
      </w:tr>
      <w:tr w:rsidR="00ED18D7" w:rsidRPr="00004C3F" w14:paraId="791D9002" w14:textId="77777777" w:rsidTr="005C3C02">
        <w:tc>
          <w:tcPr>
            <w:tcW w:w="2113" w:type="dxa"/>
            <w:tcBorders>
              <w:top w:val="single" w:sz="4" w:space="0" w:color="auto"/>
              <w:left w:val="single" w:sz="4" w:space="0" w:color="auto"/>
              <w:bottom w:val="single" w:sz="4" w:space="0" w:color="auto"/>
              <w:right w:val="single" w:sz="4" w:space="0" w:color="auto"/>
            </w:tcBorders>
          </w:tcPr>
          <w:p w14:paraId="141FD56C" w14:textId="77777777" w:rsidR="00ED18D7" w:rsidRPr="00004C3F" w:rsidRDefault="00ED18D7"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4B558C" w14:textId="77777777" w:rsidR="00ED18D7" w:rsidRPr="00004C3F" w:rsidRDefault="00ED18D7" w:rsidP="005C3C02">
            <w:pPr>
              <w:spacing w:beforeLines="50" w:before="120"/>
              <w:rPr>
                <w:i/>
                <w:kern w:val="2"/>
                <w:lang w:eastAsia="zh-CN"/>
              </w:rPr>
            </w:pPr>
          </w:p>
        </w:tc>
      </w:tr>
    </w:tbl>
    <w:p w14:paraId="3FA9B1FC" w14:textId="77777777" w:rsidR="00ED18D7" w:rsidRDefault="00ED18D7" w:rsidP="00CF3DD1">
      <w:pPr>
        <w:rPr>
          <w:b/>
          <w:i/>
          <w:u w:val="single"/>
        </w:rPr>
      </w:pPr>
    </w:p>
    <w:p w14:paraId="19B4D32B" w14:textId="61AE07F9" w:rsidR="00ED18D7" w:rsidRPr="00560802" w:rsidRDefault="00ED18D7" w:rsidP="00ED18D7">
      <w:pPr>
        <w:widowControl w:val="0"/>
        <w:autoSpaceDE/>
        <w:autoSpaceDN/>
        <w:adjustRightInd/>
        <w:snapToGrid/>
        <w:spacing w:after="0"/>
        <w:rPr>
          <w:i/>
          <w:color w:val="000000"/>
          <w:kern w:val="2"/>
          <w:lang w:eastAsia="zh-CN"/>
        </w:rPr>
      </w:pPr>
      <w:r w:rsidRPr="002357A3">
        <w:rPr>
          <w:b/>
          <w:i/>
          <w:color w:val="000000"/>
          <w:kern w:val="2"/>
          <w:highlight w:val="yellow"/>
          <w:lang w:eastAsia="zh-CN"/>
        </w:rPr>
        <w:t>Proposa</w:t>
      </w:r>
      <w:r w:rsidRPr="00340F94">
        <w:rPr>
          <w:b/>
          <w:i/>
          <w:color w:val="000000"/>
          <w:kern w:val="2"/>
          <w:highlight w:val="yellow"/>
          <w:lang w:eastAsia="zh-CN"/>
        </w:rPr>
        <w:t>l #</w:t>
      </w:r>
      <w:r>
        <w:rPr>
          <w:b/>
          <w:i/>
          <w:color w:val="000000"/>
          <w:kern w:val="2"/>
          <w:lang w:eastAsia="zh-CN"/>
        </w:rPr>
        <w:t>4</w:t>
      </w:r>
      <w:r w:rsidRPr="00560802">
        <w:rPr>
          <w:i/>
          <w:color w:val="000000"/>
          <w:kern w:val="2"/>
          <w:lang w:eastAsia="zh-CN"/>
        </w:rPr>
        <w:t>:</w:t>
      </w:r>
      <w:r>
        <w:rPr>
          <w:i/>
          <w:color w:val="000000"/>
          <w:kern w:val="2"/>
          <w:lang w:eastAsia="zh-CN"/>
        </w:rPr>
        <w:t xml:space="preserve"> Further study the following two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and Rel-16 monitoring capability </w:t>
      </w:r>
      <w:r>
        <w:rPr>
          <w:i/>
          <w:color w:val="000000"/>
          <w:kern w:val="2"/>
          <w:lang w:eastAsia="zh-CN"/>
        </w:rPr>
        <w:t>only</w:t>
      </w:r>
    </w:p>
    <w:p w14:paraId="36F78542" w14:textId="6F73684F" w:rsidR="00ED18D7" w:rsidRPr="00ED18D7" w:rsidRDefault="00ED18D7" w:rsidP="00ED18D7">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5B792C85" w14:textId="7116EF82" w:rsidR="00ED18D7" w:rsidRPr="00ED18D7" w:rsidRDefault="00ED18D7" w:rsidP="00ED18D7">
      <w:pPr>
        <w:widowControl w:val="0"/>
        <w:numPr>
          <w:ilvl w:val="0"/>
          <w:numId w:val="42"/>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9593D99" w14:textId="77777777" w:rsidR="00ED18D7" w:rsidRPr="00ED18D7" w:rsidRDefault="00ED18D7" w:rsidP="00ED18D7">
      <w:pPr>
        <w:widowControl w:val="0"/>
        <w:autoSpaceDE/>
        <w:autoSpaceDN/>
        <w:adjustRightInd/>
        <w:snapToGrid/>
        <w:spacing w:after="0"/>
        <w:jc w:val="left"/>
        <w:rPr>
          <w:i/>
          <w:color w:val="000000"/>
          <w:kern w:val="2"/>
          <w:lang w:eastAsia="zh-CN"/>
        </w:rPr>
      </w:pPr>
    </w:p>
    <w:p w14:paraId="64BD8B1B" w14:textId="3F2076E3" w:rsidR="00ED18D7" w:rsidRPr="00431FF2" w:rsidRDefault="00ED18D7" w:rsidP="00ED18D7">
      <w:pPr>
        <w:spacing w:beforeLines="50" w:before="120"/>
        <w:rPr>
          <w:lang w:eastAsia="zh-CN"/>
        </w:rPr>
      </w:pPr>
      <w:r>
        <w:rPr>
          <w:lang w:eastAsia="zh-CN"/>
        </w:rPr>
        <w:t xml:space="preserve">Companies are encouraged to provide your views and your preference. </w:t>
      </w:r>
    </w:p>
    <w:tbl>
      <w:tblPr>
        <w:tblStyle w:val="ad"/>
        <w:tblW w:w="0" w:type="auto"/>
        <w:tblLook w:val="04A0" w:firstRow="1" w:lastRow="0" w:firstColumn="1" w:lastColumn="0" w:noHBand="0" w:noVBand="1"/>
      </w:tblPr>
      <w:tblGrid>
        <w:gridCol w:w="2113"/>
        <w:gridCol w:w="7194"/>
      </w:tblGrid>
      <w:tr w:rsidR="00ED18D7" w:rsidRPr="00004C3F" w14:paraId="5AA2D325" w14:textId="77777777" w:rsidTr="005C3C0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8E82D8" w14:textId="77777777" w:rsidR="00ED18D7" w:rsidRPr="00004C3F" w:rsidRDefault="00ED18D7" w:rsidP="005C3C0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3E71DC" w14:textId="77777777" w:rsidR="00ED18D7" w:rsidRPr="00004C3F" w:rsidRDefault="00ED18D7" w:rsidP="005C3C02">
            <w:pPr>
              <w:spacing w:beforeLines="50" w:before="120"/>
              <w:rPr>
                <w:i/>
                <w:kern w:val="2"/>
                <w:lang w:eastAsia="zh-CN"/>
              </w:rPr>
            </w:pPr>
            <w:r w:rsidRPr="00004C3F">
              <w:rPr>
                <w:i/>
                <w:kern w:val="2"/>
                <w:lang w:eastAsia="zh-CN"/>
              </w:rPr>
              <w:t>View</w:t>
            </w:r>
          </w:p>
        </w:tc>
      </w:tr>
      <w:tr w:rsidR="00ED18D7" w:rsidRPr="00626CE3" w14:paraId="18E85DFC" w14:textId="77777777" w:rsidTr="005C3C02">
        <w:tc>
          <w:tcPr>
            <w:tcW w:w="2113" w:type="dxa"/>
            <w:tcBorders>
              <w:top w:val="single" w:sz="4" w:space="0" w:color="auto"/>
              <w:left w:val="single" w:sz="4" w:space="0" w:color="auto"/>
              <w:bottom w:val="single" w:sz="4" w:space="0" w:color="auto"/>
              <w:right w:val="single" w:sz="4" w:space="0" w:color="auto"/>
            </w:tcBorders>
          </w:tcPr>
          <w:p w14:paraId="338B248F" w14:textId="77777777" w:rsidR="00ED18D7" w:rsidRPr="00004C3F" w:rsidRDefault="00ED18D7"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C064DEC" w14:textId="77777777" w:rsidR="00ED18D7" w:rsidRPr="00626CE3" w:rsidRDefault="00ED18D7" w:rsidP="005C3C02">
            <w:pPr>
              <w:spacing w:beforeLines="50" w:before="120"/>
              <w:rPr>
                <w:i/>
                <w:kern w:val="2"/>
                <w:lang w:eastAsia="zh-CN"/>
              </w:rPr>
            </w:pPr>
          </w:p>
        </w:tc>
      </w:tr>
      <w:tr w:rsidR="00ED18D7" w:rsidRPr="00004C3F" w14:paraId="62BE4B3D" w14:textId="77777777" w:rsidTr="005C3C02">
        <w:tc>
          <w:tcPr>
            <w:tcW w:w="2113" w:type="dxa"/>
            <w:tcBorders>
              <w:top w:val="single" w:sz="4" w:space="0" w:color="auto"/>
              <w:left w:val="single" w:sz="4" w:space="0" w:color="auto"/>
              <w:bottom w:val="single" w:sz="4" w:space="0" w:color="auto"/>
              <w:right w:val="single" w:sz="4" w:space="0" w:color="auto"/>
            </w:tcBorders>
          </w:tcPr>
          <w:p w14:paraId="256A3AC8" w14:textId="77777777" w:rsidR="00ED18D7" w:rsidRPr="00004C3F" w:rsidRDefault="00ED18D7"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DC0E7" w14:textId="77777777" w:rsidR="00ED18D7" w:rsidRPr="00004C3F" w:rsidRDefault="00ED18D7" w:rsidP="005C3C02">
            <w:pPr>
              <w:spacing w:beforeLines="50" w:before="120"/>
              <w:rPr>
                <w:i/>
                <w:kern w:val="2"/>
                <w:lang w:eastAsia="zh-CN"/>
              </w:rPr>
            </w:pPr>
          </w:p>
        </w:tc>
      </w:tr>
    </w:tbl>
    <w:p w14:paraId="575AF589" w14:textId="77777777" w:rsidR="008F3D38" w:rsidRDefault="008F3D38" w:rsidP="00533988">
      <w:pPr>
        <w:rPr>
          <w:lang w:eastAsia="zh-CN"/>
        </w:rPr>
      </w:pPr>
    </w:p>
    <w:p w14:paraId="36E93DB3" w14:textId="03C09477" w:rsidR="008F3D38" w:rsidRPr="001234AC" w:rsidRDefault="008F3D38" w:rsidP="008F3D38">
      <w:pPr>
        <w:spacing w:beforeLines="100" w:before="240"/>
        <w:rPr>
          <w:lang w:eastAsia="zh-CN"/>
        </w:rPr>
      </w:pPr>
      <w:r w:rsidRPr="00274587">
        <w:rPr>
          <w:b/>
          <w:lang w:eastAsia="zh-CN"/>
        </w:rPr>
        <w:lastRenderedPageBreak/>
        <w:t>I</w:t>
      </w:r>
      <w:r w:rsidRPr="00274587">
        <w:rPr>
          <w:rFonts w:hint="eastAsia"/>
          <w:b/>
          <w:lang w:eastAsia="zh-CN"/>
        </w:rPr>
        <w:t xml:space="preserve">ssue </w:t>
      </w:r>
      <w:r>
        <w:rPr>
          <w:b/>
          <w:lang w:eastAsia="zh-CN"/>
        </w:rPr>
        <w:t xml:space="preserve">C-1: </w:t>
      </w:r>
      <w:r>
        <w:rPr>
          <w:lang w:eastAsia="zh-CN"/>
        </w:rPr>
        <w:t xml:space="preserve">PDCCH candidate overbooking and dropping  </w:t>
      </w:r>
    </w:p>
    <w:p w14:paraId="4E0FB2A0" w14:textId="464ED6C7" w:rsidR="002F0651" w:rsidRDefault="002F0651" w:rsidP="002F0651">
      <w:pPr>
        <w:rPr>
          <w:lang w:eastAsia="zh-CN"/>
        </w:rPr>
      </w:pPr>
      <w:r>
        <w:rPr>
          <w:lang w:eastAsia="zh-CN"/>
        </w:rPr>
        <w:t xml:space="preserve">To support PDCCH candidate overbooking and dropping is a complex function for the UE. In Rel-15 it is performed on a slot level basis, if it is performed for every span in Rel-16, then this can increase the complexity substantially, e.g. [19].   </w:t>
      </w:r>
    </w:p>
    <w:p w14:paraId="59926D0E" w14:textId="4467E791" w:rsidR="002F0651" w:rsidRDefault="002F0651" w:rsidP="002F0651">
      <w:pPr>
        <w:rPr>
          <w:lang w:eastAsia="zh-CN"/>
        </w:rPr>
      </w:pPr>
      <w:r>
        <w:rPr>
          <w:lang w:eastAsia="zh-CN"/>
        </w:rPr>
        <w:t xml:space="preserve">Therefore an agreement was reached </w:t>
      </w:r>
      <w:r w:rsidR="008F3D38">
        <w:rPr>
          <w:lang w:eastAsia="zh-CN"/>
        </w:rPr>
        <w:t xml:space="preserve">in RAN1#99, where it is FFS if </w:t>
      </w:r>
      <w:r w:rsidR="00E53364">
        <w:rPr>
          <w:lang w:eastAsia="zh-CN"/>
        </w:rPr>
        <w:t xml:space="preserve">overbooking and dropping is performed in every span. </w:t>
      </w:r>
    </w:p>
    <w:tbl>
      <w:tblPr>
        <w:tblStyle w:val="ad"/>
        <w:tblW w:w="18614" w:type="dxa"/>
        <w:tblLook w:val="04A0" w:firstRow="1" w:lastRow="0" w:firstColumn="1" w:lastColumn="0" w:noHBand="0" w:noVBand="1"/>
      </w:tblPr>
      <w:tblGrid>
        <w:gridCol w:w="9307"/>
        <w:gridCol w:w="9307"/>
      </w:tblGrid>
      <w:tr w:rsidR="00E53364" w14:paraId="51F31949" w14:textId="77777777" w:rsidTr="00E53364">
        <w:tc>
          <w:tcPr>
            <w:tcW w:w="9307" w:type="dxa"/>
          </w:tcPr>
          <w:p w14:paraId="39E338ED" w14:textId="77777777" w:rsidR="00E53364" w:rsidRPr="00286AAC" w:rsidRDefault="00E53364" w:rsidP="00E53364">
            <w:pPr>
              <w:rPr>
                <w:highlight w:val="green"/>
                <w:lang w:eastAsia="x-none"/>
              </w:rPr>
            </w:pPr>
            <w:r w:rsidRPr="00286AAC">
              <w:rPr>
                <w:highlight w:val="green"/>
                <w:lang w:eastAsia="x-none"/>
              </w:rPr>
              <w:t>Agreement</w:t>
            </w:r>
            <w:r>
              <w:rPr>
                <w:highlight w:val="green"/>
                <w:lang w:eastAsia="x-none"/>
              </w:rPr>
              <w:t xml:space="preserve"> from RAN1#99</w:t>
            </w:r>
          </w:p>
          <w:p w14:paraId="5D0BB317" w14:textId="77777777" w:rsidR="00E53364" w:rsidRPr="00E83914" w:rsidRDefault="00E53364" w:rsidP="00E53364">
            <w:pPr>
              <w:pStyle w:val="a4"/>
              <w:rPr>
                <w:sz w:val="22"/>
                <w:szCs w:val="22"/>
                <w:lang w:eastAsia="zh-CN"/>
              </w:rPr>
            </w:pPr>
            <w:r w:rsidRPr="00E83914">
              <w:rPr>
                <w:sz w:val="22"/>
                <w:szCs w:val="22"/>
                <w:lang w:eastAsia="zh-CN"/>
              </w:rPr>
              <w:t xml:space="preserve">PDCCH monitoring can be configured based on either Rel-15 capability (i.e. per slot based capability) or Rel-16 capability (i.e. per span based capability) on a serving cell </w:t>
            </w:r>
          </w:p>
          <w:p w14:paraId="24E24EC7" w14:textId="77777777" w:rsidR="00E53364" w:rsidRPr="00E83914" w:rsidRDefault="00E53364" w:rsidP="00362D90">
            <w:pPr>
              <w:pStyle w:val="af1"/>
              <w:numPr>
                <w:ilvl w:val="0"/>
                <w:numId w:val="3"/>
              </w:numPr>
            </w:pPr>
            <w:r w:rsidRPr="00E83914">
              <w:rPr>
                <w:iCs/>
              </w:rPr>
              <w:t>gNB configures which capability is used</w:t>
            </w:r>
          </w:p>
          <w:p w14:paraId="18F4DE78" w14:textId="77777777" w:rsidR="00E53364" w:rsidRPr="00E83914" w:rsidRDefault="00E53364" w:rsidP="00362D90">
            <w:pPr>
              <w:pStyle w:val="af1"/>
              <w:numPr>
                <w:ilvl w:val="0"/>
                <w:numId w:val="3"/>
              </w:numPr>
            </w:pPr>
            <w:r w:rsidRPr="00E83914">
              <w:rPr>
                <w:iCs/>
              </w:rPr>
              <w:t>For Rel-16 PDCCH monitoring capability,</w:t>
            </w:r>
          </w:p>
          <w:p w14:paraId="05076196" w14:textId="77777777" w:rsidR="00E53364" w:rsidRPr="00E83914" w:rsidRDefault="00E53364" w:rsidP="00362D90">
            <w:pPr>
              <w:pStyle w:val="af1"/>
              <w:numPr>
                <w:ilvl w:val="1"/>
                <w:numId w:val="3"/>
              </w:numPr>
            </w:pPr>
            <w:r w:rsidRPr="00E83914">
              <w:rPr>
                <w:iCs/>
              </w:rPr>
              <w:t>The limit C on the maximum number of non-overlapping CCEs for channel estimation per PDCCH monitoring span is the same across different spans within a slot, each span can cover CSS and/or USS</w:t>
            </w:r>
          </w:p>
          <w:p w14:paraId="07376F9E" w14:textId="77777777" w:rsidR="00E53364" w:rsidRPr="00E83914" w:rsidRDefault="00E53364" w:rsidP="00362D90">
            <w:pPr>
              <w:pStyle w:val="af1"/>
              <w:numPr>
                <w:ilvl w:val="1"/>
                <w:numId w:val="3"/>
              </w:numPr>
            </w:pPr>
            <w:r w:rsidRPr="00E83914">
              <w:rPr>
                <w:iCs/>
              </w:rPr>
              <w:t xml:space="preserve">PDCCH dropping is performed in a span if needed   </w:t>
            </w:r>
          </w:p>
          <w:p w14:paraId="74C1B5BF" w14:textId="77777777" w:rsidR="00E53364" w:rsidRPr="00E83914" w:rsidRDefault="00E53364" w:rsidP="00362D90">
            <w:pPr>
              <w:pStyle w:val="af1"/>
              <w:numPr>
                <w:ilvl w:val="2"/>
                <w:numId w:val="3"/>
              </w:numPr>
            </w:pPr>
            <w:r w:rsidRPr="00E83914">
              <w:rPr>
                <w:iCs/>
              </w:rPr>
              <w:t>PDCCH overbooking and PDCCH dropping are only allowed on PCell and PSCell</w:t>
            </w:r>
          </w:p>
          <w:p w14:paraId="466646D0" w14:textId="77777777" w:rsidR="00E53364" w:rsidRPr="00C6740F" w:rsidRDefault="00E53364" w:rsidP="00362D90">
            <w:pPr>
              <w:pStyle w:val="af1"/>
              <w:numPr>
                <w:ilvl w:val="2"/>
                <w:numId w:val="3"/>
              </w:numPr>
              <w:rPr>
                <w:highlight w:val="yellow"/>
              </w:rPr>
            </w:pPr>
            <w:r w:rsidRPr="00C6740F">
              <w:rPr>
                <w:iCs/>
                <w:highlight w:val="yellow"/>
              </w:rPr>
              <w:t>FFS PDCCH overbooking and PDCCH dropping are not performed in all spans in a slot</w:t>
            </w:r>
          </w:p>
          <w:p w14:paraId="5CB77F17" w14:textId="77777777" w:rsidR="00E53364" w:rsidRPr="00C6740F" w:rsidRDefault="00E53364" w:rsidP="00362D90">
            <w:pPr>
              <w:pStyle w:val="af1"/>
              <w:numPr>
                <w:ilvl w:val="3"/>
                <w:numId w:val="3"/>
              </w:numPr>
              <w:rPr>
                <w:highlight w:val="yellow"/>
              </w:rPr>
            </w:pPr>
            <w:r w:rsidRPr="00C6740F">
              <w:rPr>
                <w:iCs/>
                <w:highlight w:val="yellow"/>
              </w:rPr>
              <w:t xml:space="preserve">PDCCH overbooking and PDCCH dropping are only performed in the span with CSS present </w:t>
            </w:r>
          </w:p>
          <w:p w14:paraId="069373EB" w14:textId="77777777" w:rsidR="00E53364" w:rsidRPr="00E83914" w:rsidRDefault="00E53364" w:rsidP="00362D90">
            <w:pPr>
              <w:pStyle w:val="af1"/>
              <w:numPr>
                <w:ilvl w:val="1"/>
                <w:numId w:val="3"/>
              </w:numPr>
            </w:pPr>
            <w:r w:rsidRPr="00E83914">
              <w:rPr>
                <w:iCs/>
              </w:rPr>
              <w:t>The maximum number of monitored PDCCH candidates per span is</w:t>
            </w:r>
          </w:p>
          <w:p w14:paraId="61D2BAB0" w14:textId="77777777" w:rsidR="00E53364" w:rsidRPr="007476FF" w:rsidRDefault="00E53364" w:rsidP="00362D90">
            <w:pPr>
              <w:pStyle w:val="af1"/>
              <w:numPr>
                <w:ilvl w:val="2"/>
                <w:numId w:val="3"/>
              </w:numPr>
            </w:pPr>
            <w:r w:rsidRPr="00FD0CF7">
              <w:rPr>
                <w:iCs/>
              </w:rPr>
              <w:t>M1</w:t>
            </w:r>
            <w:r w:rsidRPr="007476FF">
              <w:rPr>
                <w:iCs/>
              </w:rPr>
              <w:t xml:space="preserve"> per span for (2, 2)</w:t>
            </w:r>
          </w:p>
          <w:p w14:paraId="6C50D43E" w14:textId="77777777" w:rsidR="00E53364" w:rsidRPr="007476FF" w:rsidRDefault="00E53364" w:rsidP="00362D90">
            <w:pPr>
              <w:pStyle w:val="af1"/>
              <w:numPr>
                <w:ilvl w:val="2"/>
                <w:numId w:val="3"/>
              </w:numPr>
            </w:pPr>
            <w:r w:rsidRPr="00FD0CF7">
              <w:rPr>
                <w:iCs/>
              </w:rPr>
              <w:t>M2</w:t>
            </w:r>
            <w:r w:rsidRPr="007476FF">
              <w:rPr>
                <w:iCs/>
              </w:rPr>
              <w:t xml:space="preserve"> per span for (4, 3)</w:t>
            </w:r>
          </w:p>
          <w:p w14:paraId="73EB3459" w14:textId="77777777" w:rsidR="00E53364" w:rsidRPr="007476FF" w:rsidRDefault="00E53364" w:rsidP="00362D90">
            <w:pPr>
              <w:pStyle w:val="af1"/>
              <w:numPr>
                <w:ilvl w:val="2"/>
                <w:numId w:val="3"/>
              </w:numPr>
            </w:pPr>
            <w:r w:rsidRPr="00FD0CF7">
              <w:rPr>
                <w:iCs/>
              </w:rPr>
              <w:t>M3</w:t>
            </w:r>
            <w:r w:rsidRPr="007476FF">
              <w:rPr>
                <w:iCs/>
              </w:rPr>
              <w:t xml:space="preserve"> per span for (7, 3)</w:t>
            </w:r>
          </w:p>
          <w:p w14:paraId="214434D8" w14:textId="77777777" w:rsidR="00E53364" w:rsidRPr="00E83914" w:rsidRDefault="00E53364" w:rsidP="00362D90">
            <w:pPr>
              <w:pStyle w:val="af1"/>
              <w:numPr>
                <w:ilvl w:val="2"/>
                <w:numId w:val="3"/>
              </w:numPr>
            </w:pPr>
            <w:r w:rsidRPr="00E83914">
              <w:t xml:space="preserve">Note: </w:t>
            </w:r>
          </w:p>
          <w:p w14:paraId="50ABF558" w14:textId="77777777" w:rsidR="00E53364" w:rsidRPr="00E83914" w:rsidRDefault="00E53364" w:rsidP="00362D90">
            <w:pPr>
              <w:pStyle w:val="af1"/>
              <w:numPr>
                <w:ilvl w:val="3"/>
                <w:numId w:val="3"/>
              </w:numPr>
            </w:pPr>
            <w:r w:rsidRPr="00E83914">
              <w:t>The total number of monitored PDCCH candidates is not smaller than the limit per slot in Rel-15</w:t>
            </w:r>
          </w:p>
          <w:p w14:paraId="6FF0179E" w14:textId="77777777" w:rsidR="00E53364" w:rsidRPr="00E83914" w:rsidRDefault="00E53364" w:rsidP="00362D90">
            <w:pPr>
              <w:pStyle w:val="af1"/>
              <w:numPr>
                <w:ilvl w:val="3"/>
                <w:numId w:val="3"/>
              </w:numPr>
            </w:pPr>
            <w:r w:rsidRPr="00E83914">
              <w:t xml:space="preserve">The value of M1, M2 and M3 can be different and SCS dependent </w:t>
            </w:r>
          </w:p>
          <w:p w14:paraId="1D2FB6FF" w14:textId="68C702C1" w:rsidR="00E53364" w:rsidRDefault="00E53364" w:rsidP="00E53364">
            <w:pPr>
              <w:rPr>
                <w:lang w:eastAsia="zh-CN"/>
              </w:rPr>
            </w:pPr>
            <w:r w:rsidRPr="00E83914">
              <w:rPr>
                <w:iCs/>
              </w:rPr>
              <w:t>Note: PDCCH overbooking and PDCCH dropping are not performed per slot</w:t>
            </w:r>
          </w:p>
        </w:tc>
        <w:tc>
          <w:tcPr>
            <w:tcW w:w="9307" w:type="dxa"/>
          </w:tcPr>
          <w:p w14:paraId="22CDF314" w14:textId="14946D3F" w:rsidR="00E53364" w:rsidRDefault="00E53364" w:rsidP="00E53364">
            <w:pPr>
              <w:rPr>
                <w:lang w:eastAsia="zh-CN"/>
              </w:rPr>
            </w:pPr>
          </w:p>
        </w:tc>
      </w:tr>
    </w:tbl>
    <w:p w14:paraId="0FC47C4B" w14:textId="77777777" w:rsidR="00E53364" w:rsidRPr="002F0651" w:rsidRDefault="00E53364" w:rsidP="002F0651">
      <w:pPr>
        <w:rPr>
          <w:lang w:eastAsia="zh-CN"/>
        </w:rPr>
      </w:pPr>
    </w:p>
    <w:p w14:paraId="61E1443A" w14:textId="3A06539F" w:rsidR="00A017B4" w:rsidRPr="00A017B4" w:rsidRDefault="006D0E21" w:rsidP="00A017B4">
      <w:pPr>
        <w:rPr>
          <w:lang w:eastAsia="zh-CN"/>
        </w:rPr>
      </w:pPr>
      <w:r>
        <w:rPr>
          <w:lang w:eastAsia="zh-CN"/>
        </w:rPr>
        <w:t>The views are summarized as below:</w:t>
      </w:r>
    </w:p>
    <w:tbl>
      <w:tblPr>
        <w:tblStyle w:val="ad"/>
        <w:tblW w:w="0" w:type="auto"/>
        <w:tblLook w:val="04A0" w:firstRow="1" w:lastRow="0" w:firstColumn="1" w:lastColumn="0" w:noHBand="0" w:noVBand="1"/>
      </w:tblPr>
      <w:tblGrid>
        <w:gridCol w:w="2326"/>
        <w:gridCol w:w="1624"/>
        <w:gridCol w:w="1625"/>
        <w:gridCol w:w="3732"/>
      </w:tblGrid>
      <w:tr w:rsidR="00E53364" w14:paraId="6F366B16" w14:textId="77777777" w:rsidTr="007F1005">
        <w:trPr>
          <w:trHeight w:val="1381"/>
        </w:trPr>
        <w:tc>
          <w:tcPr>
            <w:tcW w:w="2326" w:type="dxa"/>
            <w:shd w:val="clear" w:color="auto" w:fill="D9D9D9" w:themeFill="background1" w:themeFillShade="D9"/>
          </w:tcPr>
          <w:p w14:paraId="0CB6FEA9" w14:textId="54E25D99" w:rsidR="00E53364" w:rsidRPr="007F1005" w:rsidRDefault="007F1005" w:rsidP="00E53364">
            <w:pPr>
              <w:jc w:val="center"/>
              <w:rPr>
                <w:b/>
                <w:lang w:eastAsia="zh-CN"/>
              </w:rPr>
            </w:pPr>
            <w:r w:rsidRPr="007F1005">
              <w:rPr>
                <w:b/>
                <w:lang w:eastAsia="zh-CN"/>
              </w:rPr>
              <w:t xml:space="preserve">Source </w:t>
            </w:r>
          </w:p>
        </w:tc>
        <w:tc>
          <w:tcPr>
            <w:tcW w:w="1624" w:type="dxa"/>
            <w:shd w:val="clear" w:color="auto" w:fill="D9D9D9" w:themeFill="background1" w:themeFillShade="D9"/>
          </w:tcPr>
          <w:p w14:paraId="702E9CD0" w14:textId="67656E17" w:rsidR="00F15CCE" w:rsidRPr="007F1005" w:rsidRDefault="00F15CCE" w:rsidP="00E53364">
            <w:pPr>
              <w:jc w:val="center"/>
              <w:rPr>
                <w:b/>
                <w:lang w:eastAsia="zh-CN"/>
              </w:rPr>
            </w:pPr>
            <w:r w:rsidRPr="007F1005">
              <w:rPr>
                <w:b/>
                <w:lang w:eastAsia="zh-CN"/>
              </w:rPr>
              <w:t>Option A</w:t>
            </w:r>
          </w:p>
          <w:p w14:paraId="63545B54" w14:textId="0B20EF50" w:rsidR="00E53364" w:rsidRDefault="00E53364" w:rsidP="00E53364">
            <w:pPr>
              <w:jc w:val="center"/>
              <w:rPr>
                <w:lang w:eastAsia="zh-CN"/>
              </w:rPr>
            </w:pPr>
            <w:r>
              <w:rPr>
                <w:lang w:eastAsia="zh-CN"/>
              </w:rPr>
              <w:t>Overbooking/ Dropping in every span</w:t>
            </w:r>
          </w:p>
        </w:tc>
        <w:tc>
          <w:tcPr>
            <w:tcW w:w="1625" w:type="dxa"/>
            <w:shd w:val="clear" w:color="auto" w:fill="D9D9D9" w:themeFill="background1" w:themeFillShade="D9"/>
          </w:tcPr>
          <w:p w14:paraId="393D5680" w14:textId="147D8005" w:rsidR="00F15CCE" w:rsidRPr="007F1005" w:rsidRDefault="00F15CCE" w:rsidP="00E53364">
            <w:pPr>
              <w:jc w:val="center"/>
              <w:rPr>
                <w:b/>
                <w:lang w:eastAsia="zh-CN"/>
              </w:rPr>
            </w:pPr>
            <w:r w:rsidRPr="007F1005">
              <w:rPr>
                <w:b/>
                <w:lang w:eastAsia="zh-CN"/>
              </w:rPr>
              <w:t>Option B</w:t>
            </w:r>
          </w:p>
          <w:p w14:paraId="36409FB9" w14:textId="778D5268" w:rsidR="00E53364" w:rsidRDefault="00E53364" w:rsidP="00E53364">
            <w:pPr>
              <w:jc w:val="center"/>
              <w:rPr>
                <w:lang w:eastAsia="zh-CN"/>
              </w:rPr>
            </w:pPr>
            <w:r>
              <w:rPr>
                <w:lang w:eastAsia="zh-CN"/>
              </w:rPr>
              <w:t>Overbooking</w:t>
            </w:r>
            <w:r w:rsidR="000D617D">
              <w:rPr>
                <w:lang w:eastAsia="zh-CN"/>
              </w:rPr>
              <w:t xml:space="preserve"> </w:t>
            </w:r>
            <w:r>
              <w:rPr>
                <w:lang w:eastAsia="zh-CN"/>
              </w:rPr>
              <w:t>/Dropping only in Spans with CSS</w:t>
            </w:r>
          </w:p>
        </w:tc>
        <w:tc>
          <w:tcPr>
            <w:tcW w:w="3732" w:type="dxa"/>
            <w:shd w:val="clear" w:color="auto" w:fill="D9D9D9" w:themeFill="background1" w:themeFillShade="D9"/>
          </w:tcPr>
          <w:p w14:paraId="683C5FDC" w14:textId="25618A4F" w:rsidR="00E53364" w:rsidRPr="007F1005" w:rsidRDefault="007F1005" w:rsidP="00E53364">
            <w:pPr>
              <w:jc w:val="center"/>
              <w:rPr>
                <w:b/>
                <w:lang w:eastAsia="zh-CN"/>
              </w:rPr>
            </w:pPr>
            <w:r w:rsidRPr="007F1005">
              <w:rPr>
                <w:b/>
                <w:lang w:eastAsia="zh-CN"/>
              </w:rPr>
              <w:t>Additional information</w:t>
            </w:r>
          </w:p>
        </w:tc>
      </w:tr>
      <w:tr w:rsidR="00E53364" w14:paraId="1F7B83A7" w14:textId="77777777" w:rsidTr="000D617D">
        <w:tc>
          <w:tcPr>
            <w:tcW w:w="2326" w:type="dxa"/>
          </w:tcPr>
          <w:p w14:paraId="15B727FA" w14:textId="292A9FA5" w:rsidR="00E53364" w:rsidRDefault="00E53364" w:rsidP="00E53364">
            <w:pPr>
              <w:rPr>
                <w:lang w:eastAsia="zh-CN"/>
              </w:rPr>
            </w:pPr>
            <w:r>
              <w:rPr>
                <w:lang w:eastAsia="zh-CN"/>
              </w:rPr>
              <w:t xml:space="preserve">Ericsson [2] </w:t>
            </w:r>
          </w:p>
        </w:tc>
        <w:tc>
          <w:tcPr>
            <w:tcW w:w="1624" w:type="dxa"/>
          </w:tcPr>
          <w:p w14:paraId="2E855466" w14:textId="633B3403" w:rsidR="00E53364" w:rsidRDefault="00E53364" w:rsidP="000D617D">
            <w:pPr>
              <w:jc w:val="center"/>
              <w:rPr>
                <w:lang w:eastAsia="zh-CN"/>
              </w:rPr>
            </w:pPr>
            <w:r>
              <w:rPr>
                <w:lang w:eastAsia="zh-CN"/>
              </w:rPr>
              <w:t>X</w:t>
            </w:r>
          </w:p>
        </w:tc>
        <w:tc>
          <w:tcPr>
            <w:tcW w:w="1625" w:type="dxa"/>
          </w:tcPr>
          <w:p w14:paraId="4C0397D5" w14:textId="77777777" w:rsidR="00E53364" w:rsidRDefault="00E53364" w:rsidP="000D617D">
            <w:pPr>
              <w:jc w:val="center"/>
              <w:rPr>
                <w:lang w:eastAsia="zh-CN"/>
              </w:rPr>
            </w:pPr>
          </w:p>
        </w:tc>
        <w:tc>
          <w:tcPr>
            <w:tcW w:w="3732" w:type="dxa"/>
          </w:tcPr>
          <w:p w14:paraId="40E4AADC" w14:textId="77777777" w:rsidR="00E53364" w:rsidRDefault="00E53364" w:rsidP="00E53364">
            <w:pPr>
              <w:rPr>
                <w:lang w:eastAsia="zh-CN"/>
              </w:rPr>
            </w:pPr>
          </w:p>
        </w:tc>
      </w:tr>
      <w:tr w:rsidR="00E53364" w14:paraId="66EEC3A5" w14:textId="77777777" w:rsidTr="000D617D">
        <w:tc>
          <w:tcPr>
            <w:tcW w:w="2326" w:type="dxa"/>
          </w:tcPr>
          <w:p w14:paraId="60766D51" w14:textId="6223E812" w:rsidR="00E53364" w:rsidRDefault="00E53364" w:rsidP="00E53364">
            <w:pPr>
              <w:rPr>
                <w:lang w:eastAsia="zh-CN"/>
              </w:rPr>
            </w:pPr>
            <w:r>
              <w:rPr>
                <w:lang w:eastAsia="zh-CN"/>
              </w:rPr>
              <w:t>vivo [3]</w:t>
            </w:r>
          </w:p>
        </w:tc>
        <w:tc>
          <w:tcPr>
            <w:tcW w:w="1624" w:type="dxa"/>
          </w:tcPr>
          <w:p w14:paraId="3A4C997D" w14:textId="77777777" w:rsidR="00E53364" w:rsidRDefault="00E53364" w:rsidP="000D617D">
            <w:pPr>
              <w:jc w:val="center"/>
              <w:rPr>
                <w:lang w:eastAsia="zh-CN"/>
              </w:rPr>
            </w:pPr>
          </w:p>
        </w:tc>
        <w:tc>
          <w:tcPr>
            <w:tcW w:w="1625" w:type="dxa"/>
          </w:tcPr>
          <w:p w14:paraId="27A91AD1" w14:textId="168AF8B9" w:rsidR="00E53364" w:rsidRDefault="00E53364" w:rsidP="000D617D">
            <w:pPr>
              <w:jc w:val="center"/>
              <w:rPr>
                <w:lang w:eastAsia="zh-CN"/>
              </w:rPr>
            </w:pPr>
            <w:r>
              <w:rPr>
                <w:lang w:eastAsia="zh-CN"/>
              </w:rPr>
              <w:t>X</w:t>
            </w:r>
          </w:p>
        </w:tc>
        <w:tc>
          <w:tcPr>
            <w:tcW w:w="3732" w:type="dxa"/>
          </w:tcPr>
          <w:p w14:paraId="1D768591" w14:textId="77777777" w:rsidR="00E53364" w:rsidRDefault="00E53364" w:rsidP="00E53364">
            <w:pPr>
              <w:rPr>
                <w:lang w:eastAsia="zh-CN"/>
              </w:rPr>
            </w:pPr>
          </w:p>
        </w:tc>
      </w:tr>
      <w:tr w:rsidR="00E53364" w14:paraId="3683A863" w14:textId="77777777" w:rsidTr="000D617D">
        <w:tc>
          <w:tcPr>
            <w:tcW w:w="2326" w:type="dxa"/>
          </w:tcPr>
          <w:p w14:paraId="70D48514" w14:textId="0651D2CF" w:rsidR="00E53364" w:rsidRDefault="00E53364" w:rsidP="00E53364">
            <w:pPr>
              <w:rPr>
                <w:lang w:eastAsia="zh-CN"/>
              </w:rPr>
            </w:pPr>
            <w:r>
              <w:rPr>
                <w:lang w:eastAsia="zh-CN"/>
              </w:rPr>
              <w:t>ZTE [4]</w:t>
            </w:r>
          </w:p>
        </w:tc>
        <w:tc>
          <w:tcPr>
            <w:tcW w:w="1624" w:type="dxa"/>
          </w:tcPr>
          <w:p w14:paraId="24023EF0" w14:textId="0C110F32" w:rsidR="00E53364" w:rsidRDefault="00E53364" w:rsidP="000D617D">
            <w:pPr>
              <w:jc w:val="center"/>
              <w:rPr>
                <w:lang w:eastAsia="zh-CN"/>
              </w:rPr>
            </w:pPr>
            <w:r>
              <w:rPr>
                <w:lang w:eastAsia="zh-CN"/>
              </w:rPr>
              <w:t>X</w:t>
            </w:r>
          </w:p>
        </w:tc>
        <w:tc>
          <w:tcPr>
            <w:tcW w:w="1625" w:type="dxa"/>
          </w:tcPr>
          <w:p w14:paraId="05353B9B" w14:textId="77777777" w:rsidR="00E53364" w:rsidRDefault="00E53364" w:rsidP="000D617D">
            <w:pPr>
              <w:jc w:val="center"/>
              <w:rPr>
                <w:lang w:eastAsia="zh-CN"/>
              </w:rPr>
            </w:pPr>
          </w:p>
        </w:tc>
        <w:tc>
          <w:tcPr>
            <w:tcW w:w="3732" w:type="dxa"/>
          </w:tcPr>
          <w:p w14:paraId="663C688C" w14:textId="77777777" w:rsidR="00E53364" w:rsidRDefault="00E53364" w:rsidP="00E53364">
            <w:pPr>
              <w:rPr>
                <w:lang w:eastAsia="zh-CN"/>
              </w:rPr>
            </w:pPr>
          </w:p>
        </w:tc>
      </w:tr>
      <w:tr w:rsidR="00E53364" w14:paraId="7D88AA03" w14:textId="77777777" w:rsidTr="000D617D">
        <w:tc>
          <w:tcPr>
            <w:tcW w:w="2326" w:type="dxa"/>
          </w:tcPr>
          <w:p w14:paraId="73DFBC86" w14:textId="0638BB32" w:rsidR="00E53364" w:rsidRDefault="00E53364" w:rsidP="00E53364">
            <w:pPr>
              <w:rPr>
                <w:lang w:eastAsia="zh-CN"/>
              </w:rPr>
            </w:pPr>
            <w:r>
              <w:rPr>
                <w:lang w:eastAsia="zh-CN"/>
              </w:rPr>
              <w:t>CATT</w:t>
            </w:r>
            <w:r w:rsidR="00D46BC0">
              <w:rPr>
                <w:lang w:eastAsia="zh-CN"/>
              </w:rPr>
              <w:t xml:space="preserve"> [8]</w:t>
            </w:r>
          </w:p>
        </w:tc>
        <w:tc>
          <w:tcPr>
            <w:tcW w:w="1624" w:type="dxa"/>
          </w:tcPr>
          <w:p w14:paraId="6950435C" w14:textId="77777777" w:rsidR="00E53364" w:rsidRDefault="00E53364" w:rsidP="000D617D">
            <w:pPr>
              <w:jc w:val="center"/>
              <w:rPr>
                <w:lang w:eastAsia="zh-CN"/>
              </w:rPr>
            </w:pPr>
          </w:p>
        </w:tc>
        <w:tc>
          <w:tcPr>
            <w:tcW w:w="1625" w:type="dxa"/>
          </w:tcPr>
          <w:p w14:paraId="473502CD" w14:textId="49721566" w:rsidR="00E53364" w:rsidRDefault="00D46BC0" w:rsidP="000D617D">
            <w:pPr>
              <w:jc w:val="center"/>
              <w:rPr>
                <w:lang w:eastAsia="zh-CN"/>
              </w:rPr>
            </w:pPr>
            <w:r>
              <w:rPr>
                <w:lang w:eastAsia="zh-CN"/>
              </w:rPr>
              <w:t>X</w:t>
            </w:r>
          </w:p>
        </w:tc>
        <w:tc>
          <w:tcPr>
            <w:tcW w:w="3732" w:type="dxa"/>
          </w:tcPr>
          <w:p w14:paraId="57B95F44" w14:textId="77777777" w:rsidR="00E53364" w:rsidRDefault="00E53364" w:rsidP="00E53364">
            <w:pPr>
              <w:rPr>
                <w:lang w:eastAsia="zh-CN"/>
              </w:rPr>
            </w:pPr>
          </w:p>
        </w:tc>
      </w:tr>
      <w:tr w:rsidR="00E53364" w14:paraId="48DD6D6F" w14:textId="77777777" w:rsidTr="000D617D">
        <w:tc>
          <w:tcPr>
            <w:tcW w:w="2326" w:type="dxa"/>
          </w:tcPr>
          <w:p w14:paraId="7EEF2E05" w14:textId="1BC246B8" w:rsidR="00E53364" w:rsidRDefault="00D46BC0" w:rsidP="00E53364">
            <w:pPr>
              <w:rPr>
                <w:lang w:eastAsia="zh-CN"/>
              </w:rPr>
            </w:pPr>
            <w:r>
              <w:rPr>
                <w:lang w:eastAsia="zh-CN"/>
              </w:rPr>
              <w:t>Panasonic</w:t>
            </w:r>
            <w:r w:rsidR="00A017B4">
              <w:rPr>
                <w:lang w:eastAsia="zh-CN"/>
              </w:rPr>
              <w:t xml:space="preserve"> [9]</w:t>
            </w:r>
          </w:p>
        </w:tc>
        <w:tc>
          <w:tcPr>
            <w:tcW w:w="1624" w:type="dxa"/>
          </w:tcPr>
          <w:p w14:paraId="38C57C9D" w14:textId="77777777" w:rsidR="00E53364" w:rsidRDefault="00E53364" w:rsidP="000D617D">
            <w:pPr>
              <w:jc w:val="center"/>
              <w:rPr>
                <w:lang w:eastAsia="zh-CN"/>
              </w:rPr>
            </w:pPr>
          </w:p>
        </w:tc>
        <w:tc>
          <w:tcPr>
            <w:tcW w:w="1625" w:type="dxa"/>
          </w:tcPr>
          <w:p w14:paraId="0B4A6430" w14:textId="798E636F" w:rsidR="00E53364" w:rsidRDefault="00D46BC0" w:rsidP="000D617D">
            <w:pPr>
              <w:jc w:val="center"/>
              <w:rPr>
                <w:lang w:eastAsia="zh-CN"/>
              </w:rPr>
            </w:pPr>
            <w:r>
              <w:rPr>
                <w:lang w:eastAsia="zh-CN"/>
              </w:rPr>
              <w:t>X</w:t>
            </w:r>
          </w:p>
        </w:tc>
        <w:tc>
          <w:tcPr>
            <w:tcW w:w="3732" w:type="dxa"/>
          </w:tcPr>
          <w:p w14:paraId="3FF22E0D" w14:textId="77777777" w:rsidR="00E53364" w:rsidRDefault="00E53364" w:rsidP="00E53364">
            <w:pPr>
              <w:rPr>
                <w:lang w:eastAsia="zh-CN"/>
              </w:rPr>
            </w:pPr>
          </w:p>
        </w:tc>
      </w:tr>
      <w:tr w:rsidR="00E53364" w14:paraId="0C9A608A" w14:textId="77777777" w:rsidTr="000D617D">
        <w:tc>
          <w:tcPr>
            <w:tcW w:w="2326" w:type="dxa"/>
          </w:tcPr>
          <w:p w14:paraId="4BE43349" w14:textId="720820B1" w:rsidR="00E53364" w:rsidRDefault="00A017B4" w:rsidP="00E53364">
            <w:pPr>
              <w:rPr>
                <w:lang w:eastAsia="zh-CN"/>
              </w:rPr>
            </w:pPr>
            <w:r>
              <w:rPr>
                <w:lang w:eastAsia="zh-CN"/>
              </w:rPr>
              <w:t>LG [11]</w:t>
            </w:r>
          </w:p>
        </w:tc>
        <w:tc>
          <w:tcPr>
            <w:tcW w:w="1624" w:type="dxa"/>
          </w:tcPr>
          <w:p w14:paraId="0C9044D9" w14:textId="77777777" w:rsidR="00E53364" w:rsidRDefault="00E53364" w:rsidP="000D617D">
            <w:pPr>
              <w:jc w:val="center"/>
              <w:rPr>
                <w:lang w:eastAsia="zh-CN"/>
              </w:rPr>
            </w:pPr>
          </w:p>
        </w:tc>
        <w:tc>
          <w:tcPr>
            <w:tcW w:w="1625" w:type="dxa"/>
          </w:tcPr>
          <w:p w14:paraId="15ADFDB2" w14:textId="29484008" w:rsidR="00E53364" w:rsidRDefault="000D617D" w:rsidP="000D617D">
            <w:pPr>
              <w:jc w:val="center"/>
              <w:rPr>
                <w:lang w:eastAsia="zh-CN"/>
              </w:rPr>
            </w:pPr>
            <w:r>
              <w:rPr>
                <w:lang w:eastAsia="zh-CN"/>
              </w:rPr>
              <w:t>[X</w:t>
            </w:r>
            <w:r w:rsidR="00A017B4">
              <w:rPr>
                <w:lang w:eastAsia="zh-CN"/>
              </w:rPr>
              <w:t>]</w:t>
            </w:r>
          </w:p>
        </w:tc>
        <w:tc>
          <w:tcPr>
            <w:tcW w:w="3732" w:type="dxa"/>
          </w:tcPr>
          <w:p w14:paraId="4EEA465E" w14:textId="0C1AD719" w:rsidR="00E53364" w:rsidRDefault="00A017B4" w:rsidP="00E53364">
            <w:pPr>
              <w:rPr>
                <w:lang w:eastAsia="zh-CN"/>
              </w:rPr>
            </w:pPr>
            <w:r>
              <w:rPr>
                <w:lang w:eastAsia="zh-CN"/>
              </w:rPr>
              <w:t xml:space="preserve">LG proposes to support overbooking/dropping on a sub-sets of span in the slot, e.g. the first “k” spans, but not necessarily on the spans that </w:t>
            </w:r>
            <w:r>
              <w:rPr>
                <w:lang w:eastAsia="zh-CN"/>
              </w:rPr>
              <w:lastRenderedPageBreak/>
              <w:t xml:space="preserve">contain CSS. </w:t>
            </w:r>
          </w:p>
        </w:tc>
      </w:tr>
      <w:tr w:rsidR="00A017B4" w14:paraId="03085742" w14:textId="77777777" w:rsidTr="000D617D">
        <w:tc>
          <w:tcPr>
            <w:tcW w:w="2326" w:type="dxa"/>
          </w:tcPr>
          <w:p w14:paraId="7CDDF929" w14:textId="542E4920" w:rsidR="00A017B4" w:rsidRDefault="00211914" w:rsidP="00E53364">
            <w:pPr>
              <w:rPr>
                <w:lang w:eastAsia="zh-CN"/>
              </w:rPr>
            </w:pPr>
            <w:r>
              <w:rPr>
                <w:lang w:eastAsia="zh-CN"/>
              </w:rPr>
              <w:lastRenderedPageBreak/>
              <w:t>China Unicom [13]</w:t>
            </w:r>
          </w:p>
        </w:tc>
        <w:tc>
          <w:tcPr>
            <w:tcW w:w="1624" w:type="dxa"/>
          </w:tcPr>
          <w:p w14:paraId="6AAC9A78" w14:textId="77777777" w:rsidR="00A017B4" w:rsidRDefault="00A017B4" w:rsidP="000D617D">
            <w:pPr>
              <w:jc w:val="center"/>
              <w:rPr>
                <w:lang w:eastAsia="zh-CN"/>
              </w:rPr>
            </w:pPr>
          </w:p>
        </w:tc>
        <w:tc>
          <w:tcPr>
            <w:tcW w:w="1625" w:type="dxa"/>
          </w:tcPr>
          <w:p w14:paraId="7AAEE21B" w14:textId="0EB83A0D" w:rsidR="00A017B4" w:rsidRDefault="00211914" w:rsidP="000D617D">
            <w:pPr>
              <w:jc w:val="center"/>
              <w:rPr>
                <w:lang w:eastAsia="zh-CN"/>
              </w:rPr>
            </w:pPr>
            <w:r>
              <w:rPr>
                <w:lang w:eastAsia="zh-CN"/>
              </w:rPr>
              <w:t>X</w:t>
            </w:r>
          </w:p>
        </w:tc>
        <w:tc>
          <w:tcPr>
            <w:tcW w:w="3732" w:type="dxa"/>
          </w:tcPr>
          <w:p w14:paraId="222510F5" w14:textId="77777777" w:rsidR="00A017B4" w:rsidRDefault="00A017B4" w:rsidP="00E53364">
            <w:pPr>
              <w:rPr>
                <w:lang w:eastAsia="zh-CN"/>
              </w:rPr>
            </w:pPr>
          </w:p>
        </w:tc>
      </w:tr>
      <w:tr w:rsidR="00211914" w14:paraId="5ED65EB6" w14:textId="77777777" w:rsidTr="000D617D">
        <w:tc>
          <w:tcPr>
            <w:tcW w:w="2326" w:type="dxa"/>
          </w:tcPr>
          <w:p w14:paraId="7295B748" w14:textId="57682EF7" w:rsidR="00211914" w:rsidRDefault="00211914" w:rsidP="00E53364">
            <w:pPr>
              <w:rPr>
                <w:lang w:eastAsia="zh-CN"/>
              </w:rPr>
            </w:pPr>
            <w:r>
              <w:rPr>
                <w:lang w:eastAsia="zh-CN"/>
              </w:rPr>
              <w:t>Apple [14]</w:t>
            </w:r>
          </w:p>
        </w:tc>
        <w:tc>
          <w:tcPr>
            <w:tcW w:w="1624" w:type="dxa"/>
          </w:tcPr>
          <w:p w14:paraId="74A54714" w14:textId="77777777" w:rsidR="00211914" w:rsidRDefault="00211914" w:rsidP="000D617D">
            <w:pPr>
              <w:jc w:val="center"/>
              <w:rPr>
                <w:lang w:eastAsia="zh-CN"/>
              </w:rPr>
            </w:pPr>
          </w:p>
        </w:tc>
        <w:tc>
          <w:tcPr>
            <w:tcW w:w="1625" w:type="dxa"/>
          </w:tcPr>
          <w:p w14:paraId="03A4C946" w14:textId="4B92BCF7" w:rsidR="00211914" w:rsidRDefault="00211914" w:rsidP="000D617D">
            <w:pPr>
              <w:jc w:val="center"/>
              <w:rPr>
                <w:lang w:eastAsia="zh-CN"/>
              </w:rPr>
            </w:pPr>
            <w:r>
              <w:rPr>
                <w:lang w:eastAsia="zh-CN"/>
              </w:rPr>
              <w:t>X</w:t>
            </w:r>
          </w:p>
        </w:tc>
        <w:tc>
          <w:tcPr>
            <w:tcW w:w="3732" w:type="dxa"/>
          </w:tcPr>
          <w:p w14:paraId="63CA3168" w14:textId="77777777" w:rsidR="00211914" w:rsidRDefault="00211914" w:rsidP="00E53364">
            <w:pPr>
              <w:rPr>
                <w:lang w:eastAsia="zh-CN"/>
              </w:rPr>
            </w:pPr>
          </w:p>
        </w:tc>
      </w:tr>
      <w:tr w:rsidR="00211914" w14:paraId="3B7464A8" w14:textId="77777777" w:rsidTr="000D617D">
        <w:tc>
          <w:tcPr>
            <w:tcW w:w="2326" w:type="dxa"/>
          </w:tcPr>
          <w:p w14:paraId="77507A81" w14:textId="2FC06E6A" w:rsidR="00211914" w:rsidRDefault="00211914" w:rsidP="00E53364">
            <w:pPr>
              <w:rPr>
                <w:lang w:eastAsia="zh-CN"/>
              </w:rPr>
            </w:pPr>
            <w:r>
              <w:rPr>
                <w:lang w:eastAsia="zh-CN"/>
              </w:rPr>
              <w:t>Spreadtrum [15]</w:t>
            </w:r>
          </w:p>
        </w:tc>
        <w:tc>
          <w:tcPr>
            <w:tcW w:w="1624" w:type="dxa"/>
          </w:tcPr>
          <w:p w14:paraId="6578A291" w14:textId="77777777" w:rsidR="00211914" w:rsidRDefault="00211914" w:rsidP="000D617D">
            <w:pPr>
              <w:jc w:val="center"/>
              <w:rPr>
                <w:lang w:eastAsia="zh-CN"/>
              </w:rPr>
            </w:pPr>
          </w:p>
        </w:tc>
        <w:tc>
          <w:tcPr>
            <w:tcW w:w="1625" w:type="dxa"/>
          </w:tcPr>
          <w:p w14:paraId="600190AE" w14:textId="0458A3AA" w:rsidR="00211914" w:rsidRDefault="00211914" w:rsidP="000D617D">
            <w:pPr>
              <w:jc w:val="center"/>
              <w:rPr>
                <w:lang w:eastAsia="zh-CN"/>
              </w:rPr>
            </w:pPr>
            <w:r>
              <w:rPr>
                <w:lang w:eastAsia="zh-CN"/>
              </w:rPr>
              <w:t>X</w:t>
            </w:r>
          </w:p>
        </w:tc>
        <w:tc>
          <w:tcPr>
            <w:tcW w:w="3732" w:type="dxa"/>
          </w:tcPr>
          <w:p w14:paraId="371854A7" w14:textId="77777777" w:rsidR="00211914" w:rsidRDefault="00211914" w:rsidP="00E53364">
            <w:pPr>
              <w:rPr>
                <w:lang w:eastAsia="zh-CN"/>
              </w:rPr>
            </w:pPr>
          </w:p>
        </w:tc>
      </w:tr>
      <w:tr w:rsidR="00211914" w14:paraId="3982F142" w14:textId="77777777" w:rsidTr="000D617D">
        <w:tc>
          <w:tcPr>
            <w:tcW w:w="2326" w:type="dxa"/>
          </w:tcPr>
          <w:p w14:paraId="335B6910" w14:textId="7FB24B0D" w:rsidR="00211914" w:rsidRDefault="00211914" w:rsidP="00E53364">
            <w:pPr>
              <w:rPr>
                <w:lang w:eastAsia="zh-CN"/>
              </w:rPr>
            </w:pPr>
            <w:r>
              <w:rPr>
                <w:lang w:eastAsia="zh-CN"/>
              </w:rPr>
              <w:t>Qualcomm [19]</w:t>
            </w:r>
          </w:p>
        </w:tc>
        <w:tc>
          <w:tcPr>
            <w:tcW w:w="1624" w:type="dxa"/>
          </w:tcPr>
          <w:p w14:paraId="54DA4974" w14:textId="77777777" w:rsidR="00211914" w:rsidRDefault="00211914" w:rsidP="000D617D">
            <w:pPr>
              <w:jc w:val="center"/>
              <w:rPr>
                <w:lang w:eastAsia="zh-CN"/>
              </w:rPr>
            </w:pPr>
          </w:p>
        </w:tc>
        <w:tc>
          <w:tcPr>
            <w:tcW w:w="1625" w:type="dxa"/>
          </w:tcPr>
          <w:p w14:paraId="5540BB49" w14:textId="75F6257C" w:rsidR="00211914" w:rsidRDefault="00211914" w:rsidP="000D617D">
            <w:pPr>
              <w:jc w:val="center"/>
              <w:rPr>
                <w:lang w:eastAsia="zh-CN"/>
              </w:rPr>
            </w:pPr>
            <w:r>
              <w:rPr>
                <w:lang w:eastAsia="zh-CN"/>
              </w:rPr>
              <w:t>[X]</w:t>
            </w:r>
          </w:p>
        </w:tc>
        <w:tc>
          <w:tcPr>
            <w:tcW w:w="3732" w:type="dxa"/>
          </w:tcPr>
          <w:p w14:paraId="2F5DB8AF" w14:textId="00EC686A" w:rsidR="00211914" w:rsidRDefault="00211914" w:rsidP="00E53364">
            <w:pPr>
              <w:rPr>
                <w:lang w:eastAsia="zh-CN"/>
              </w:rPr>
            </w:pPr>
            <w:r>
              <w:rPr>
                <w:lang w:eastAsia="zh-CN"/>
              </w:rPr>
              <w:t>Dropping is not performed in all spans. Only in a fix span, e.g. always the first span.</w:t>
            </w:r>
          </w:p>
        </w:tc>
      </w:tr>
      <w:tr w:rsidR="00211914" w14:paraId="3D6F39B9" w14:textId="77777777" w:rsidTr="000D617D">
        <w:tc>
          <w:tcPr>
            <w:tcW w:w="2326" w:type="dxa"/>
          </w:tcPr>
          <w:p w14:paraId="3AEEE270" w14:textId="54E022CA" w:rsidR="00211914" w:rsidRDefault="000D617D" w:rsidP="00E53364">
            <w:pPr>
              <w:rPr>
                <w:lang w:eastAsia="zh-CN"/>
              </w:rPr>
            </w:pPr>
            <w:r>
              <w:rPr>
                <w:lang w:eastAsia="zh-CN"/>
              </w:rPr>
              <w:t>HW/HiSi [21]</w:t>
            </w:r>
          </w:p>
        </w:tc>
        <w:tc>
          <w:tcPr>
            <w:tcW w:w="1624" w:type="dxa"/>
          </w:tcPr>
          <w:p w14:paraId="7971B960" w14:textId="77777777" w:rsidR="00211914" w:rsidRDefault="00211914" w:rsidP="000D617D">
            <w:pPr>
              <w:jc w:val="center"/>
              <w:rPr>
                <w:lang w:eastAsia="zh-CN"/>
              </w:rPr>
            </w:pPr>
          </w:p>
        </w:tc>
        <w:tc>
          <w:tcPr>
            <w:tcW w:w="1625" w:type="dxa"/>
          </w:tcPr>
          <w:p w14:paraId="1AE19E26" w14:textId="0206BB1A" w:rsidR="00211914" w:rsidRDefault="000D617D" w:rsidP="000D617D">
            <w:pPr>
              <w:jc w:val="center"/>
              <w:rPr>
                <w:lang w:eastAsia="zh-CN"/>
              </w:rPr>
            </w:pPr>
            <w:r>
              <w:rPr>
                <w:lang w:eastAsia="zh-CN"/>
              </w:rPr>
              <w:t>[X]</w:t>
            </w:r>
          </w:p>
        </w:tc>
        <w:tc>
          <w:tcPr>
            <w:tcW w:w="3732" w:type="dxa"/>
          </w:tcPr>
          <w:p w14:paraId="5C7CDE76" w14:textId="5D604138" w:rsidR="00211914" w:rsidRDefault="000D617D" w:rsidP="00E53364">
            <w:pPr>
              <w:rPr>
                <w:lang w:eastAsia="zh-CN"/>
              </w:rPr>
            </w:pPr>
            <w:r>
              <w:rPr>
                <w:lang w:eastAsia="zh-CN"/>
              </w:rPr>
              <w:t xml:space="preserve">The main concern is that dropping and overbooking is not done in all spans of a slot. To limit to CSS seems a good choice. But group common CSS that can be configured in every span should then be excluded as well. </w:t>
            </w:r>
          </w:p>
        </w:tc>
      </w:tr>
      <w:tr w:rsidR="000D617D" w14:paraId="0774ACE1" w14:textId="77777777" w:rsidTr="000D617D">
        <w:tc>
          <w:tcPr>
            <w:tcW w:w="2326" w:type="dxa"/>
          </w:tcPr>
          <w:p w14:paraId="08BBF6BE" w14:textId="77777777" w:rsidR="000D617D" w:rsidRDefault="000D617D" w:rsidP="00E53364">
            <w:pPr>
              <w:rPr>
                <w:lang w:eastAsia="zh-CN"/>
              </w:rPr>
            </w:pPr>
          </w:p>
        </w:tc>
        <w:tc>
          <w:tcPr>
            <w:tcW w:w="1624" w:type="dxa"/>
          </w:tcPr>
          <w:p w14:paraId="2DF58F39" w14:textId="77777777" w:rsidR="000D617D" w:rsidRDefault="000D617D" w:rsidP="000D617D">
            <w:pPr>
              <w:jc w:val="center"/>
              <w:rPr>
                <w:lang w:eastAsia="zh-CN"/>
              </w:rPr>
            </w:pPr>
          </w:p>
        </w:tc>
        <w:tc>
          <w:tcPr>
            <w:tcW w:w="1625" w:type="dxa"/>
          </w:tcPr>
          <w:p w14:paraId="40843A06" w14:textId="77777777" w:rsidR="000D617D" w:rsidRDefault="000D617D" w:rsidP="000D617D">
            <w:pPr>
              <w:jc w:val="center"/>
              <w:rPr>
                <w:lang w:eastAsia="zh-CN"/>
              </w:rPr>
            </w:pPr>
          </w:p>
        </w:tc>
        <w:tc>
          <w:tcPr>
            <w:tcW w:w="3732" w:type="dxa"/>
          </w:tcPr>
          <w:p w14:paraId="2BB2DA7D" w14:textId="77777777" w:rsidR="000D617D" w:rsidRDefault="000D617D" w:rsidP="00E53364">
            <w:pPr>
              <w:rPr>
                <w:lang w:eastAsia="zh-CN"/>
              </w:rPr>
            </w:pPr>
          </w:p>
        </w:tc>
      </w:tr>
      <w:tr w:rsidR="000D617D" w14:paraId="19F87795" w14:textId="77777777" w:rsidTr="000D617D">
        <w:tc>
          <w:tcPr>
            <w:tcW w:w="2326" w:type="dxa"/>
          </w:tcPr>
          <w:p w14:paraId="27AF6C30" w14:textId="77777777" w:rsidR="000D617D" w:rsidRDefault="000D617D" w:rsidP="00E53364">
            <w:pPr>
              <w:rPr>
                <w:lang w:eastAsia="zh-CN"/>
              </w:rPr>
            </w:pPr>
          </w:p>
        </w:tc>
        <w:tc>
          <w:tcPr>
            <w:tcW w:w="1624" w:type="dxa"/>
          </w:tcPr>
          <w:p w14:paraId="0FD64721" w14:textId="77777777" w:rsidR="000D617D" w:rsidRDefault="000D617D" w:rsidP="000D617D">
            <w:pPr>
              <w:jc w:val="center"/>
              <w:rPr>
                <w:lang w:eastAsia="zh-CN"/>
              </w:rPr>
            </w:pPr>
          </w:p>
        </w:tc>
        <w:tc>
          <w:tcPr>
            <w:tcW w:w="1625" w:type="dxa"/>
          </w:tcPr>
          <w:p w14:paraId="2A7380BA" w14:textId="77777777" w:rsidR="000D617D" w:rsidRDefault="000D617D" w:rsidP="000D617D">
            <w:pPr>
              <w:jc w:val="center"/>
              <w:rPr>
                <w:lang w:eastAsia="zh-CN"/>
              </w:rPr>
            </w:pPr>
          </w:p>
        </w:tc>
        <w:tc>
          <w:tcPr>
            <w:tcW w:w="3732" w:type="dxa"/>
          </w:tcPr>
          <w:p w14:paraId="2C1E1AD7" w14:textId="77777777" w:rsidR="000D617D" w:rsidRDefault="000D617D" w:rsidP="00E53364">
            <w:pPr>
              <w:rPr>
                <w:lang w:eastAsia="zh-CN"/>
              </w:rPr>
            </w:pPr>
          </w:p>
        </w:tc>
      </w:tr>
      <w:tr w:rsidR="000D617D" w14:paraId="09530F90" w14:textId="77777777" w:rsidTr="000D617D">
        <w:tc>
          <w:tcPr>
            <w:tcW w:w="2326" w:type="dxa"/>
          </w:tcPr>
          <w:p w14:paraId="7F3432E0" w14:textId="5288B35F" w:rsidR="000D617D" w:rsidRPr="000D617D" w:rsidRDefault="000D617D" w:rsidP="00E53364">
            <w:pPr>
              <w:rPr>
                <w:b/>
                <w:lang w:eastAsia="zh-CN"/>
              </w:rPr>
            </w:pPr>
            <w:r w:rsidRPr="000D617D">
              <w:rPr>
                <w:b/>
                <w:lang w:eastAsia="zh-CN"/>
              </w:rPr>
              <w:t>Total</w:t>
            </w:r>
          </w:p>
        </w:tc>
        <w:tc>
          <w:tcPr>
            <w:tcW w:w="1624" w:type="dxa"/>
          </w:tcPr>
          <w:p w14:paraId="1090BDE7" w14:textId="615615DB" w:rsidR="000D617D" w:rsidRPr="000D617D" w:rsidRDefault="000D617D" w:rsidP="000D617D">
            <w:pPr>
              <w:jc w:val="center"/>
              <w:rPr>
                <w:b/>
                <w:lang w:eastAsia="zh-CN"/>
              </w:rPr>
            </w:pPr>
            <w:r w:rsidRPr="000D617D">
              <w:rPr>
                <w:b/>
                <w:lang w:eastAsia="zh-CN"/>
              </w:rPr>
              <w:t>2</w:t>
            </w:r>
          </w:p>
        </w:tc>
        <w:tc>
          <w:tcPr>
            <w:tcW w:w="1625" w:type="dxa"/>
          </w:tcPr>
          <w:p w14:paraId="1BD20A95" w14:textId="3E91644D" w:rsidR="000D617D" w:rsidRPr="000D617D" w:rsidRDefault="000D617D" w:rsidP="000D617D">
            <w:pPr>
              <w:jc w:val="center"/>
              <w:rPr>
                <w:b/>
                <w:lang w:eastAsia="zh-CN"/>
              </w:rPr>
            </w:pPr>
            <w:r w:rsidRPr="000D617D">
              <w:rPr>
                <w:b/>
                <w:lang w:eastAsia="zh-CN"/>
              </w:rPr>
              <w:t>9</w:t>
            </w:r>
          </w:p>
        </w:tc>
        <w:tc>
          <w:tcPr>
            <w:tcW w:w="3732" w:type="dxa"/>
          </w:tcPr>
          <w:p w14:paraId="63ECAA6D" w14:textId="77777777" w:rsidR="000D617D" w:rsidRDefault="000D617D" w:rsidP="00E53364">
            <w:pPr>
              <w:rPr>
                <w:lang w:eastAsia="zh-CN"/>
              </w:rPr>
            </w:pPr>
          </w:p>
        </w:tc>
      </w:tr>
    </w:tbl>
    <w:p w14:paraId="66ECBE9C" w14:textId="77777777" w:rsidR="00533988" w:rsidRDefault="00533988" w:rsidP="00533988">
      <w:pPr>
        <w:rPr>
          <w:lang w:eastAsia="zh-CN"/>
        </w:rPr>
      </w:pPr>
    </w:p>
    <w:p w14:paraId="1FA714C0" w14:textId="0ADD2D0D" w:rsidR="00941DA5" w:rsidRDefault="000D617D" w:rsidP="000D617D">
      <w:r>
        <w:t xml:space="preserve">A majority </w:t>
      </w:r>
      <w:r w:rsidR="00941DA5">
        <w:t xml:space="preserve">number </w:t>
      </w:r>
      <w:r>
        <w:t>of companies</w:t>
      </w:r>
      <w:r w:rsidR="00941DA5">
        <w:t xml:space="preserve"> wants to supports PDCCH overbooking/dropping in some spans. </w:t>
      </w:r>
      <w:r w:rsidR="00EB79F6">
        <w:t xml:space="preserve">Probably we can take the following proposal as the starting point for email discussion. </w:t>
      </w:r>
    </w:p>
    <w:p w14:paraId="2DEE8D1E" w14:textId="3671C9A4" w:rsidR="00EB79F6" w:rsidRPr="00EB79F6" w:rsidRDefault="00EB79F6" w:rsidP="00EB79F6">
      <w:pPr>
        <w:widowControl w:val="0"/>
        <w:autoSpaceDE/>
        <w:autoSpaceDN/>
        <w:adjustRightInd/>
        <w:snapToGrid/>
        <w:spacing w:after="0"/>
        <w:rPr>
          <w:i/>
          <w:color w:val="000000"/>
          <w:kern w:val="2"/>
          <w:lang w:eastAsia="zh-CN"/>
        </w:rPr>
      </w:pPr>
      <w:r w:rsidRPr="00EB79F6">
        <w:rPr>
          <w:b/>
          <w:i/>
          <w:color w:val="000000"/>
          <w:kern w:val="2"/>
          <w:highlight w:val="yellow"/>
          <w:lang w:eastAsia="zh-CN"/>
        </w:rPr>
        <w:t>Proposal #5</w:t>
      </w:r>
      <w:r w:rsidRPr="00EB79F6">
        <w:rPr>
          <w:i/>
          <w:color w:val="000000"/>
          <w:kern w:val="2"/>
          <w:lang w:eastAsia="zh-CN"/>
        </w:rPr>
        <w:t xml:space="preserve">: </w:t>
      </w:r>
      <w:r w:rsidRPr="00EB79F6">
        <w:rPr>
          <w:i/>
          <w:iCs/>
        </w:rPr>
        <w:t>PDCCH overbooking and PDCCH dropping are only allowed on a subset of spans within a slot.</w:t>
      </w:r>
      <w:r w:rsidRPr="00EB79F6">
        <w:rPr>
          <w:i/>
          <w:color w:val="000000"/>
          <w:kern w:val="2"/>
          <w:lang w:eastAsia="zh-CN"/>
        </w:rPr>
        <w:t xml:space="preserve"> </w:t>
      </w:r>
    </w:p>
    <w:p w14:paraId="3BE712CE" w14:textId="77777777" w:rsidR="00EB79F6" w:rsidRPr="00EB79F6" w:rsidRDefault="00EB79F6" w:rsidP="00EB79F6">
      <w:pPr>
        <w:widowControl w:val="0"/>
        <w:numPr>
          <w:ilvl w:val="0"/>
          <w:numId w:val="42"/>
        </w:numPr>
        <w:autoSpaceDE/>
        <w:autoSpaceDN/>
        <w:adjustRightInd/>
        <w:snapToGrid/>
        <w:spacing w:after="0"/>
        <w:ind w:left="785"/>
        <w:jc w:val="left"/>
        <w:rPr>
          <w:i/>
          <w:color w:val="000000"/>
          <w:kern w:val="2"/>
          <w:lang w:eastAsia="zh-CN"/>
        </w:rPr>
      </w:pPr>
      <w:r w:rsidRPr="00EB79F6">
        <w:rPr>
          <w:b/>
          <w:i/>
          <w:color w:val="000000"/>
          <w:kern w:val="2"/>
          <w:lang w:eastAsia="zh-CN"/>
        </w:rPr>
        <w:t>Option 1</w:t>
      </w:r>
      <w:r w:rsidRPr="00EB79F6">
        <w:rPr>
          <w:i/>
          <w:color w:val="000000"/>
          <w:kern w:val="2"/>
          <w:lang w:eastAsia="zh-CN"/>
        </w:rPr>
        <w:t>：</w:t>
      </w:r>
      <w:r w:rsidRPr="00EB79F6">
        <w:rPr>
          <w:i/>
          <w:iCs/>
        </w:rPr>
        <w:t>Only performed in the span</w:t>
      </w:r>
      <w:r>
        <w:rPr>
          <w:i/>
          <w:iCs/>
        </w:rPr>
        <w:t>(s)</w:t>
      </w:r>
      <w:r w:rsidRPr="00EB79F6">
        <w:rPr>
          <w:i/>
          <w:iCs/>
        </w:rPr>
        <w:t xml:space="preserve"> with CSS present</w:t>
      </w:r>
      <w:r>
        <w:rPr>
          <w:i/>
          <w:iCs/>
        </w:rPr>
        <w:t>;</w:t>
      </w:r>
    </w:p>
    <w:p w14:paraId="7A1D60BD" w14:textId="47320BD9" w:rsidR="00EB79F6" w:rsidRDefault="00EB79F6" w:rsidP="00EB79F6">
      <w:pPr>
        <w:widowControl w:val="0"/>
        <w:numPr>
          <w:ilvl w:val="1"/>
          <w:numId w:val="42"/>
        </w:numPr>
        <w:autoSpaceDE/>
        <w:autoSpaceDN/>
        <w:adjustRightInd/>
        <w:snapToGrid/>
        <w:spacing w:after="0"/>
        <w:jc w:val="left"/>
        <w:rPr>
          <w:i/>
          <w:iCs/>
        </w:rPr>
      </w:pPr>
      <w:r w:rsidRPr="00EB79F6">
        <w:rPr>
          <w:i/>
          <w:iCs/>
        </w:rPr>
        <w:t>FFS</w:t>
      </w:r>
      <w:r>
        <w:rPr>
          <w:i/>
          <w:iCs/>
        </w:rPr>
        <w:t xml:space="preserve"> whether type-3 CSS is included or not</w:t>
      </w:r>
    </w:p>
    <w:p w14:paraId="59D1798A" w14:textId="77777777" w:rsidR="00EB79F6" w:rsidRPr="00EB79F6" w:rsidRDefault="00EB79F6" w:rsidP="00EB79F6">
      <w:pPr>
        <w:widowControl w:val="0"/>
        <w:autoSpaceDE/>
        <w:autoSpaceDN/>
        <w:adjustRightInd/>
        <w:snapToGrid/>
        <w:spacing w:after="0"/>
        <w:ind w:left="1440"/>
        <w:jc w:val="left"/>
        <w:rPr>
          <w:i/>
          <w:iCs/>
        </w:rPr>
      </w:pPr>
    </w:p>
    <w:p w14:paraId="75086187" w14:textId="3409E184" w:rsidR="00EB79F6" w:rsidRPr="00EB79F6" w:rsidRDefault="00EB79F6" w:rsidP="00EB79F6">
      <w:pPr>
        <w:widowControl w:val="0"/>
        <w:numPr>
          <w:ilvl w:val="0"/>
          <w:numId w:val="42"/>
        </w:numPr>
        <w:autoSpaceDE/>
        <w:autoSpaceDN/>
        <w:adjustRightInd/>
        <w:snapToGrid/>
        <w:spacing w:after="0"/>
        <w:ind w:left="785"/>
        <w:jc w:val="left"/>
        <w:rPr>
          <w:i/>
          <w:color w:val="000000"/>
          <w:kern w:val="2"/>
          <w:lang w:eastAsia="zh-CN"/>
        </w:rPr>
      </w:pPr>
      <w:r w:rsidRPr="00EB79F6">
        <w:rPr>
          <w:b/>
          <w:i/>
          <w:color w:val="000000"/>
          <w:kern w:val="2"/>
          <w:lang w:eastAsia="zh-CN"/>
        </w:rPr>
        <w:t xml:space="preserve">Option </w:t>
      </w:r>
      <w:r>
        <w:rPr>
          <w:b/>
          <w:i/>
          <w:color w:val="000000"/>
          <w:kern w:val="2"/>
          <w:lang w:eastAsia="zh-CN"/>
        </w:rPr>
        <w:t>2</w:t>
      </w:r>
      <w:r w:rsidRPr="00EB79F6">
        <w:rPr>
          <w:i/>
          <w:color w:val="000000"/>
          <w:kern w:val="2"/>
          <w:lang w:eastAsia="zh-CN"/>
        </w:rPr>
        <w:t>：</w:t>
      </w:r>
      <w:r w:rsidRPr="00EB79F6">
        <w:rPr>
          <w:i/>
          <w:iCs/>
        </w:rPr>
        <w:t xml:space="preserve">Only performed in the </w:t>
      </w:r>
      <w:r>
        <w:rPr>
          <w:i/>
          <w:iCs/>
        </w:rPr>
        <w:t xml:space="preserve">first X </w:t>
      </w:r>
      <w:r w:rsidRPr="00EB79F6">
        <w:rPr>
          <w:i/>
          <w:iCs/>
        </w:rPr>
        <w:t>span</w:t>
      </w:r>
      <w:r>
        <w:rPr>
          <w:i/>
          <w:iCs/>
        </w:rPr>
        <w:t>(s)</w:t>
      </w:r>
      <w:r w:rsidRPr="00EB79F6">
        <w:rPr>
          <w:i/>
          <w:iCs/>
        </w:rPr>
        <w:t xml:space="preserve"> with</w:t>
      </w:r>
      <w:r>
        <w:rPr>
          <w:i/>
          <w:iCs/>
        </w:rPr>
        <w:t>in a slot;</w:t>
      </w:r>
    </w:p>
    <w:p w14:paraId="420577EB" w14:textId="43183F0F" w:rsidR="00EB79F6" w:rsidRDefault="00EB79F6" w:rsidP="00EB79F6">
      <w:pPr>
        <w:widowControl w:val="0"/>
        <w:numPr>
          <w:ilvl w:val="1"/>
          <w:numId w:val="42"/>
        </w:numPr>
        <w:autoSpaceDE/>
        <w:autoSpaceDN/>
        <w:adjustRightInd/>
        <w:snapToGrid/>
        <w:spacing w:after="0"/>
        <w:jc w:val="left"/>
        <w:rPr>
          <w:i/>
          <w:iCs/>
        </w:rPr>
      </w:pPr>
      <w:r w:rsidRPr="00EB79F6">
        <w:rPr>
          <w:i/>
          <w:iCs/>
        </w:rPr>
        <w:t xml:space="preserve"> FFS</w:t>
      </w:r>
      <w:r>
        <w:rPr>
          <w:i/>
          <w:iCs/>
        </w:rPr>
        <w:t xml:space="preserve"> the value of X, e.g. 1</w:t>
      </w:r>
    </w:p>
    <w:p w14:paraId="33A89064" w14:textId="2AC93125" w:rsidR="00EB79F6" w:rsidRPr="00EB79F6" w:rsidRDefault="00EB79F6" w:rsidP="00EB79F6">
      <w:pPr>
        <w:widowControl w:val="0"/>
        <w:autoSpaceDE/>
        <w:autoSpaceDN/>
        <w:adjustRightInd/>
        <w:snapToGrid/>
        <w:spacing w:after="0"/>
        <w:jc w:val="left"/>
        <w:rPr>
          <w:i/>
          <w:color w:val="000000"/>
          <w:kern w:val="2"/>
          <w:lang w:eastAsia="zh-CN"/>
        </w:rPr>
      </w:pPr>
    </w:p>
    <w:p w14:paraId="4AC2A2BF" w14:textId="712DEC72" w:rsidR="00EB79F6" w:rsidRPr="00431FF2" w:rsidRDefault="00EB79F6" w:rsidP="00EB79F6">
      <w:pPr>
        <w:spacing w:beforeLines="50" w:before="120"/>
        <w:rPr>
          <w:lang w:eastAsia="zh-CN"/>
        </w:rPr>
      </w:pPr>
      <w:r>
        <w:rPr>
          <w:lang w:eastAsia="zh-CN"/>
        </w:rPr>
        <w:t xml:space="preserve">Companies are encouraged to provide your views on the above proposal. </w:t>
      </w:r>
    </w:p>
    <w:tbl>
      <w:tblPr>
        <w:tblStyle w:val="ad"/>
        <w:tblW w:w="0" w:type="auto"/>
        <w:tblLook w:val="04A0" w:firstRow="1" w:lastRow="0" w:firstColumn="1" w:lastColumn="0" w:noHBand="0" w:noVBand="1"/>
      </w:tblPr>
      <w:tblGrid>
        <w:gridCol w:w="2113"/>
        <w:gridCol w:w="7194"/>
      </w:tblGrid>
      <w:tr w:rsidR="00EB79F6" w:rsidRPr="00004C3F" w14:paraId="79ABBD28" w14:textId="77777777" w:rsidTr="005C3C0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EA6955" w14:textId="77777777" w:rsidR="00EB79F6" w:rsidRPr="00004C3F" w:rsidRDefault="00EB79F6" w:rsidP="005C3C0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7A397" w14:textId="77777777" w:rsidR="00EB79F6" w:rsidRPr="00004C3F" w:rsidRDefault="00EB79F6" w:rsidP="005C3C02">
            <w:pPr>
              <w:spacing w:beforeLines="50" w:before="120"/>
              <w:rPr>
                <w:i/>
                <w:kern w:val="2"/>
                <w:lang w:eastAsia="zh-CN"/>
              </w:rPr>
            </w:pPr>
            <w:r w:rsidRPr="00004C3F">
              <w:rPr>
                <w:i/>
                <w:kern w:val="2"/>
                <w:lang w:eastAsia="zh-CN"/>
              </w:rPr>
              <w:t>View</w:t>
            </w:r>
          </w:p>
        </w:tc>
      </w:tr>
      <w:tr w:rsidR="00EB79F6" w:rsidRPr="00626CE3" w14:paraId="1FAF92F9" w14:textId="77777777" w:rsidTr="005C3C02">
        <w:tc>
          <w:tcPr>
            <w:tcW w:w="2113" w:type="dxa"/>
            <w:tcBorders>
              <w:top w:val="single" w:sz="4" w:space="0" w:color="auto"/>
              <w:left w:val="single" w:sz="4" w:space="0" w:color="auto"/>
              <w:bottom w:val="single" w:sz="4" w:space="0" w:color="auto"/>
              <w:right w:val="single" w:sz="4" w:space="0" w:color="auto"/>
            </w:tcBorders>
          </w:tcPr>
          <w:p w14:paraId="4C84978C" w14:textId="77777777" w:rsidR="00EB79F6" w:rsidRPr="00004C3F" w:rsidRDefault="00EB79F6"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B6C4FB" w14:textId="77777777" w:rsidR="00EB79F6" w:rsidRPr="00626CE3" w:rsidRDefault="00EB79F6" w:rsidP="005C3C02">
            <w:pPr>
              <w:spacing w:beforeLines="50" w:before="120"/>
              <w:rPr>
                <w:i/>
                <w:kern w:val="2"/>
                <w:lang w:eastAsia="zh-CN"/>
              </w:rPr>
            </w:pPr>
          </w:p>
        </w:tc>
      </w:tr>
      <w:tr w:rsidR="00EB79F6" w:rsidRPr="00004C3F" w14:paraId="4D79B1A1" w14:textId="77777777" w:rsidTr="005C3C02">
        <w:tc>
          <w:tcPr>
            <w:tcW w:w="2113" w:type="dxa"/>
            <w:tcBorders>
              <w:top w:val="single" w:sz="4" w:space="0" w:color="auto"/>
              <w:left w:val="single" w:sz="4" w:space="0" w:color="auto"/>
              <w:bottom w:val="single" w:sz="4" w:space="0" w:color="auto"/>
              <w:right w:val="single" w:sz="4" w:space="0" w:color="auto"/>
            </w:tcBorders>
          </w:tcPr>
          <w:p w14:paraId="2DA6205E" w14:textId="77777777" w:rsidR="00EB79F6" w:rsidRPr="00004C3F" w:rsidRDefault="00EB79F6" w:rsidP="005C3C0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9347BAE" w14:textId="77777777" w:rsidR="00EB79F6" w:rsidRPr="00004C3F" w:rsidRDefault="00EB79F6" w:rsidP="005C3C02">
            <w:pPr>
              <w:spacing w:beforeLines="50" w:before="120"/>
              <w:rPr>
                <w:i/>
                <w:kern w:val="2"/>
                <w:lang w:eastAsia="zh-CN"/>
              </w:rPr>
            </w:pPr>
          </w:p>
        </w:tc>
      </w:tr>
    </w:tbl>
    <w:p w14:paraId="55F911E2" w14:textId="77777777" w:rsidR="00EB79F6" w:rsidRDefault="00EB79F6" w:rsidP="00F15CCE">
      <w:pPr>
        <w:rPr>
          <w:b/>
          <w:i/>
        </w:rPr>
      </w:pPr>
    </w:p>
    <w:p w14:paraId="734969EE" w14:textId="3F4F314A" w:rsidR="00535BB2" w:rsidRPr="001234AC" w:rsidRDefault="00535BB2" w:rsidP="00535BB2">
      <w:pPr>
        <w:spacing w:beforeLines="100" w:before="240"/>
        <w:rPr>
          <w:lang w:eastAsia="zh-CN"/>
        </w:rPr>
      </w:pPr>
      <w:bookmarkStart w:id="144" w:name="OLE_LINK3"/>
      <w:r w:rsidRPr="00274587">
        <w:rPr>
          <w:b/>
          <w:lang w:eastAsia="zh-CN"/>
        </w:rPr>
        <w:t>I</w:t>
      </w:r>
      <w:r w:rsidRPr="00274587">
        <w:rPr>
          <w:rFonts w:hint="eastAsia"/>
          <w:b/>
          <w:lang w:eastAsia="zh-CN"/>
        </w:rPr>
        <w:t xml:space="preserve">ssue </w:t>
      </w:r>
      <w:r>
        <w:rPr>
          <w:b/>
          <w:lang w:eastAsia="zh-CN"/>
        </w:rPr>
        <w:t xml:space="preserve">C-2: </w:t>
      </w:r>
      <w:r w:rsidR="002B6CB5" w:rsidRPr="002B6CB5">
        <w:rPr>
          <w:lang w:eastAsia="zh-CN"/>
        </w:rPr>
        <w:t xml:space="preserve">How to scale the monitoring capability if the number of CCs configured is larger than the reported capability? </w:t>
      </w:r>
      <w:r w:rsidRPr="002B6CB5">
        <w:rPr>
          <w:lang w:eastAsia="zh-CN"/>
        </w:rPr>
        <w:t xml:space="preserve">  </w:t>
      </w:r>
    </w:p>
    <w:bookmarkEnd w:id="144"/>
    <w:p w14:paraId="01C5F066" w14:textId="609703B5" w:rsidR="00B5176D" w:rsidRDefault="005C3C02" w:rsidP="00403943">
      <w:pPr>
        <w:rPr>
          <w:rFonts w:hint="eastAsia"/>
          <w:lang w:eastAsia="zh-CN"/>
        </w:rPr>
      </w:pPr>
      <w:r w:rsidRPr="00D17AB0">
        <w:rPr>
          <w:lang w:eastAsia="zh-CN"/>
        </w:rPr>
        <w:t xml:space="preserve">It still remains open how to handle the CA case when the reported capability is less than the </w:t>
      </w:r>
      <w:r>
        <w:rPr>
          <w:lang w:eastAsia="zh-CN"/>
        </w:rPr>
        <w:t>actual configured number of CCs</w:t>
      </w:r>
      <w:r w:rsidR="00B77BD8">
        <w:rPr>
          <w:lang w:eastAsia="zh-CN"/>
        </w:rPr>
        <w:t xml:space="preserve">. </w:t>
      </w:r>
      <w:r w:rsidR="00403943">
        <w:rPr>
          <w:lang w:eastAsia="zh-CN"/>
        </w:rPr>
        <w:t>Ericsson, ZTE, Nokia, Samsung, Intel, WILUS and ASUSTeK provide their views</w:t>
      </w:r>
      <w:r w:rsidR="00B5176D">
        <w:rPr>
          <w:lang w:eastAsia="zh-CN"/>
        </w:rPr>
        <w:t xml:space="preserve">. </w:t>
      </w:r>
      <w:r w:rsidR="00F20E26">
        <w:rPr>
          <w:lang w:eastAsia="zh-CN"/>
        </w:rPr>
        <w:t xml:space="preserve">Note that both Samsung and Ericsson mentioned the impact from multi-TRP, however whether and how to support the combination of multi-TRP may need some separate discussion. Here let’s focus on single TRP case first. </w:t>
      </w:r>
      <w:r w:rsidR="00B5176D">
        <w:rPr>
          <w:lang w:eastAsia="zh-CN"/>
        </w:rPr>
        <w:t>Based on the inputs from companies, the following proposals can be considered as the starting point for the email discussion:</w:t>
      </w:r>
    </w:p>
    <w:p w14:paraId="67AC5836" w14:textId="46B11164" w:rsidR="005C3C02" w:rsidRPr="00C872D3" w:rsidRDefault="00B5176D" w:rsidP="00B5176D">
      <w:pPr>
        <w:widowControl w:val="0"/>
        <w:autoSpaceDE/>
        <w:autoSpaceDN/>
        <w:adjustRightInd/>
        <w:snapToGrid/>
        <w:spacing w:after="0"/>
        <w:jc w:val="left"/>
        <w:rPr>
          <w:i/>
          <w:color w:val="000000"/>
          <w:kern w:val="2"/>
          <w:lang w:eastAsia="zh-CN"/>
        </w:rPr>
      </w:pPr>
      <w:r w:rsidRPr="00EB79F6">
        <w:rPr>
          <w:b/>
          <w:i/>
          <w:color w:val="000000"/>
          <w:kern w:val="2"/>
          <w:highlight w:val="yellow"/>
          <w:lang w:eastAsia="zh-CN"/>
        </w:rPr>
        <w:t>Propo</w:t>
      </w:r>
      <w:r w:rsidRPr="00B5176D">
        <w:rPr>
          <w:b/>
          <w:i/>
          <w:color w:val="000000"/>
          <w:kern w:val="2"/>
          <w:highlight w:val="yellow"/>
          <w:lang w:eastAsia="zh-CN"/>
        </w:rPr>
        <w:t>sal #</w:t>
      </w:r>
      <w:r w:rsidRPr="00B5176D">
        <w:rPr>
          <w:b/>
          <w:i/>
          <w:color w:val="000000"/>
          <w:kern w:val="2"/>
          <w:highlight w:val="yellow"/>
          <w:lang w:eastAsia="zh-CN"/>
        </w:rPr>
        <w:t>6</w:t>
      </w:r>
      <w:r w:rsidRPr="00EB79F6">
        <w:rPr>
          <w:i/>
          <w:color w:val="000000"/>
          <w:kern w:val="2"/>
          <w:lang w:eastAsia="zh-CN"/>
        </w:rPr>
        <w:t>:</w:t>
      </w:r>
      <w:r>
        <w:rPr>
          <w:i/>
          <w:color w:val="000000"/>
          <w:kern w:val="2"/>
          <w:lang w:eastAsia="zh-CN"/>
        </w:rPr>
        <w:t xml:space="preserve"> </w:t>
      </w:r>
      <w:r w:rsidR="00C872D3" w:rsidRPr="00C872D3">
        <w:rPr>
          <w:i/>
          <w:iCs/>
        </w:rPr>
        <w:t>I</w:t>
      </w:r>
      <w:r w:rsidR="00C872D3" w:rsidRPr="00C872D3">
        <w:rPr>
          <w:rFonts w:hint="eastAsia"/>
          <w:i/>
          <w:iCs/>
          <w:lang w:eastAsia="zh-CN"/>
        </w:rPr>
        <w:t>f</w:t>
      </w:r>
      <w:r w:rsidR="00C872D3" w:rsidRPr="00C872D3">
        <w:rPr>
          <w:i/>
          <w:iCs/>
          <w:lang w:eastAsia="zh-CN"/>
        </w:rPr>
        <w:t xml:space="preserve"> a UE </w:t>
      </w:r>
      <w:r w:rsidR="00C872D3" w:rsidRPr="00C872D3">
        <w:rPr>
          <w:i/>
          <w:lang w:eastAsia="zh-CN"/>
        </w:rPr>
        <w:t xml:space="preserve">is configured with </w:t>
      </w:r>
      <w:r w:rsidR="00C872D3" w:rsidRPr="00C872D3">
        <w:rPr>
          <w:rFonts w:eastAsiaTheme="minorEastAsia"/>
          <w:i/>
          <w:position w:val="-12"/>
          <w:lang w:eastAsia="zh-CN"/>
        </w:rPr>
        <w:object w:dxaOrig="1200" w:dyaOrig="380" w14:anchorId="454AF41B">
          <v:shape id="_x0000_i1159" type="#_x0000_t75" style="width:60.2pt;height:17.9pt" o:ole="">
            <v:imagedata r:id="rId220" o:title=""/>
          </v:shape>
          <o:OLEObject Type="Embed" ProgID="Equation.DSMT4" ShapeID="_x0000_i1159" DrawAspect="Content" ObjectID="_1643548316" r:id="rId221"/>
        </w:object>
      </w:r>
      <w:r w:rsidR="00C872D3" w:rsidRPr="00C872D3">
        <w:rPr>
          <w:i/>
          <w:lang w:eastAsia="zh-CN"/>
        </w:rPr>
        <w:t xml:space="preserve">serving cells with Rel-16 PDCCH monitoring capability with a span pattern (X, Y) and SCS configuration µ, the maximum number of non-overlapping </w:t>
      </w:r>
      <w:r w:rsidR="00C872D3" w:rsidRPr="00C872D3">
        <w:rPr>
          <w:i/>
          <w:lang w:eastAsia="zh-CN"/>
        </w:rPr>
        <w:lastRenderedPageBreak/>
        <w:t xml:space="preserve">CCEs per span a UE monitors for these </w:t>
      </w:r>
      <w:r w:rsidR="00C872D3" w:rsidRPr="00C872D3">
        <w:rPr>
          <w:rFonts w:eastAsiaTheme="minorEastAsia"/>
          <w:i/>
          <w:position w:val="-12"/>
          <w:lang w:eastAsia="zh-CN"/>
        </w:rPr>
        <w:object w:dxaOrig="1200" w:dyaOrig="380" w14:anchorId="67839AA7">
          <v:shape id="_x0000_i1160" type="#_x0000_t75" style="width:60.2pt;height:17.9pt" o:ole="">
            <v:imagedata r:id="rId220" o:title=""/>
          </v:shape>
          <o:OLEObject Type="Embed" ProgID="Equation.DSMT4" ShapeID="_x0000_i1160" DrawAspect="Content" ObjectID="_1643548317" r:id="rId222"/>
        </w:object>
      </w:r>
      <w:r w:rsidR="00C872D3" w:rsidRPr="00C872D3">
        <w:rPr>
          <w:i/>
          <w:lang w:eastAsia="zh-CN"/>
        </w:rPr>
        <w:t>serving cells are given by</w:t>
      </w:r>
      <w:r w:rsidR="00C872D3" w:rsidRPr="00C872D3">
        <w:rPr>
          <w:i/>
          <w:iCs/>
          <w:lang w:eastAsia="zh-CN"/>
        </w:rPr>
        <w:t xml:space="preserve"> </w:t>
      </w:r>
    </w:p>
    <w:p w14:paraId="73CD6A48" w14:textId="0EE1AB71" w:rsidR="00B5176D" w:rsidRDefault="00C872D3" w:rsidP="00B5176D">
      <w:pPr>
        <w:jc w:val="center"/>
        <w:rPr>
          <w:rFonts w:eastAsiaTheme="minorEastAsia"/>
          <w:b/>
          <w:i/>
          <w:lang w:eastAsia="zh-CN"/>
        </w:rPr>
      </w:pPr>
      <w:r w:rsidRPr="000E45BA">
        <w:rPr>
          <w:rFonts w:eastAsiaTheme="minorEastAsia"/>
          <w:b/>
          <w:i/>
          <w:position w:val="-32"/>
          <w:lang w:eastAsia="zh-CN"/>
        </w:rPr>
        <w:object w:dxaOrig="6060" w:dyaOrig="760" w14:anchorId="31BB975F">
          <v:shape id="_x0000_i1164" type="#_x0000_t75" style="width:302.4pt;height:35.8pt" o:ole="">
            <v:imagedata r:id="rId223" o:title=""/>
          </v:shape>
          <o:OLEObject Type="Embed" ProgID="Equation.DSMT4" ShapeID="_x0000_i1164" DrawAspect="Content" ObjectID="_1643548318" r:id="rId224"/>
        </w:object>
      </w:r>
      <w:r w:rsidR="00B5176D" w:rsidRPr="00B5176D">
        <w:rPr>
          <w:rFonts w:eastAsiaTheme="minorEastAsia"/>
          <w:i/>
          <w:lang w:eastAsia="zh-CN"/>
        </w:rPr>
        <w:t>, where</w:t>
      </w:r>
    </w:p>
    <w:p w14:paraId="37DD859D" w14:textId="3AD9F249" w:rsidR="00C872D3" w:rsidRDefault="00B5176D" w:rsidP="00403943">
      <w:pPr>
        <w:widowControl w:val="0"/>
        <w:numPr>
          <w:ilvl w:val="1"/>
          <w:numId w:val="42"/>
        </w:numPr>
        <w:autoSpaceDE/>
        <w:autoSpaceDN/>
        <w:adjustRightInd/>
        <w:snapToGrid/>
        <w:spacing w:after="0"/>
        <w:jc w:val="left"/>
        <w:rPr>
          <w:i/>
          <w:iCs/>
        </w:rPr>
      </w:pPr>
      <w:r w:rsidRPr="00B5176D">
        <w:rPr>
          <w:rFonts w:eastAsiaTheme="minorEastAsia"/>
          <w:i/>
          <w:position w:val="-14"/>
          <w:lang w:eastAsia="zh-CN"/>
        </w:rPr>
        <w:object w:dxaOrig="720" w:dyaOrig="400" w14:anchorId="7010A3CF">
          <v:shape id="_x0000_i1161" type="#_x0000_t75" style="width:36.2pt;height:19.2pt" o:ole="">
            <v:imagedata r:id="rId225" o:title=""/>
          </v:shape>
          <o:OLEObject Type="Embed" ProgID="Equation.DSMT4" ShapeID="_x0000_i1161" DrawAspect="Content" ObjectID="_1643548319" r:id="rId226"/>
        </w:object>
      </w:r>
      <w:r w:rsidRPr="00B5176D">
        <w:rPr>
          <w:rFonts w:eastAsiaTheme="minorEastAsia"/>
          <w:i/>
          <w:lang w:eastAsia="zh-CN"/>
        </w:rPr>
        <w:t xml:space="preserve"> </w:t>
      </w:r>
      <w:proofErr w:type="gramStart"/>
      <w:r w:rsidRPr="00B5176D">
        <w:rPr>
          <w:rFonts w:eastAsiaTheme="minorEastAsia"/>
          <w:i/>
          <w:lang w:eastAsia="zh-CN"/>
        </w:rPr>
        <w:t>is</w:t>
      </w:r>
      <w:proofErr w:type="gramEnd"/>
      <w:r w:rsidRPr="00B5176D">
        <w:rPr>
          <w:rFonts w:eastAsiaTheme="minorEastAsia"/>
          <w:i/>
          <w:lang w:eastAsia="zh-CN"/>
        </w:rPr>
        <w:t xml:space="preserve"> the number serving cells configured with Rel-16 PDCCH monitoring capability with SCS configuration j. If a UE is configured with multiple carriers with a mix of Rel-15 and Rel-16 PDCCH monitoring capability, </w:t>
      </w:r>
      <w:r w:rsidRPr="00B5176D">
        <w:rPr>
          <w:rFonts w:eastAsiaTheme="minorEastAsia"/>
          <w:i/>
          <w:position w:val="-14"/>
          <w:lang w:eastAsia="zh-CN"/>
        </w:rPr>
        <w:object w:dxaOrig="720" w:dyaOrig="400" w14:anchorId="49693BF4">
          <v:shape id="_x0000_i1162" type="#_x0000_t75" style="width:36.2pt;height:19.2pt" o:ole="">
            <v:imagedata r:id="rId225" o:title=""/>
          </v:shape>
          <o:OLEObject Type="Embed" ProgID="Equation.DSMT4" ShapeID="_x0000_i1162" DrawAspect="Content" ObjectID="_1643548320" r:id="rId227"/>
        </w:object>
      </w:r>
      <w:r w:rsidRPr="00B5176D">
        <w:rPr>
          <w:rFonts w:eastAsiaTheme="minorEastAsia"/>
          <w:i/>
          <w:lang w:eastAsia="zh-CN"/>
        </w:rPr>
        <w:t xml:space="preserve"> is replaced </w:t>
      </w:r>
      <w:proofErr w:type="gramStart"/>
      <w:r w:rsidRPr="00B5176D">
        <w:rPr>
          <w:rFonts w:eastAsiaTheme="minorEastAsia"/>
          <w:i/>
          <w:lang w:eastAsia="zh-CN"/>
        </w:rPr>
        <w:t xml:space="preserve">by </w:t>
      </w:r>
      <w:proofErr w:type="gramEnd"/>
      <w:r w:rsidRPr="00B5176D">
        <w:rPr>
          <w:rFonts w:eastAsiaTheme="minorEastAsia"/>
          <w:i/>
          <w:position w:val="-14"/>
          <w:lang w:eastAsia="zh-CN"/>
        </w:rPr>
        <w:object w:dxaOrig="780" w:dyaOrig="400" w14:anchorId="652DCDF0">
          <v:shape id="_x0000_i1163" type="#_x0000_t75" style="width:38.85pt;height:19.2pt" o:ole="">
            <v:imagedata r:id="rId228" o:title=""/>
          </v:shape>
          <o:OLEObject Type="Embed" ProgID="Equation.DSMT4" ShapeID="_x0000_i1163" DrawAspect="Content" ObjectID="_1643548321" r:id="rId229"/>
        </w:object>
      </w:r>
      <w:r w:rsidRPr="00B5176D">
        <w:rPr>
          <w:rFonts w:eastAsiaTheme="minorEastAsia"/>
          <w:i/>
          <w:lang w:eastAsia="zh-CN"/>
        </w:rPr>
        <w:t>.</w:t>
      </w:r>
      <w:r w:rsidR="00C872D3" w:rsidRPr="00B5176D">
        <w:rPr>
          <w:i/>
          <w:lang w:eastAsia="zh-CN"/>
        </w:rPr>
        <w:t xml:space="preserve"> </w:t>
      </w:r>
    </w:p>
    <w:p w14:paraId="5630ACDD" w14:textId="77777777" w:rsidR="007D18B9" w:rsidRPr="007D18B9" w:rsidRDefault="007D18B9" w:rsidP="007D18B9">
      <w:pPr>
        <w:widowControl w:val="0"/>
        <w:autoSpaceDE/>
        <w:autoSpaceDN/>
        <w:adjustRightInd/>
        <w:snapToGrid/>
        <w:spacing w:after="0"/>
        <w:ind w:left="1440"/>
        <w:jc w:val="left"/>
        <w:rPr>
          <w:rFonts w:hint="eastAsia"/>
          <w:i/>
          <w:iCs/>
        </w:rPr>
      </w:pPr>
    </w:p>
    <w:p w14:paraId="3CCFBC63" w14:textId="77777777" w:rsidR="007D18B9" w:rsidRPr="00431FF2" w:rsidRDefault="007D18B9" w:rsidP="007D18B9">
      <w:pPr>
        <w:spacing w:beforeLines="50" w:before="120"/>
        <w:rPr>
          <w:lang w:eastAsia="zh-CN"/>
        </w:rPr>
      </w:pPr>
      <w:r>
        <w:rPr>
          <w:lang w:eastAsia="zh-CN"/>
        </w:rPr>
        <w:t xml:space="preserve">Companies are encouraged to provide your views on the above proposals. </w:t>
      </w:r>
    </w:p>
    <w:tbl>
      <w:tblPr>
        <w:tblStyle w:val="ad"/>
        <w:tblW w:w="0" w:type="auto"/>
        <w:tblLook w:val="04A0" w:firstRow="1" w:lastRow="0" w:firstColumn="1" w:lastColumn="0" w:noHBand="0" w:noVBand="1"/>
      </w:tblPr>
      <w:tblGrid>
        <w:gridCol w:w="2113"/>
        <w:gridCol w:w="7194"/>
      </w:tblGrid>
      <w:tr w:rsidR="007D18B9" w:rsidRPr="00004C3F" w14:paraId="0D32D540" w14:textId="77777777" w:rsidTr="0073557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7B0865" w14:textId="77777777" w:rsidR="007D18B9" w:rsidRPr="00004C3F" w:rsidRDefault="007D18B9" w:rsidP="0073557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FDC9C7" w14:textId="77777777" w:rsidR="007D18B9" w:rsidRPr="00004C3F" w:rsidRDefault="007D18B9" w:rsidP="00735570">
            <w:pPr>
              <w:spacing w:beforeLines="50" w:before="120"/>
              <w:rPr>
                <w:i/>
                <w:kern w:val="2"/>
                <w:lang w:eastAsia="zh-CN"/>
              </w:rPr>
            </w:pPr>
            <w:r w:rsidRPr="00004C3F">
              <w:rPr>
                <w:i/>
                <w:kern w:val="2"/>
                <w:lang w:eastAsia="zh-CN"/>
              </w:rPr>
              <w:t>View</w:t>
            </w:r>
          </w:p>
        </w:tc>
      </w:tr>
      <w:tr w:rsidR="007D18B9" w:rsidRPr="00626CE3" w14:paraId="6D88ACE3" w14:textId="77777777" w:rsidTr="00735570">
        <w:tc>
          <w:tcPr>
            <w:tcW w:w="2113" w:type="dxa"/>
            <w:tcBorders>
              <w:top w:val="single" w:sz="4" w:space="0" w:color="auto"/>
              <w:left w:val="single" w:sz="4" w:space="0" w:color="auto"/>
              <w:bottom w:val="single" w:sz="4" w:space="0" w:color="auto"/>
              <w:right w:val="single" w:sz="4" w:space="0" w:color="auto"/>
            </w:tcBorders>
          </w:tcPr>
          <w:p w14:paraId="722BB8C3" w14:textId="77777777" w:rsidR="007D18B9" w:rsidRPr="00004C3F" w:rsidRDefault="007D18B9"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5BF9BE" w14:textId="77777777" w:rsidR="007D18B9" w:rsidRPr="00626CE3" w:rsidRDefault="007D18B9" w:rsidP="00735570">
            <w:pPr>
              <w:spacing w:beforeLines="50" w:before="120"/>
              <w:rPr>
                <w:i/>
                <w:kern w:val="2"/>
                <w:lang w:eastAsia="zh-CN"/>
              </w:rPr>
            </w:pPr>
          </w:p>
        </w:tc>
      </w:tr>
      <w:tr w:rsidR="007D18B9" w:rsidRPr="00004C3F" w14:paraId="49D9C1A9" w14:textId="77777777" w:rsidTr="00735570">
        <w:tc>
          <w:tcPr>
            <w:tcW w:w="2113" w:type="dxa"/>
            <w:tcBorders>
              <w:top w:val="single" w:sz="4" w:space="0" w:color="auto"/>
              <w:left w:val="single" w:sz="4" w:space="0" w:color="auto"/>
              <w:bottom w:val="single" w:sz="4" w:space="0" w:color="auto"/>
              <w:right w:val="single" w:sz="4" w:space="0" w:color="auto"/>
            </w:tcBorders>
          </w:tcPr>
          <w:p w14:paraId="2F5D6984" w14:textId="77777777" w:rsidR="007D18B9" w:rsidRPr="00004C3F" w:rsidRDefault="007D18B9"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A5B9E8" w14:textId="77777777" w:rsidR="007D18B9" w:rsidRPr="00004C3F" w:rsidRDefault="007D18B9" w:rsidP="00735570">
            <w:pPr>
              <w:spacing w:beforeLines="50" w:before="120"/>
              <w:rPr>
                <w:i/>
                <w:kern w:val="2"/>
                <w:lang w:eastAsia="zh-CN"/>
              </w:rPr>
            </w:pPr>
          </w:p>
        </w:tc>
      </w:tr>
    </w:tbl>
    <w:p w14:paraId="77596DA1" w14:textId="77777777" w:rsidR="007D18B9" w:rsidRDefault="007D18B9" w:rsidP="00403943">
      <w:pPr>
        <w:rPr>
          <w:rFonts w:hint="eastAsia"/>
          <w:lang w:eastAsia="zh-CN"/>
        </w:rPr>
      </w:pPr>
    </w:p>
    <w:p w14:paraId="7475DA4E" w14:textId="479C4EE1" w:rsidR="00B5176D" w:rsidRPr="00C872D3" w:rsidRDefault="00B5176D" w:rsidP="00B5176D">
      <w:pPr>
        <w:widowControl w:val="0"/>
        <w:autoSpaceDE/>
        <w:autoSpaceDN/>
        <w:adjustRightInd/>
        <w:snapToGrid/>
        <w:spacing w:after="0"/>
        <w:jc w:val="left"/>
        <w:rPr>
          <w:i/>
          <w:color w:val="000000"/>
          <w:kern w:val="2"/>
          <w:lang w:eastAsia="zh-CN"/>
        </w:rPr>
      </w:pPr>
      <w:r w:rsidRPr="00EB79F6">
        <w:rPr>
          <w:b/>
          <w:i/>
          <w:color w:val="000000"/>
          <w:kern w:val="2"/>
          <w:highlight w:val="yellow"/>
          <w:lang w:eastAsia="zh-CN"/>
        </w:rPr>
        <w:t xml:space="preserve">Proposal </w:t>
      </w:r>
      <w:r w:rsidRPr="00B5176D">
        <w:rPr>
          <w:b/>
          <w:i/>
          <w:color w:val="000000"/>
          <w:kern w:val="2"/>
          <w:highlight w:val="yellow"/>
          <w:lang w:eastAsia="zh-CN"/>
        </w:rPr>
        <w:t>#</w:t>
      </w:r>
      <w:r w:rsidRPr="00B5176D">
        <w:rPr>
          <w:b/>
          <w:i/>
          <w:color w:val="000000"/>
          <w:kern w:val="2"/>
          <w:highlight w:val="yellow"/>
          <w:lang w:eastAsia="zh-CN"/>
        </w:rPr>
        <w:t>7</w:t>
      </w:r>
      <w:r w:rsidRPr="00EB79F6">
        <w:rPr>
          <w:i/>
          <w:color w:val="000000"/>
          <w:kern w:val="2"/>
          <w:lang w:eastAsia="zh-CN"/>
        </w:rPr>
        <w:t>:</w:t>
      </w:r>
      <w:r>
        <w:rPr>
          <w:i/>
          <w:color w:val="000000"/>
          <w:kern w:val="2"/>
          <w:lang w:eastAsia="zh-CN"/>
        </w:rPr>
        <w:t xml:space="preserve"> </w:t>
      </w:r>
      <w:r w:rsidRPr="00C872D3">
        <w:rPr>
          <w:i/>
          <w:iCs/>
        </w:rPr>
        <w:t>I</w:t>
      </w:r>
      <w:r w:rsidRPr="00C872D3">
        <w:rPr>
          <w:rFonts w:hint="eastAsia"/>
          <w:i/>
          <w:iCs/>
          <w:lang w:eastAsia="zh-CN"/>
        </w:rPr>
        <w:t>f</w:t>
      </w:r>
      <w:r w:rsidRPr="00C872D3">
        <w:rPr>
          <w:i/>
          <w:iCs/>
          <w:lang w:eastAsia="zh-CN"/>
        </w:rPr>
        <w:t xml:space="preserve"> a UE </w:t>
      </w:r>
      <w:r w:rsidRPr="00C872D3">
        <w:rPr>
          <w:i/>
          <w:lang w:eastAsia="zh-CN"/>
        </w:rPr>
        <w:t xml:space="preserve">is configured with </w:t>
      </w:r>
      <w:r w:rsidRPr="00C872D3">
        <w:rPr>
          <w:rFonts w:eastAsiaTheme="minorEastAsia"/>
          <w:i/>
          <w:position w:val="-12"/>
          <w:lang w:eastAsia="zh-CN"/>
        </w:rPr>
        <w:object w:dxaOrig="1200" w:dyaOrig="380" w14:anchorId="7FFE4AC8">
          <v:shape id="_x0000_i1165" type="#_x0000_t75" style="width:60.2pt;height:17.9pt" o:ole="">
            <v:imagedata r:id="rId220" o:title=""/>
          </v:shape>
          <o:OLEObject Type="Embed" ProgID="Equation.DSMT4" ShapeID="_x0000_i1165" DrawAspect="Content" ObjectID="_1643548322" r:id="rId230"/>
        </w:object>
      </w:r>
      <w:r w:rsidRPr="00C872D3">
        <w:rPr>
          <w:i/>
          <w:lang w:eastAsia="zh-CN"/>
        </w:rPr>
        <w:t>serving cells with Rel-16 PDCCH monitoring capability with a span pattern (X, Y) and SCS configuration µ, the maximum number of</w:t>
      </w:r>
      <w:r w:rsidR="00761732">
        <w:rPr>
          <w:i/>
          <w:lang w:eastAsia="zh-CN"/>
        </w:rPr>
        <w:t xml:space="preserve"> monitored</w:t>
      </w:r>
      <w:r w:rsidRPr="00761732">
        <w:rPr>
          <w:i/>
          <w:lang w:eastAsia="zh-CN"/>
        </w:rPr>
        <w:t xml:space="preserve"> PDCCH candidates</w:t>
      </w:r>
      <w:r w:rsidRPr="00C872D3">
        <w:rPr>
          <w:i/>
          <w:lang w:eastAsia="zh-CN"/>
        </w:rPr>
        <w:t xml:space="preserve"> per span a UE monitors for these </w:t>
      </w:r>
      <w:r w:rsidRPr="00C872D3">
        <w:rPr>
          <w:rFonts w:eastAsiaTheme="minorEastAsia"/>
          <w:i/>
          <w:position w:val="-12"/>
          <w:lang w:eastAsia="zh-CN"/>
        </w:rPr>
        <w:object w:dxaOrig="1200" w:dyaOrig="380" w14:anchorId="5987D0BE">
          <v:shape id="_x0000_i1166" type="#_x0000_t75" style="width:60.2pt;height:17.9pt" o:ole="">
            <v:imagedata r:id="rId220" o:title=""/>
          </v:shape>
          <o:OLEObject Type="Embed" ProgID="Equation.DSMT4" ShapeID="_x0000_i1166" DrawAspect="Content" ObjectID="_1643548323" r:id="rId231"/>
        </w:object>
      </w:r>
      <w:r w:rsidRPr="00C872D3">
        <w:rPr>
          <w:i/>
          <w:lang w:eastAsia="zh-CN"/>
        </w:rPr>
        <w:t>serving cells are given by</w:t>
      </w:r>
      <w:r w:rsidRPr="00C872D3">
        <w:rPr>
          <w:i/>
          <w:iCs/>
          <w:lang w:eastAsia="zh-CN"/>
        </w:rPr>
        <w:t xml:space="preserve"> </w:t>
      </w:r>
    </w:p>
    <w:p w14:paraId="6844D2E0" w14:textId="405E9370" w:rsidR="00B5176D" w:rsidRDefault="00761732" w:rsidP="00B5176D">
      <w:pPr>
        <w:jc w:val="center"/>
        <w:rPr>
          <w:rFonts w:eastAsiaTheme="minorEastAsia"/>
          <w:b/>
          <w:i/>
          <w:lang w:eastAsia="zh-CN"/>
        </w:rPr>
      </w:pPr>
      <w:r w:rsidRPr="000E45BA">
        <w:rPr>
          <w:rFonts w:eastAsiaTheme="minorEastAsia"/>
          <w:b/>
          <w:i/>
          <w:position w:val="-32"/>
          <w:lang w:eastAsia="zh-CN"/>
        </w:rPr>
        <w:object w:dxaOrig="6200" w:dyaOrig="760" w14:anchorId="1C31DFAC">
          <v:shape id="_x0000_i1170" type="#_x0000_t75" style="width:308.05pt;height:35.8pt" o:ole="">
            <v:imagedata r:id="rId232" o:title=""/>
          </v:shape>
          <o:OLEObject Type="Embed" ProgID="Equation.DSMT4" ShapeID="_x0000_i1170" DrawAspect="Content" ObjectID="_1643548324" r:id="rId233"/>
        </w:object>
      </w:r>
      <w:r w:rsidR="00B5176D" w:rsidRPr="00B5176D">
        <w:rPr>
          <w:rFonts w:eastAsiaTheme="minorEastAsia"/>
          <w:i/>
          <w:lang w:eastAsia="zh-CN"/>
        </w:rPr>
        <w:t>, where</w:t>
      </w:r>
    </w:p>
    <w:p w14:paraId="40DB0169" w14:textId="7C434EB9" w:rsidR="00F20E26" w:rsidRDefault="00B5176D" w:rsidP="00403943">
      <w:pPr>
        <w:widowControl w:val="0"/>
        <w:numPr>
          <w:ilvl w:val="1"/>
          <w:numId w:val="42"/>
        </w:numPr>
        <w:autoSpaceDE/>
        <w:autoSpaceDN/>
        <w:adjustRightInd/>
        <w:snapToGrid/>
        <w:spacing w:after="0"/>
        <w:jc w:val="left"/>
        <w:rPr>
          <w:i/>
          <w:iCs/>
        </w:rPr>
      </w:pPr>
      <w:r w:rsidRPr="00B5176D">
        <w:rPr>
          <w:rFonts w:eastAsiaTheme="minorEastAsia"/>
          <w:i/>
          <w:position w:val="-14"/>
          <w:lang w:eastAsia="zh-CN"/>
        </w:rPr>
        <w:object w:dxaOrig="720" w:dyaOrig="400" w14:anchorId="5D15F85E">
          <v:shape id="_x0000_i1167" type="#_x0000_t75" style="width:36.2pt;height:19.2pt" o:ole="">
            <v:imagedata r:id="rId225" o:title=""/>
          </v:shape>
          <o:OLEObject Type="Embed" ProgID="Equation.DSMT4" ShapeID="_x0000_i1167" DrawAspect="Content" ObjectID="_1643548325" r:id="rId234"/>
        </w:object>
      </w:r>
      <w:r w:rsidRPr="00B5176D">
        <w:rPr>
          <w:rFonts w:eastAsiaTheme="minorEastAsia"/>
          <w:i/>
          <w:lang w:eastAsia="zh-CN"/>
        </w:rPr>
        <w:t xml:space="preserve"> </w:t>
      </w:r>
      <w:proofErr w:type="gramStart"/>
      <w:r w:rsidRPr="00B5176D">
        <w:rPr>
          <w:rFonts w:eastAsiaTheme="minorEastAsia"/>
          <w:i/>
          <w:lang w:eastAsia="zh-CN"/>
        </w:rPr>
        <w:t>is</w:t>
      </w:r>
      <w:proofErr w:type="gramEnd"/>
      <w:r w:rsidRPr="00B5176D">
        <w:rPr>
          <w:rFonts w:eastAsiaTheme="minorEastAsia"/>
          <w:i/>
          <w:lang w:eastAsia="zh-CN"/>
        </w:rPr>
        <w:t xml:space="preserve"> the number serving cells configured with Rel-16 PDCCH monitoring capability with SCS configuration j. If a UE is configured with multiple carriers with a mix of Rel-15 and Rel-16 PDCCH monitoring capability, </w:t>
      </w:r>
      <w:r w:rsidRPr="00B5176D">
        <w:rPr>
          <w:rFonts w:eastAsiaTheme="minorEastAsia"/>
          <w:i/>
          <w:position w:val="-14"/>
          <w:lang w:eastAsia="zh-CN"/>
        </w:rPr>
        <w:object w:dxaOrig="720" w:dyaOrig="400" w14:anchorId="2EE61686">
          <v:shape id="_x0000_i1168" type="#_x0000_t75" style="width:36.2pt;height:19.2pt" o:ole="">
            <v:imagedata r:id="rId225" o:title=""/>
          </v:shape>
          <o:OLEObject Type="Embed" ProgID="Equation.DSMT4" ShapeID="_x0000_i1168" DrawAspect="Content" ObjectID="_1643548326" r:id="rId235"/>
        </w:object>
      </w:r>
      <w:r w:rsidRPr="00B5176D">
        <w:rPr>
          <w:rFonts w:eastAsiaTheme="minorEastAsia"/>
          <w:i/>
          <w:lang w:eastAsia="zh-CN"/>
        </w:rPr>
        <w:t xml:space="preserve"> is replaced </w:t>
      </w:r>
      <w:proofErr w:type="gramStart"/>
      <w:r w:rsidRPr="00B5176D">
        <w:rPr>
          <w:rFonts w:eastAsiaTheme="minorEastAsia"/>
          <w:i/>
          <w:lang w:eastAsia="zh-CN"/>
        </w:rPr>
        <w:t xml:space="preserve">by </w:t>
      </w:r>
      <w:proofErr w:type="gramEnd"/>
      <w:r w:rsidRPr="00B5176D">
        <w:rPr>
          <w:rFonts w:eastAsiaTheme="minorEastAsia"/>
          <w:i/>
          <w:position w:val="-14"/>
          <w:lang w:eastAsia="zh-CN"/>
        </w:rPr>
        <w:object w:dxaOrig="780" w:dyaOrig="400" w14:anchorId="4BFAED7E">
          <v:shape id="_x0000_i1169" type="#_x0000_t75" style="width:38.85pt;height:19.2pt" o:ole="">
            <v:imagedata r:id="rId228" o:title=""/>
          </v:shape>
          <o:OLEObject Type="Embed" ProgID="Equation.DSMT4" ShapeID="_x0000_i1169" DrawAspect="Content" ObjectID="_1643548327" r:id="rId236"/>
        </w:object>
      </w:r>
      <w:r w:rsidRPr="00B5176D">
        <w:rPr>
          <w:rFonts w:eastAsiaTheme="minorEastAsia"/>
          <w:i/>
          <w:lang w:eastAsia="zh-CN"/>
        </w:rPr>
        <w:t>.</w:t>
      </w:r>
      <w:r w:rsidRPr="00B5176D">
        <w:rPr>
          <w:i/>
          <w:lang w:eastAsia="zh-CN"/>
        </w:rPr>
        <w:t xml:space="preserve"> </w:t>
      </w:r>
    </w:p>
    <w:p w14:paraId="6A6F53BC" w14:textId="77777777" w:rsidR="00866CD5" w:rsidRDefault="00866CD5" w:rsidP="00403943">
      <w:pPr>
        <w:rPr>
          <w:rFonts w:hint="eastAsia"/>
          <w:lang w:eastAsia="zh-CN"/>
        </w:rPr>
      </w:pPr>
    </w:p>
    <w:p w14:paraId="613566CC" w14:textId="36A0B850" w:rsidR="00866CD5" w:rsidRPr="00431FF2" w:rsidRDefault="00866CD5" w:rsidP="00866CD5">
      <w:pPr>
        <w:spacing w:beforeLines="50" w:before="120"/>
        <w:rPr>
          <w:lang w:eastAsia="zh-CN"/>
        </w:rPr>
      </w:pPr>
      <w:r>
        <w:rPr>
          <w:lang w:eastAsia="zh-CN"/>
        </w:rPr>
        <w:t>Companies are encouraged to provide your views on the above proposal</w:t>
      </w:r>
      <w:r>
        <w:rPr>
          <w:lang w:eastAsia="zh-CN"/>
        </w:rPr>
        <w:t>s</w:t>
      </w:r>
      <w:r>
        <w:rPr>
          <w:lang w:eastAsia="zh-CN"/>
        </w:rPr>
        <w:t xml:space="preserve">. </w:t>
      </w:r>
    </w:p>
    <w:tbl>
      <w:tblPr>
        <w:tblStyle w:val="ad"/>
        <w:tblW w:w="0" w:type="auto"/>
        <w:tblLook w:val="04A0" w:firstRow="1" w:lastRow="0" w:firstColumn="1" w:lastColumn="0" w:noHBand="0" w:noVBand="1"/>
      </w:tblPr>
      <w:tblGrid>
        <w:gridCol w:w="2113"/>
        <w:gridCol w:w="7194"/>
      </w:tblGrid>
      <w:tr w:rsidR="00866CD5" w:rsidRPr="00004C3F" w14:paraId="0940A10C" w14:textId="77777777" w:rsidTr="0073557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B57BBF" w14:textId="77777777" w:rsidR="00866CD5" w:rsidRPr="00004C3F" w:rsidRDefault="00866CD5" w:rsidP="0073557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592DD8" w14:textId="77777777" w:rsidR="00866CD5" w:rsidRPr="00004C3F" w:rsidRDefault="00866CD5" w:rsidP="00735570">
            <w:pPr>
              <w:spacing w:beforeLines="50" w:before="120"/>
              <w:rPr>
                <w:i/>
                <w:kern w:val="2"/>
                <w:lang w:eastAsia="zh-CN"/>
              </w:rPr>
            </w:pPr>
            <w:r w:rsidRPr="00004C3F">
              <w:rPr>
                <w:i/>
                <w:kern w:val="2"/>
                <w:lang w:eastAsia="zh-CN"/>
              </w:rPr>
              <w:t>View</w:t>
            </w:r>
          </w:p>
        </w:tc>
      </w:tr>
      <w:tr w:rsidR="00866CD5" w:rsidRPr="00626CE3" w14:paraId="22AC94BA" w14:textId="77777777" w:rsidTr="00735570">
        <w:tc>
          <w:tcPr>
            <w:tcW w:w="2113" w:type="dxa"/>
            <w:tcBorders>
              <w:top w:val="single" w:sz="4" w:space="0" w:color="auto"/>
              <w:left w:val="single" w:sz="4" w:space="0" w:color="auto"/>
              <w:bottom w:val="single" w:sz="4" w:space="0" w:color="auto"/>
              <w:right w:val="single" w:sz="4" w:space="0" w:color="auto"/>
            </w:tcBorders>
          </w:tcPr>
          <w:p w14:paraId="0F6EFA37" w14:textId="77777777" w:rsidR="00866CD5" w:rsidRPr="00004C3F" w:rsidRDefault="00866CD5"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81D3F1" w14:textId="77777777" w:rsidR="00866CD5" w:rsidRPr="00626CE3" w:rsidRDefault="00866CD5" w:rsidP="00735570">
            <w:pPr>
              <w:spacing w:beforeLines="50" w:before="120"/>
              <w:rPr>
                <w:i/>
                <w:kern w:val="2"/>
                <w:lang w:eastAsia="zh-CN"/>
              </w:rPr>
            </w:pPr>
          </w:p>
        </w:tc>
      </w:tr>
      <w:tr w:rsidR="00866CD5" w:rsidRPr="00004C3F" w14:paraId="72420965" w14:textId="77777777" w:rsidTr="00735570">
        <w:tc>
          <w:tcPr>
            <w:tcW w:w="2113" w:type="dxa"/>
            <w:tcBorders>
              <w:top w:val="single" w:sz="4" w:space="0" w:color="auto"/>
              <w:left w:val="single" w:sz="4" w:space="0" w:color="auto"/>
              <w:bottom w:val="single" w:sz="4" w:space="0" w:color="auto"/>
              <w:right w:val="single" w:sz="4" w:space="0" w:color="auto"/>
            </w:tcBorders>
          </w:tcPr>
          <w:p w14:paraId="51D264AF" w14:textId="77777777" w:rsidR="00866CD5" w:rsidRPr="00004C3F" w:rsidRDefault="00866CD5" w:rsidP="0073557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6D617F" w14:textId="77777777" w:rsidR="00866CD5" w:rsidRPr="00004C3F" w:rsidRDefault="00866CD5" w:rsidP="00735570">
            <w:pPr>
              <w:spacing w:beforeLines="50" w:before="120"/>
              <w:rPr>
                <w:i/>
                <w:kern w:val="2"/>
                <w:lang w:eastAsia="zh-CN"/>
              </w:rPr>
            </w:pPr>
          </w:p>
        </w:tc>
      </w:tr>
    </w:tbl>
    <w:p w14:paraId="32FBA404" w14:textId="77777777" w:rsidR="00516FD1" w:rsidRPr="00866CD5" w:rsidRDefault="00516FD1" w:rsidP="00516FD1">
      <w:pPr>
        <w:rPr>
          <w:rFonts w:hint="eastAsia"/>
          <w:lang w:eastAsia="zh-CN"/>
        </w:rPr>
      </w:pPr>
    </w:p>
    <w:p w14:paraId="400D4D1F" w14:textId="77777777" w:rsidR="007D18B9" w:rsidRDefault="007D18B9" w:rsidP="007D18B9">
      <w:pPr>
        <w:rPr>
          <w:lang w:eastAsia="zh-CN"/>
        </w:rPr>
      </w:pPr>
      <w:r>
        <w:rPr>
          <w:rFonts w:hint="eastAsia"/>
          <w:lang w:eastAsia="zh-CN"/>
        </w:rPr>
        <w:t>P</w:t>
      </w:r>
      <w:r>
        <w:rPr>
          <w:lang w:eastAsia="zh-CN"/>
        </w:rPr>
        <w:t xml:space="preserve">lease note that for the case of Rel-16 and Rel-15 capability on different serving cells, based on the above proposals, the scaling can be done within the cells configured with Rel-15 capability and Rel-16 capability separately.   </w:t>
      </w:r>
    </w:p>
    <w:p w14:paraId="405CB80B" w14:textId="77777777" w:rsidR="007D18B9" w:rsidRDefault="007D18B9" w:rsidP="00516FD1">
      <w:pPr>
        <w:rPr>
          <w:lang w:eastAsia="zh-CN"/>
        </w:rPr>
      </w:pPr>
    </w:p>
    <w:p w14:paraId="53929412" w14:textId="3E65354A"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C-</w:t>
      </w:r>
      <w:r>
        <w:rPr>
          <w:b/>
          <w:lang w:eastAsia="zh-CN"/>
        </w:rPr>
        <w:t>3</w:t>
      </w:r>
      <w:r>
        <w:rPr>
          <w:b/>
          <w:lang w:eastAsia="zh-CN"/>
        </w:rPr>
        <w:t xml:space="preserve">: </w:t>
      </w:r>
      <w:r>
        <w:rPr>
          <w:lang w:eastAsia="zh-CN"/>
        </w:rPr>
        <w:t xml:space="preserve">Correction on span definition </w:t>
      </w:r>
      <w:r w:rsidRPr="002B6CB5">
        <w:rPr>
          <w:lang w:eastAsia="zh-CN"/>
        </w:rPr>
        <w:t xml:space="preserve">   </w:t>
      </w:r>
    </w:p>
    <w:p w14:paraId="6A30B04D" w14:textId="2A541446" w:rsidR="00510979" w:rsidRPr="00510979" w:rsidRDefault="00510979" w:rsidP="00510979">
      <w:pPr>
        <w:rPr>
          <w:rFonts w:hint="eastAsia"/>
          <w:lang w:eastAsia="zh-CN"/>
        </w:rPr>
      </w:pPr>
      <w:r>
        <w:rPr>
          <w:rFonts w:hint="eastAsia"/>
          <w:lang w:eastAsia="zh-CN"/>
        </w:rPr>
        <w:t>I</w:t>
      </w:r>
      <w:r>
        <w:rPr>
          <w:lang w:eastAsia="zh-CN"/>
        </w:rPr>
        <w:t>n the current specification, span pattern is defined as below:</w:t>
      </w:r>
    </w:p>
    <w:tbl>
      <w:tblPr>
        <w:tblStyle w:val="ad"/>
        <w:tblW w:w="0" w:type="auto"/>
        <w:tblLook w:val="04A0" w:firstRow="1" w:lastRow="0" w:firstColumn="1" w:lastColumn="0" w:noHBand="0" w:noVBand="1"/>
      </w:tblPr>
      <w:tblGrid>
        <w:gridCol w:w="9307"/>
      </w:tblGrid>
      <w:tr w:rsidR="00510979" w14:paraId="6DB0287C" w14:textId="77777777" w:rsidTr="00735570">
        <w:tc>
          <w:tcPr>
            <w:tcW w:w="9954" w:type="dxa"/>
          </w:tcPr>
          <w:p w14:paraId="68E87501" w14:textId="77777777" w:rsidR="00510979" w:rsidRDefault="00510979" w:rsidP="00735570">
            <w:pPr>
              <w:spacing w:before="240" w:after="240"/>
              <w:rPr>
                <w:rFonts w:eastAsia="MS Mincho"/>
              </w:rPr>
            </w:pPr>
            <w:r>
              <w:rPr>
                <w:rFonts w:eastAsia="MS Mincho" w:hint="eastAsia"/>
              </w:rPr>
              <w:t>T</w:t>
            </w:r>
            <w:r>
              <w:rPr>
                <w:rFonts w:eastAsia="MS Mincho"/>
              </w:rPr>
              <w:t>S 38.213 V16.0.0 (2019-12)</w:t>
            </w:r>
          </w:p>
          <w:p w14:paraId="38DD8AF2" w14:textId="77777777" w:rsidR="00510979" w:rsidRPr="00BE13CB" w:rsidRDefault="00510979" w:rsidP="00735570">
            <w:pPr>
              <w:keepNext/>
              <w:keepLines/>
              <w:pBdr>
                <w:top w:val="single" w:sz="12" w:space="3" w:color="auto"/>
              </w:pBdr>
              <w:tabs>
                <w:tab w:val="left" w:pos="1134"/>
              </w:tabs>
              <w:snapToGrid/>
              <w:spacing w:before="240" w:after="180"/>
              <w:jc w:val="left"/>
              <w:outlineLvl w:val="0"/>
              <w:rPr>
                <w:rFonts w:ascii="Arial" w:eastAsia="Yu Mincho" w:hAnsi="Arial"/>
                <w:sz w:val="36"/>
              </w:rPr>
            </w:pPr>
            <w:bookmarkStart w:id="145" w:name="_Toc12021485"/>
            <w:bookmarkStart w:id="146" w:name="_Toc20311597"/>
            <w:bookmarkStart w:id="147" w:name="_Toc26719422"/>
            <w:bookmarkStart w:id="148" w:name="_Toc29894857"/>
            <w:bookmarkStart w:id="149" w:name="_Toc29899156"/>
            <w:bookmarkStart w:id="150" w:name="_Toc29899574"/>
            <w:r w:rsidRPr="00BE13CB">
              <w:rPr>
                <w:rFonts w:ascii="Arial" w:eastAsia="Yu Mincho" w:hAnsi="Arial"/>
                <w:sz w:val="36"/>
              </w:rPr>
              <w:lastRenderedPageBreak/>
              <w:t>10</w:t>
            </w:r>
            <w:r w:rsidRPr="00BE13CB">
              <w:rPr>
                <w:rFonts w:ascii="Arial" w:eastAsia="Yu Mincho" w:hAnsi="Arial" w:hint="eastAsia"/>
                <w:sz w:val="36"/>
              </w:rPr>
              <w:tab/>
            </w:r>
            <w:r w:rsidRPr="00BE13CB">
              <w:rPr>
                <w:rFonts w:ascii="Arial" w:eastAsia="Yu Mincho" w:hAnsi="Arial"/>
                <w:sz w:val="36"/>
              </w:rPr>
              <w:t>UE procedure for receiving control information</w:t>
            </w:r>
            <w:bookmarkEnd w:id="145"/>
            <w:bookmarkEnd w:id="146"/>
            <w:bookmarkEnd w:id="147"/>
            <w:bookmarkEnd w:id="148"/>
            <w:bookmarkEnd w:id="149"/>
            <w:bookmarkEnd w:id="150"/>
          </w:p>
          <w:p w14:paraId="262828C1" w14:textId="77777777" w:rsidR="00510979" w:rsidRPr="007F1F4E" w:rsidRDefault="00510979" w:rsidP="00735570">
            <w:pPr>
              <w:snapToGrid/>
              <w:spacing w:after="180"/>
              <w:jc w:val="left"/>
              <w:rPr>
                <w:rFonts w:eastAsia="Yu Mincho"/>
                <w:sz w:val="20"/>
              </w:rPr>
            </w:pPr>
            <w:r w:rsidRPr="00BE13CB">
              <w:rPr>
                <w:rFonts w:eastAsia="Yu Mincho"/>
                <w:sz w:val="20"/>
              </w:rPr>
              <w:t xml:space="preserve">A span pattern is a time configuration within a slot and per slot for PDCCH monitoring on an active DL BWP of a serving cell. A span pattern is defined by a pair of numbers of symbols </w:t>
            </w:r>
            <m:oMath>
              <m:d>
                <m:dPr>
                  <m:ctrlPr>
                    <w:rPr>
                      <w:rFonts w:ascii="Cambria Math" w:eastAsia="Yu Mincho" w:hAnsi="Cambria Math"/>
                      <w:i/>
                      <w:sz w:val="20"/>
                    </w:rPr>
                  </m:ctrlPr>
                </m:dPr>
                <m:e>
                  <m:r>
                    <w:rPr>
                      <w:rFonts w:ascii="Cambria Math" w:eastAsia="Yu Mincho" w:hAnsi="Cambria Math"/>
                      <w:sz w:val="20"/>
                    </w:rPr>
                    <m:t>X,Y</m:t>
                  </m:r>
                </m:e>
              </m:d>
            </m:oMath>
            <w:r w:rsidRPr="00BE13CB">
              <w:rPr>
                <w:rFonts w:eastAsia="Yu Mincho"/>
                <w:sz w:val="20"/>
              </w:rPr>
              <w:t xml:space="preserve"> </w:t>
            </w:r>
            <w:proofErr w:type="gramStart"/>
            <w:r w:rsidRPr="00BE13CB">
              <w:rPr>
                <w:rFonts w:eastAsia="Yu Mincho"/>
                <w:sz w:val="20"/>
              </w:rPr>
              <w:t xml:space="preserve">with </w:t>
            </w:r>
            <w:proofErr w:type="gramEnd"/>
            <m:oMath>
              <m:r>
                <w:rPr>
                  <w:rFonts w:ascii="Cambria Math" w:eastAsia="Yu Mincho" w:hAnsi="Cambria Math"/>
                  <w:sz w:val="20"/>
                </w:rPr>
                <m:t>X≥Y</m:t>
              </m:r>
            </m:oMath>
            <w:r w:rsidRPr="00BE13CB">
              <w:rPr>
                <w:rFonts w:eastAsia="Yu Mincho"/>
                <w:sz w:val="20"/>
              </w:rPr>
              <w:t xml:space="preserve">. </w:t>
            </w:r>
            <m:oMath>
              <m:r>
                <w:rPr>
                  <w:rFonts w:ascii="Cambria Math" w:eastAsia="Yu Mincho" w:hAnsi="Cambria Math"/>
                  <w:sz w:val="20"/>
                </w:rPr>
                <m:t>X</m:t>
              </m:r>
            </m:oMath>
            <w:r w:rsidRPr="00BE13CB">
              <w:rPr>
                <w:rFonts w:eastAsia="Yu Mincho"/>
                <w:sz w:val="20"/>
              </w:rPr>
              <w:t xml:space="preserve"> </w:t>
            </w:r>
            <w:proofErr w:type="gramStart"/>
            <w:r w:rsidRPr="00BE13CB">
              <w:rPr>
                <w:rFonts w:eastAsia="Yu Mincho"/>
                <w:sz w:val="20"/>
              </w:rPr>
              <w:t>is</w:t>
            </w:r>
            <w:proofErr w:type="gramEnd"/>
            <w:r w:rsidRPr="00BE13CB">
              <w:rPr>
                <w:rFonts w:eastAsia="Yu Mincho"/>
                <w:sz w:val="20"/>
              </w:rPr>
              <w:t xml:space="preserve"> a minimum number of consecutive symbols between first symbols of two PDCCH monitoring occasions in two respective consecutive span patterns and defines a span, and </w:t>
            </w:r>
            <m:oMath>
              <m:r>
                <w:rPr>
                  <w:rFonts w:ascii="Cambria Math" w:eastAsia="Yu Mincho" w:hAnsi="Cambria Math"/>
                  <w:sz w:val="20"/>
                </w:rPr>
                <m:t>Y</m:t>
              </m:r>
            </m:oMath>
            <w:r w:rsidRPr="00BE13CB">
              <w:rPr>
                <w:rFonts w:eastAsia="Yu Mincho"/>
                <w:sz w:val="20"/>
              </w:rPr>
              <w:t xml:space="preserve"> is a number of consecutive symbols for PDCCH monitoring occasions within the </w:t>
            </w:r>
            <m:oMath>
              <m:r>
                <w:rPr>
                  <w:rFonts w:ascii="Cambria Math" w:eastAsia="Yu Mincho" w:hAnsi="Cambria Math"/>
                  <w:sz w:val="20"/>
                </w:rPr>
                <m:t>X</m:t>
              </m:r>
            </m:oMath>
            <w:r w:rsidRPr="00BE13CB">
              <w:rPr>
                <w:rFonts w:eastAsia="Yu Mincho"/>
                <w:sz w:val="20"/>
              </w:rPr>
              <w:t xml:space="preserve"> symbols, starting from the first symbol of the </w:t>
            </w:r>
            <m:oMath>
              <m:r>
                <w:rPr>
                  <w:rFonts w:ascii="Cambria Math" w:eastAsia="Yu Mincho" w:hAnsi="Cambria Math"/>
                  <w:sz w:val="20"/>
                </w:rPr>
                <m:t>X</m:t>
              </m:r>
            </m:oMath>
            <w:r w:rsidRPr="00BE13CB">
              <w:rPr>
                <w:rFonts w:eastAsia="Yu Mincho"/>
                <w:sz w:val="20"/>
              </w:rPr>
              <w:t xml:space="preserve"> symbols, and defines a span gap.</w:t>
            </w:r>
          </w:p>
        </w:tc>
      </w:tr>
    </w:tbl>
    <w:p w14:paraId="769A7BB9" w14:textId="77777777" w:rsidR="00510979" w:rsidRDefault="00510979" w:rsidP="00510979">
      <w:pPr>
        <w:spacing w:after="0"/>
        <w:rPr>
          <w:lang w:eastAsia="zh-CN"/>
        </w:rPr>
      </w:pPr>
    </w:p>
    <w:p w14:paraId="57E6C5F1" w14:textId="525834E4" w:rsidR="00510979" w:rsidRPr="00510979" w:rsidRDefault="00510979" w:rsidP="00510979">
      <w:pPr>
        <w:rPr>
          <w:rFonts w:hint="eastAsia"/>
          <w:lang w:eastAsia="zh-CN"/>
        </w:rPr>
      </w:pPr>
      <w:r>
        <w:rPr>
          <w:lang w:eastAsia="zh-CN"/>
        </w:rPr>
        <w:t>Huawei/HiSilicon [21] and Sharp [15] discuss some corrections for span definition.</w:t>
      </w:r>
    </w:p>
    <w:tbl>
      <w:tblPr>
        <w:tblStyle w:val="ad"/>
        <w:tblW w:w="0" w:type="auto"/>
        <w:tblLayout w:type="fixed"/>
        <w:tblLook w:val="04A0" w:firstRow="1" w:lastRow="0" w:firstColumn="1" w:lastColumn="0" w:noHBand="0" w:noVBand="1"/>
      </w:tblPr>
      <w:tblGrid>
        <w:gridCol w:w="9209"/>
      </w:tblGrid>
      <w:tr w:rsidR="00510979" w14:paraId="493E2AD3" w14:textId="77777777" w:rsidTr="00510979">
        <w:tc>
          <w:tcPr>
            <w:tcW w:w="9209" w:type="dxa"/>
          </w:tcPr>
          <w:p w14:paraId="4B448A56" w14:textId="38CD2359" w:rsidR="00510979" w:rsidRPr="00510979" w:rsidRDefault="00510979" w:rsidP="00735570">
            <w:pPr>
              <w:spacing w:before="240" w:after="240"/>
              <w:rPr>
                <w:rFonts w:eastAsia="MS Mincho"/>
                <w:i/>
              </w:rPr>
            </w:pPr>
            <w:r w:rsidRPr="00510979">
              <w:rPr>
                <w:rFonts w:eastAsia="MS Mincho"/>
                <w:i/>
              </w:rPr>
              <w:t>Contribution R1-2000881, Sharp</w:t>
            </w:r>
          </w:p>
          <w:p w14:paraId="710235CD" w14:textId="77777777" w:rsidR="00510979" w:rsidRDefault="00510979" w:rsidP="00510979">
            <w:pPr>
              <w:spacing w:before="240" w:after="240"/>
              <w:rPr>
                <w:rFonts w:eastAsia="MS Mincho"/>
              </w:rPr>
            </w:pPr>
            <w:r>
              <w:rPr>
                <w:rFonts w:eastAsia="MS Mincho" w:hint="eastAsia"/>
              </w:rPr>
              <w:t>A</w:t>
            </w:r>
            <w:r>
              <w:rPr>
                <w:rFonts w:eastAsia="MS Mincho"/>
              </w:rPr>
              <w:t>ccording to the above description of the span pattern and (</w:t>
            </w:r>
            <w:r w:rsidRPr="004A6009">
              <w:rPr>
                <w:rFonts w:eastAsia="MS Mincho"/>
                <w:i/>
              </w:rPr>
              <w:t>X, Y</w:t>
            </w:r>
            <w:r>
              <w:rPr>
                <w:rFonts w:eastAsia="MS Mincho"/>
              </w:rPr>
              <w:t>), it seems that the span pattern in the 38.213 is equivalent to the UE reported combination (</w:t>
            </w:r>
            <w:r w:rsidRPr="004E5753">
              <w:rPr>
                <w:rFonts w:eastAsia="MS Mincho"/>
                <w:i/>
              </w:rPr>
              <w:t>X</w:t>
            </w:r>
            <w:r>
              <w:rPr>
                <w:rFonts w:eastAsia="MS Mincho"/>
              </w:rPr>
              <w:t xml:space="preserve">, </w:t>
            </w:r>
            <w:r w:rsidRPr="004E5753">
              <w:rPr>
                <w:rFonts w:eastAsia="MS Mincho"/>
                <w:i/>
              </w:rPr>
              <w:t>Y</w:t>
            </w:r>
            <w:r>
              <w:rPr>
                <w:rFonts w:eastAsia="MS Mincho"/>
              </w:rPr>
              <w:t xml:space="preserve">). Agreements as below reached in RAN1#97 has shown that UE feature 3-5b should be taken into considered as a starting point when discussing the PDCCH monitoring span. The span pattern and (X, Y) has been described above in TS 38.213 V16.0.0 [4] against the </w:t>
            </w:r>
            <w:r>
              <w:rPr>
                <w:rFonts w:eastAsia="MS Mincho" w:hint="eastAsia"/>
              </w:rPr>
              <w:t>understanding</w:t>
            </w:r>
            <w:r>
              <w:rPr>
                <w:rFonts w:eastAsia="MS Mincho"/>
              </w:rPr>
              <w:t xml:space="preserve"> of the span pattern and </w:t>
            </w:r>
            <w:r w:rsidRPr="00D94329">
              <w:rPr>
                <w:rFonts w:eastAsia="MS Mincho"/>
                <w:i/>
              </w:rPr>
              <w:t>(X, Y)</w:t>
            </w:r>
            <w:r>
              <w:rPr>
                <w:rFonts w:eastAsia="MS Mincho"/>
              </w:rPr>
              <w:t xml:space="preserve"> upon which the relevant agreements has been reached.  </w:t>
            </w:r>
          </w:p>
          <w:p w14:paraId="7CD6F494" w14:textId="77777777" w:rsidR="00510979" w:rsidRPr="004E5753" w:rsidRDefault="00510979" w:rsidP="00510979">
            <w:pPr>
              <w:spacing w:before="240" w:after="240"/>
              <w:rPr>
                <w:rFonts w:eastAsia="MS Mincho"/>
              </w:rPr>
            </w:pPr>
            <w:r>
              <w:rPr>
                <w:rFonts w:eastAsia="MS Mincho"/>
              </w:rPr>
              <w:t>According to the 3-5b, a span pattern should be deterministic according to the multiple UE reported combinations (</w:t>
            </w:r>
            <w:r w:rsidRPr="004E5753">
              <w:rPr>
                <w:rFonts w:eastAsia="MS Mincho"/>
                <w:i/>
              </w:rPr>
              <w:t>X,</w:t>
            </w:r>
            <w:r>
              <w:rPr>
                <w:rFonts w:eastAsia="MS Mincho"/>
                <w:i/>
              </w:rPr>
              <w:t xml:space="preserve"> </w:t>
            </w:r>
            <w:r w:rsidRPr="004E5753">
              <w:rPr>
                <w:rFonts w:eastAsia="MS Mincho"/>
                <w:i/>
              </w:rPr>
              <w:t>Y</w:t>
            </w:r>
            <w:r>
              <w:rPr>
                <w:rFonts w:eastAsia="MS Mincho"/>
              </w:rPr>
              <w:t>) and CORESET/search space set configuration. It thus should be better to decouple the span pattern from the UE reported combination (</w:t>
            </w:r>
            <w:r w:rsidRPr="004E5753">
              <w:rPr>
                <w:rFonts w:eastAsia="MS Mincho"/>
                <w:i/>
              </w:rPr>
              <w:t>X,</w:t>
            </w:r>
            <w:r>
              <w:rPr>
                <w:rFonts w:eastAsia="MS Mincho"/>
                <w:i/>
              </w:rPr>
              <w:t xml:space="preserve"> </w:t>
            </w:r>
            <w:r w:rsidRPr="004E5753">
              <w:rPr>
                <w:rFonts w:eastAsia="MS Mincho"/>
                <w:i/>
              </w:rPr>
              <w:t>Y)</w:t>
            </w:r>
            <w:r>
              <w:rPr>
                <w:rFonts w:eastAsia="MS Mincho"/>
              </w:rPr>
              <w:t>. The description in UE feature 3-5b helps to illustrate the span pattern and the combination (X, Y) and should be captured for describing the span pattern and the (</w:t>
            </w:r>
            <w:r w:rsidRPr="00D94329">
              <w:rPr>
                <w:rFonts w:eastAsia="MS Mincho"/>
                <w:i/>
              </w:rPr>
              <w:t>X, Y</w:t>
            </w:r>
            <w:r>
              <w:rPr>
                <w:rFonts w:eastAsia="MS Mincho"/>
              </w:rPr>
              <w:t xml:space="preserve">) in the TS38.213. </w:t>
            </w:r>
          </w:p>
          <w:p w14:paraId="5D71BC63" w14:textId="77777777" w:rsidR="00510979" w:rsidRDefault="00510979" w:rsidP="00510979">
            <w:pPr>
              <w:spacing w:before="240" w:after="240"/>
              <w:rPr>
                <w:rFonts w:eastAsia="MS Mincho"/>
              </w:rPr>
            </w:pPr>
            <w:r>
              <w:rPr>
                <w:rFonts w:eastAsia="MS Mincho"/>
              </w:rPr>
              <w:t>Moreover, the above description related to (</w:t>
            </w:r>
            <w:r w:rsidRPr="00D94329">
              <w:rPr>
                <w:rFonts w:eastAsia="MS Mincho"/>
                <w:i/>
              </w:rPr>
              <w:t>X, Y</w:t>
            </w:r>
            <w:r>
              <w:rPr>
                <w:rFonts w:eastAsia="MS Mincho"/>
              </w:rPr>
              <w:t xml:space="preserve">) as like </w:t>
            </w:r>
            <w:r w:rsidRPr="004E5753">
              <w:rPr>
                <w:rFonts w:eastAsia="MS Mincho"/>
                <w:i/>
              </w:rPr>
              <w:t>X</w:t>
            </w:r>
            <w:r>
              <w:rPr>
                <w:rFonts w:eastAsia="MS Mincho"/>
              </w:rPr>
              <w:t xml:space="preserve"> defines a span and the </w:t>
            </w:r>
            <w:r w:rsidRPr="004E5753">
              <w:rPr>
                <w:rFonts w:eastAsia="MS Mincho"/>
                <w:i/>
              </w:rPr>
              <w:t>Y</w:t>
            </w:r>
            <w:r>
              <w:rPr>
                <w:rFonts w:eastAsia="MS Mincho"/>
              </w:rPr>
              <w:t xml:space="preserve"> defines a span gap seems to be not align the original intention of the combination (</w:t>
            </w:r>
            <w:r w:rsidRPr="004E5753">
              <w:rPr>
                <w:rFonts w:eastAsia="MS Mincho"/>
                <w:i/>
              </w:rPr>
              <w:t>X, Y</w:t>
            </w:r>
            <w:r>
              <w:rPr>
                <w:rFonts w:eastAsia="MS Mincho"/>
              </w:rPr>
              <w:t xml:space="preserve">). The description for </w:t>
            </w:r>
            <w:r w:rsidRPr="0023643A">
              <w:rPr>
                <w:rFonts w:eastAsia="MS Mincho"/>
                <w:i/>
              </w:rPr>
              <w:t>pdcch-MonitoringAnyOccasionsWithSpanGap</w:t>
            </w:r>
            <w:r w:rsidRPr="0023643A">
              <w:rPr>
                <w:rFonts w:eastAsia="MS Mincho"/>
              </w:rPr>
              <w:t xml:space="preserve"> in </w:t>
            </w:r>
            <w:r>
              <w:rPr>
                <w:rFonts w:eastAsia="MS Mincho"/>
              </w:rPr>
              <w:t>TS 38.306 can be used to refine the description of the combination (</w:t>
            </w:r>
            <w:r w:rsidRPr="004E5753">
              <w:rPr>
                <w:rFonts w:eastAsia="MS Mincho"/>
                <w:i/>
              </w:rPr>
              <w:t>X, Y</w:t>
            </w:r>
            <w:r>
              <w:rPr>
                <w:rFonts w:eastAsia="MS Mincho"/>
              </w:rPr>
              <w:t xml:space="preserve">). </w:t>
            </w:r>
          </w:p>
          <w:p w14:paraId="7D444516" w14:textId="77777777" w:rsidR="00510979" w:rsidRDefault="00510979" w:rsidP="00510979">
            <w:pPr>
              <w:spacing w:before="240" w:after="240"/>
            </w:pPr>
            <w:r w:rsidRPr="003E3EED">
              <w:rPr>
                <w:rFonts w:eastAsia="MS Mincho"/>
                <w:b/>
                <w:u w:val="single"/>
              </w:rPr>
              <w:t xml:space="preserve">Proposal </w:t>
            </w:r>
            <w:r>
              <w:rPr>
                <w:rFonts w:eastAsia="MS Mincho"/>
                <w:b/>
                <w:u w:val="single"/>
              </w:rPr>
              <w:t>2</w:t>
            </w:r>
            <w:r w:rsidRPr="003E3EED">
              <w:rPr>
                <w:rFonts w:eastAsia="MS Mincho"/>
                <w:b/>
                <w:u w:val="single"/>
              </w:rPr>
              <w:t>:</w:t>
            </w:r>
            <w:r w:rsidRPr="009F34B6">
              <w:rPr>
                <w:rFonts w:eastAsia="MS Mincho" w:hint="eastAsia"/>
                <w:b/>
              </w:rPr>
              <w:t xml:space="preserve"> </w:t>
            </w:r>
            <w:r w:rsidRPr="0040461A">
              <w:rPr>
                <w:rFonts w:eastAsia="MS Mincho"/>
              </w:rPr>
              <w:t xml:space="preserve">Adopt </w:t>
            </w:r>
            <w:r w:rsidRPr="0040461A">
              <w:t xml:space="preserve">the TP2 </w:t>
            </w:r>
            <w:r>
              <w:t xml:space="preserve">to correct the description for span pattern and UE reported combination </w:t>
            </w:r>
            <w:r w:rsidRPr="001B136A">
              <w:rPr>
                <w:i/>
              </w:rPr>
              <w:t>(X, Y)</w:t>
            </w:r>
            <w:r>
              <w:t xml:space="preserve"> in section 10 and 10.1 in the TS 38.213.</w:t>
            </w:r>
            <w:r w:rsidRPr="00D417F5">
              <w:t xml:space="preserve"> </w:t>
            </w:r>
          </w:p>
          <w:p w14:paraId="50BAEACC" w14:textId="77777777" w:rsidR="00510979" w:rsidRDefault="00510979" w:rsidP="00510979">
            <w:pPr>
              <w:snapToGrid/>
              <w:spacing w:after="180"/>
              <w:jc w:val="center"/>
            </w:pPr>
            <w:r>
              <w:object w:dxaOrig="13320" w:dyaOrig="10170" w14:anchorId="6EA2162A">
                <v:shape id="_x0000_i1171" type="#_x0000_t75" style="width:397.1pt;height:303.25pt" o:ole="">
                  <v:imagedata r:id="rId237" o:title=""/>
                </v:shape>
                <o:OLEObject Type="Embed" ProgID="PBrush" ShapeID="_x0000_i1171" DrawAspect="Content" ObjectID="_1643548328" r:id="rId238"/>
              </w:object>
            </w:r>
          </w:p>
          <w:p w14:paraId="0A2C7193" w14:textId="77777777" w:rsidR="00510979" w:rsidRDefault="00510979" w:rsidP="00510979">
            <w:pPr>
              <w:snapToGrid/>
              <w:spacing w:after="180"/>
              <w:jc w:val="center"/>
            </w:pPr>
            <w:r>
              <w:object w:dxaOrig="13305" w:dyaOrig="9045" w14:anchorId="49213BC6">
                <v:shape id="_x0000_i1172" type="#_x0000_t75" style="width:391pt;height:265.75pt" o:ole="">
                  <v:imagedata r:id="rId239" o:title=""/>
                </v:shape>
                <o:OLEObject Type="Embed" ProgID="PBrush" ShapeID="_x0000_i1172" DrawAspect="Content" ObjectID="_1643548329" r:id="rId240"/>
              </w:object>
            </w:r>
          </w:p>
          <w:p w14:paraId="2ED76DFE" w14:textId="77777777" w:rsidR="00510979" w:rsidRDefault="00510979" w:rsidP="00510979">
            <w:pPr>
              <w:snapToGrid/>
              <w:spacing w:after="180"/>
              <w:jc w:val="center"/>
            </w:pPr>
            <w:r>
              <w:object w:dxaOrig="13290" w:dyaOrig="4920" w14:anchorId="7296CDC1">
                <v:shape id="_x0000_i1173" type="#_x0000_t75" style="width:394.05pt;height:146.2pt" o:ole="">
                  <v:imagedata r:id="rId241" o:title=""/>
                </v:shape>
                <o:OLEObject Type="Embed" ProgID="PBrush" ShapeID="_x0000_i1173" DrawAspect="Content" ObjectID="_1643548330" r:id="rId242"/>
              </w:object>
            </w:r>
          </w:p>
          <w:p w14:paraId="19A36884" w14:textId="77777777" w:rsidR="006A47BC" w:rsidRDefault="006A47BC" w:rsidP="006A47BC">
            <w:pPr>
              <w:spacing w:before="240" w:after="240"/>
            </w:pPr>
            <w:r>
              <w:rPr>
                <w:rFonts w:hint="eastAsia"/>
              </w:rPr>
              <w:t>A</w:t>
            </w:r>
            <w:r>
              <w:t xml:space="preserve">n agreement as below reached in RAN1#98 resolved which maximum number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of non-overlapped CCEs to be applied when there are multiple valid combinations (</w:t>
            </w:r>
            <w:r w:rsidRPr="000F7B0F">
              <w:rPr>
                <w:i/>
              </w:rPr>
              <w:t>X, Y</w:t>
            </w:r>
            <w:r>
              <w:t>) for the span pattern. Whether the combination is valid or not lies in whether the minimum time separation during the span pattern satisfies the (</w:t>
            </w:r>
            <w:r w:rsidRPr="000F7B0F">
              <w:rPr>
                <w:i/>
              </w:rPr>
              <w:t>X, Y</w:t>
            </w:r>
            <w:r>
              <w:t>). The current TS 38.213 description ‘</w:t>
            </w:r>
            <w:r>
              <w:rPr>
                <w:lang w:eastAsia="zh-CN"/>
              </w:rPr>
              <w:t>If the UE indicates a capability to</w:t>
            </w:r>
            <w:r>
              <w:rPr>
                <w:lang w:eastAsia="ko-KR"/>
              </w:rPr>
              <w:t xml:space="preserve"> monitor PDCCH according to multiple span patterns and a configuration of search space sets to the UE results to </w:t>
            </w:r>
            <w:r w:rsidRPr="00791A54">
              <w:rPr>
                <w:highlight w:val="yellow"/>
                <w:lang w:eastAsia="ko-KR"/>
              </w:rPr>
              <w:t xml:space="preserve">a separation of two PDCCH monitoring occasions </w:t>
            </w:r>
            <w:r w:rsidRPr="00791A54">
              <w:rPr>
                <w:highlight w:val="yellow"/>
              </w:rPr>
              <w:t>in two respective consecutive span patterns</w:t>
            </w:r>
            <w:r>
              <w:t xml:space="preserve"> that is equal to or larger than the value of </w:t>
            </w:r>
            <m:oMath>
              <m:r>
                <w:rPr>
                  <w:rFonts w:ascii="Cambria Math" w:hAnsi="Cambria Math"/>
                </w:rPr>
                <m:t>X</m:t>
              </m:r>
            </m:oMath>
            <w:r>
              <w:t xml:space="preserve"> for two or more of the multiple span patterns, the UE is expected to monitor PDCCH according to the span pattern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r>
              <w:t xml:space="preserve">’, especially for the yellow part, cannot completely reflect the agreement when the separation </w:t>
            </w:r>
            <w:r w:rsidRPr="00791A54">
              <w:t xml:space="preserve">between </w:t>
            </w:r>
            <w:r>
              <w:t xml:space="preserve">two </w:t>
            </w:r>
            <w:r w:rsidRPr="00791A54">
              <w:t xml:space="preserve">consecutive spans </w:t>
            </w:r>
            <w:r>
              <w:t xml:space="preserve">for a span pattern </w:t>
            </w:r>
            <w:r w:rsidRPr="00791A54">
              <w:t>may be unequal</w:t>
            </w:r>
            <w:r>
              <w:t xml:space="preserve">. Therefore, the following TP3 is to clarify the agreement below.     </w:t>
            </w:r>
          </w:p>
          <w:tbl>
            <w:tblPr>
              <w:tblStyle w:val="ad"/>
              <w:tblW w:w="0" w:type="auto"/>
              <w:tblLayout w:type="fixed"/>
              <w:tblLook w:val="04A0" w:firstRow="1" w:lastRow="0" w:firstColumn="1" w:lastColumn="0" w:noHBand="0" w:noVBand="1"/>
            </w:tblPr>
            <w:tblGrid>
              <w:gridCol w:w="9954"/>
            </w:tblGrid>
            <w:tr w:rsidR="006A47BC" w14:paraId="42ECDB11" w14:textId="77777777" w:rsidTr="00735570">
              <w:tc>
                <w:tcPr>
                  <w:tcW w:w="9954" w:type="dxa"/>
                </w:tcPr>
                <w:p w14:paraId="2CED4F1F" w14:textId="77777777" w:rsidR="006A47BC" w:rsidRPr="00F55C14" w:rsidRDefault="006A47BC" w:rsidP="006A47BC">
                  <w:pPr>
                    <w:snapToGrid/>
                    <w:spacing w:after="0"/>
                    <w:jc w:val="left"/>
                    <w:rPr>
                      <w:rFonts w:eastAsia="Batang"/>
                      <w:sz w:val="20"/>
                    </w:rPr>
                  </w:pPr>
                  <w:r w:rsidRPr="00F55C14">
                    <w:rPr>
                      <w:rFonts w:eastAsia="Batang"/>
                      <w:sz w:val="20"/>
                      <w:highlight w:val="green"/>
                    </w:rPr>
                    <w:t>Agreements in RAN1#98:</w:t>
                  </w:r>
                  <w:r w:rsidRPr="00F55C14">
                    <w:rPr>
                      <w:rFonts w:eastAsia="Batang"/>
                      <w:sz w:val="20"/>
                    </w:rPr>
                    <w:t>:</w:t>
                  </w:r>
                </w:p>
                <w:p w14:paraId="27011076" w14:textId="77777777" w:rsidR="006A47BC" w:rsidRPr="00F55C14" w:rsidRDefault="006A47BC" w:rsidP="006A47BC">
                  <w:pPr>
                    <w:snapToGrid/>
                    <w:spacing w:after="60"/>
                    <w:jc w:val="left"/>
                    <w:rPr>
                      <w:rFonts w:eastAsia="Batang"/>
                      <w:iCs/>
                      <w:color w:val="000000"/>
                      <w:kern w:val="2"/>
                      <w:sz w:val="20"/>
                      <w:lang w:eastAsia="zh-CN"/>
                    </w:rPr>
                  </w:pPr>
                  <w:r w:rsidRPr="00F55C14">
                    <w:rPr>
                      <w:rFonts w:eastAsia="Batang"/>
                      <w:iCs/>
                      <w:color w:val="000000"/>
                      <w:kern w:val="2"/>
                      <w:sz w:val="20"/>
                      <w:lang w:eastAsia="zh-CN"/>
                    </w:rPr>
                    <w:t xml:space="preserve">If UE reports the support of more than one combination of C(X, Y) for a given SCS, and if multiple combinations of C(X, Y) are valid for the span pattern, the maximum value of C of the valid combinations is applied.  </w:t>
                  </w:r>
                </w:p>
                <w:p w14:paraId="6EE13B2F" w14:textId="77777777" w:rsidR="006A47BC" w:rsidRPr="00F55C14" w:rsidRDefault="006A47BC" w:rsidP="006A47BC">
                  <w:pPr>
                    <w:numPr>
                      <w:ilvl w:val="0"/>
                      <w:numId w:val="23"/>
                    </w:numPr>
                    <w:overflowPunct w:val="0"/>
                    <w:autoSpaceDE/>
                    <w:autoSpaceDN/>
                    <w:adjustRightInd/>
                    <w:snapToGrid/>
                    <w:spacing w:after="180"/>
                    <w:ind w:left="840"/>
                    <w:contextualSpacing/>
                    <w:jc w:val="left"/>
                    <w:textAlignment w:val="baseline"/>
                    <w:rPr>
                      <w:rFonts w:eastAsia="Batang"/>
                      <w:iCs/>
                      <w:sz w:val="20"/>
                      <w:lang w:eastAsia="zh-CN"/>
                    </w:rPr>
                  </w:pPr>
                  <w:r w:rsidRPr="00F55C14">
                    <w:rPr>
                      <w:rFonts w:eastAsia="Batang"/>
                      <w:iCs/>
                      <w:sz w:val="20"/>
                      <w:lang w:eastAsia="x-none"/>
                    </w:rPr>
                    <w:t>A combination C(X, Y) is valid if the span pattern satisfies X and Y of the given combination in every slot, including cross slot boundary</w:t>
                  </w:r>
                </w:p>
                <w:p w14:paraId="51A85C61" w14:textId="77777777" w:rsidR="006A47BC" w:rsidRPr="004F111B" w:rsidRDefault="006A47BC" w:rsidP="006A47BC">
                  <w:pPr>
                    <w:rPr>
                      <w:b/>
                      <w:bCs/>
                      <w:u w:val="single"/>
                    </w:rPr>
                  </w:pPr>
                  <w:r w:rsidRPr="00F55C14">
                    <w:rPr>
                      <w:rFonts w:eastAsia="Batang"/>
                      <w:iCs/>
                      <w:sz w:val="20"/>
                      <w:lang w:eastAsia="x-none"/>
                    </w:rPr>
                    <w:t>FFS the impact from empty span(s) on the span pattern</w:t>
                  </w:r>
                </w:p>
              </w:tc>
            </w:tr>
          </w:tbl>
          <w:p w14:paraId="139CEF40" w14:textId="77777777" w:rsidR="006A47BC" w:rsidRPr="00D417F5" w:rsidRDefault="006A47BC" w:rsidP="006A47BC">
            <w:pPr>
              <w:spacing w:before="240" w:after="240"/>
              <w:rPr>
                <w:bCs/>
              </w:rPr>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0F7B0F">
              <w:rPr>
                <w:rFonts w:eastAsia="MS Mincho"/>
              </w:rPr>
              <w:t>Adopt the T</w:t>
            </w:r>
            <w:r w:rsidRPr="00D17FFE">
              <w:rPr>
                <w:rFonts w:eastAsia="MS Mincho"/>
              </w:rPr>
              <w:t xml:space="preserve">P3 </w:t>
            </w:r>
            <w:r w:rsidRPr="00D17FFE">
              <w:t>to</w:t>
            </w:r>
            <w:r>
              <w:t xml:space="preserve"> reflect the agreement related to how to determine a valid combination (</w:t>
            </w:r>
            <w:r w:rsidRPr="000F7B0F">
              <w:rPr>
                <w:i/>
              </w:rPr>
              <w:t>X, Y</w:t>
            </w:r>
            <w:r>
              <w:t xml:space="preserve">).  </w:t>
            </w:r>
          </w:p>
          <w:p w14:paraId="7118388B" w14:textId="015155D2" w:rsidR="006A47BC" w:rsidRPr="007F1F4E" w:rsidRDefault="006A47BC" w:rsidP="00510979">
            <w:pPr>
              <w:snapToGrid/>
              <w:spacing w:after="180"/>
              <w:jc w:val="center"/>
              <w:rPr>
                <w:rFonts w:eastAsia="Yu Mincho"/>
                <w:sz w:val="20"/>
              </w:rPr>
            </w:pPr>
            <w:r>
              <w:object w:dxaOrig="13350" w:dyaOrig="7530" w14:anchorId="5442536F">
                <v:shape id="_x0000_i1174" type="#_x0000_t75" style="width:449pt;height:253.55pt" o:ole="">
                  <v:imagedata r:id="rId243" o:title=""/>
                </v:shape>
                <o:OLEObject Type="Embed" ProgID="PBrush" ShapeID="_x0000_i1174" DrawAspect="Content" ObjectID="_1643548331" r:id="rId244"/>
              </w:object>
            </w:r>
          </w:p>
        </w:tc>
      </w:tr>
    </w:tbl>
    <w:p w14:paraId="70FDC414" w14:textId="77777777" w:rsidR="00510979" w:rsidRDefault="00510979" w:rsidP="00510979">
      <w:pPr>
        <w:spacing w:after="0"/>
        <w:rPr>
          <w:lang w:eastAsia="zh-CN"/>
        </w:rPr>
      </w:pPr>
    </w:p>
    <w:p w14:paraId="471F4AA3" w14:textId="289F6189" w:rsidR="006A47BC" w:rsidRDefault="006A47BC" w:rsidP="00516FD1">
      <w:pPr>
        <w:rPr>
          <w:b/>
          <w:i/>
          <w:color w:val="000000"/>
          <w:kern w:val="2"/>
          <w:highlight w:val="yellow"/>
          <w:lang w:eastAsia="zh-CN"/>
        </w:rPr>
      </w:pPr>
      <w:r w:rsidRPr="006A47BC">
        <w:rPr>
          <w:rFonts w:hint="eastAsia"/>
          <w:lang w:eastAsia="zh-CN"/>
        </w:rPr>
        <w:t>C</w:t>
      </w:r>
      <w:r>
        <w:rPr>
          <w:lang w:eastAsia="zh-CN"/>
        </w:rPr>
        <w:t xml:space="preserve">ompanies are encouraged to check the TPs in R1-1000881. </w:t>
      </w:r>
    </w:p>
    <w:p w14:paraId="04529389" w14:textId="424AE1D2" w:rsidR="00510979" w:rsidRPr="00510979" w:rsidRDefault="00510979" w:rsidP="00516FD1">
      <w:pPr>
        <w:rPr>
          <w:lang w:eastAsia="zh-CN"/>
        </w:rPr>
      </w:pPr>
      <w:r w:rsidRPr="00EB79F6">
        <w:rPr>
          <w:b/>
          <w:i/>
          <w:color w:val="000000"/>
          <w:kern w:val="2"/>
          <w:highlight w:val="yellow"/>
          <w:lang w:eastAsia="zh-CN"/>
        </w:rPr>
        <w:t>Proposa</w:t>
      </w:r>
      <w:r w:rsidRPr="00510979">
        <w:rPr>
          <w:b/>
          <w:i/>
          <w:color w:val="000000"/>
          <w:kern w:val="2"/>
          <w:highlight w:val="yellow"/>
          <w:lang w:eastAsia="zh-CN"/>
        </w:rPr>
        <w:t>l #</w:t>
      </w:r>
      <w:r w:rsidRPr="00510979">
        <w:rPr>
          <w:b/>
          <w:i/>
          <w:color w:val="000000"/>
          <w:kern w:val="2"/>
          <w:highlight w:val="yellow"/>
          <w:lang w:eastAsia="zh-CN"/>
        </w:rPr>
        <w:t>8</w:t>
      </w:r>
      <w:r w:rsidRPr="00EB79F6">
        <w:rPr>
          <w:i/>
          <w:color w:val="000000"/>
          <w:kern w:val="2"/>
          <w:lang w:eastAsia="zh-CN"/>
        </w:rPr>
        <w:t>:</w:t>
      </w:r>
      <w:r>
        <w:rPr>
          <w:i/>
          <w:color w:val="000000"/>
          <w:kern w:val="2"/>
          <w:lang w:eastAsia="zh-CN"/>
        </w:rPr>
        <w:t xml:space="preserve"> </w:t>
      </w:r>
      <w:r>
        <w:rPr>
          <w:i/>
          <w:iCs/>
        </w:rPr>
        <w:t xml:space="preserve">Further study </w:t>
      </w:r>
      <w:r w:rsidRPr="00510979">
        <w:rPr>
          <w:i/>
          <w:iCs/>
        </w:rPr>
        <w:t>TP2</w:t>
      </w:r>
      <w:r w:rsidR="00297609">
        <w:rPr>
          <w:i/>
          <w:iCs/>
        </w:rPr>
        <w:t xml:space="preserve"> in R1-2000881</w:t>
      </w:r>
      <w:r w:rsidRPr="00510979">
        <w:rPr>
          <w:i/>
          <w:iCs/>
        </w:rPr>
        <w:t xml:space="preserve"> to correct the description for span pattern and UE reported combination (X, Y) in section 10 and 10.1 in the TS 38.213</w:t>
      </w:r>
      <w:r w:rsidR="00297609">
        <w:rPr>
          <w:i/>
          <w:iCs/>
        </w:rPr>
        <w:t>.</w:t>
      </w:r>
    </w:p>
    <w:p w14:paraId="60E833FD" w14:textId="20F252EB" w:rsidR="006A47BC" w:rsidRPr="00510979" w:rsidRDefault="006A47BC" w:rsidP="006A47BC">
      <w:pPr>
        <w:rPr>
          <w:lang w:eastAsia="zh-CN"/>
        </w:rPr>
      </w:pPr>
      <w:r w:rsidRPr="00EB79F6">
        <w:rPr>
          <w:b/>
          <w:i/>
          <w:color w:val="000000"/>
          <w:kern w:val="2"/>
          <w:highlight w:val="yellow"/>
          <w:lang w:eastAsia="zh-CN"/>
        </w:rPr>
        <w:t>Proposa</w:t>
      </w:r>
      <w:r w:rsidRPr="00510979">
        <w:rPr>
          <w:b/>
          <w:i/>
          <w:color w:val="000000"/>
          <w:kern w:val="2"/>
          <w:highlight w:val="yellow"/>
          <w:lang w:eastAsia="zh-CN"/>
        </w:rPr>
        <w:t xml:space="preserve">l </w:t>
      </w:r>
      <w:r w:rsidRPr="00857F48">
        <w:rPr>
          <w:b/>
          <w:i/>
          <w:color w:val="000000"/>
          <w:kern w:val="2"/>
          <w:highlight w:val="yellow"/>
          <w:lang w:eastAsia="zh-CN"/>
        </w:rPr>
        <w:t>#</w:t>
      </w:r>
      <w:r w:rsidRPr="00857F48">
        <w:rPr>
          <w:b/>
          <w:i/>
          <w:color w:val="000000"/>
          <w:kern w:val="2"/>
          <w:highlight w:val="yellow"/>
          <w:lang w:eastAsia="zh-CN"/>
        </w:rPr>
        <w:t>9</w:t>
      </w:r>
      <w:r w:rsidRPr="00EB79F6">
        <w:rPr>
          <w:i/>
          <w:color w:val="000000"/>
          <w:kern w:val="2"/>
          <w:lang w:eastAsia="zh-CN"/>
        </w:rPr>
        <w:t>:</w:t>
      </w:r>
      <w:r>
        <w:rPr>
          <w:i/>
          <w:color w:val="000000"/>
          <w:kern w:val="2"/>
          <w:lang w:eastAsia="zh-CN"/>
        </w:rPr>
        <w:t xml:space="preserve"> </w:t>
      </w:r>
      <w:r>
        <w:rPr>
          <w:i/>
          <w:iCs/>
        </w:rPr>
        <w:t xml:space="preserve">Further study </w:t>
      </w:r>
      <w:r>
        <w:rPr>
          <w:i/>
          <w:iCs/>
        </w:rPr>
        <w:t>TP3</w:t>
      </w:r>
      <w:r>
        <w:rPr>
          <w:i/>
          <w:iCs/>
        </w:rPr>
        <w:t xml:space="preserve"> in R1-2000881</w:t>
      </w:r>
      <w:r w:rsidRPr="006A47BC">
        <w:rPr>
          <w:i/>
          <w:iCs/>
        </w:rPr>
        <w:t xml:space="preserve"> to </w:t>
      </w:r>
      <w:r w:rsidRPr="006A47BC">
        <w:rPr>
          <w:i/>
        </w:rPr>
        <w:t>reflect the agreement related to how to determine a valid combination (X, Y)</w:t>
      </w:r>
      <w:r w:rsidRPr="006A47BC">
        <w:rPr>
          <w:i/>
          <w:iCs/>
        </w:rPr>
        <w:t xml:space="preserve"> in section 10.1 in the T</w:t>
      </w:r>
      <w:r w:rsidRPr="00510979">
        <w:rPr>
          <w:i/>
          <w:iCs/>
        </w:rPr>
        <w:t>S 38.213</w:t>
      </w:r>
      <w:r>
        <w:rPr>
          <w:i/>
          <w:iCs/>
        </w:rPr>
        <w:t>.</w:t>
      </w:r>
    </w:p>
    <w:p w14:paraId="393C2635" w14:textId="77777777" w:rsidR="00510979" w:rsidRPr="006A47BC" w:rsidRDefault="00510979" w:rsidP="00516FD1">
      <w:pPr>
        <w:rPr>
          <w:lang w:eastAsia="zh-CN"/>
        </w:rPr>
      </w:pPr>
    </w:p>
    <w:p w14:paraId="670EDCC4" w14:textId="661BF0F9" w:rsidR="00516FD1" w:rsidRPr="00B77BD8" w:rsidRDefault="002D73BB" w:rsidP="00516FD1">
      <w:pPr>
        <w:rPr>
          <w:lang w:eastAsia="zh-CN"/>
        </w:rPr>
      </w:pPr>
      <w:r w:rsidRPr="002D73BB">
        <w:rPr>
          <w:lang w:eastAsia="zh-CN"/>
        </w:rPr>
        <w:t>In addition</w:t>
      </w:r>
      <w:r>
        <w:rPr>
          <w:lang w:eastAsia="zh-CN"/>
        </w:rPr>
        <w:t xml:space="preserve">, switching between Rel-15 and Rel-16 PDCCH monitoring configurations is also discussed in R1-2000735 (Intel). Companies are encouraged to check and probably we can discuss it next meeting. </w:t>
      </w:r>
      <w:r w:rsidRPr="002D73BB">
        <w:rPr>
          <w:lang w:eastAsia="zh-CN"/>
        </w:rPr>
        <w:t xml:space="preserve"> </w:t>
      </w:r>
    </w:p>
    <w:p w14:paraId="32B6E76B" w14:textId="77777777" w:rsidR="00780BF9" w:rsidRPr="00780BF9" w:rsidRDefault="00780BF9" w:rsidP="00780BF9"/>
    <w:p w14:paraId="429DAF0F" w14:textId="77777777" w:rsidR="001D780E" w:rsidRDefault="001D780E" w:rsidP="00CF195E">
      <w:pPr>
        <w:pStyle w:val="1"/>
        <w:numPr>
          <w:ilvl w:val="0"/>
          <w:numId w:val="0"/>
        </w:numPr>
        <w:ind w:left="432" w:hanging="432"/>
      </w:pPr>
      <w:bookmarkStart w:id="151" w:name="_Ref124589665"/>
      <w:bookmarkStart w:id="152" w:name="_Ref71620620"/>
      <w:bookmarkStart w:id="153" w:name="_Ref124671424"/>
      <w:r w:rsidRPr="001A6F16">
        <w:t>References</w:t>
      </w:r>
    </w:p>
    <w:p w14:paraId="4CB8E474" w14:textId="487414C1" w:rsidR="009C0A78" w:rsidRPr="00F36222" w:rsidRDefault="009C0A78" w:rsidP="00F36222">
      <w:pPr>
        <w:pStyle w:val="ab"/>
        <w:numPr>
          <w:ilvl w:val="0"/>
          <w:numId w:val="41"/>
        </w:numPr>
        <w:spacing w:after="0"/>
        <w:rPr>
          <w:sz w:val="22"/>
          <w:szCs w:val="22"/>
          <w:lang w:eastAsia="x-none"/>
        </w:rPr>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p w14:paraId="263E118E" w14:textId="77777777" w:rsidR="009C0A78" w:rsidRDefault="005C3C02" w:rsidP="009C0A78">
      <w:pPr>
        <w:pStyle w:val="af1"/>
        <w:numPr>
          <w:ilvl w:val="0"/>
          <w:numId w:val="41"/>
        </w:numPr>
        <w:rPr>
          <w:lang w:eastAsia="x-none"/>
        </w:rPr>
      </w:pPr>
      <w:hyperlink r:id="rId245" w:history="1">
        <w:r w:rsidR="009C0A78">
          <w:rPr>
            <w:rStyle w:val="a5"/>
            <w:lang w:eastAsia="x-none"/>
          </w:rPr>
          <w:t>R1-2000230</w:t>
        </w:r>
      </w:hyperlink>
      <w:r w:rsidR="009C0A78">
        <w:rPr>
          <w:lang w:eastAsia="x-none"/>
        </w:rPr>
        <w:tab/>
        <w:t>Remaining Issue of PDCCH Enhancements for NR URLLC</w:t>
      </w:r>
      <w:r w:rsidR="009C0A78">
        <w:rPr>
          <w:lang w:eastAsia="x-none"/>
        </w:rPr>
        <w:tab/>
        <w:t>Ericsson</w:t>
      </w:r>
    </w:p>
    <w:p w14:paraId="363443A3" w14:textId="77777777" w:rsidR="009C0A78" w:rsidRDefault="005C3C02" w:rsidP="009C0A78">
      <w:pPr>
        <w:pStyle w:val="af1"/>
        <w:numPr>
          <w:ilvl w:val="0"/>
          <w:numId w:val="41"/>
        </w:numPr>
        <w:rPr>
          <w:lang w:eastAsia="x-none"/>
        </w:rPr>
      </w:pPr>
      <w:hyperlink r:id="rId246" w:history="1">
        <w:r w:rsidR="009C0A78">
          <w:rPr>
            <w:rStyle w:val="a5"/>
            <w:lang w:eastAsia="x-none"/>
          </w:rPr>
          <w:t>R1-2000325</w:t>
        </w:r>
      </w:hyperlink>
      <w:r w:rsidR="009C0A78">
        <w:rPr>
          <w:lang w:eastAsia="x-none"/>
        </w:rPr>
        <w:tab/>
        <w:t>PDCCH enhancements for URLLC</w:t>
      </w:r>
      <w:r w:rsidR="009C0A78">
        <w:rPr>
          <w:lang w:eastAsia="x-none"/>
        </w:rPr>
        <w:tab/>
        <w:t>vivo</w:t>
      </w:r>
    </w:p>
    <w:p w14:paraId="0E138FE5" w14:textId="77777777" w:rsidR="009C0A78" w:rsidRDefault="005C3C02" w:rsidP="009C0A78">
      <w:pPr>
        <w:pStyle w:val="af1"/>
        <w:numPr>
          <w:ilvl w:val="0"/>
          <w:numId w:val="41"/>
        </w:numPr>
        <w:rPr>
          <w:lang w:eastAsia="x-none"/>
        </w:rPr>
      </w:pPr>
      <w:hyperlink r:id="rId247" w:history="1">
        <w:r w:rsidR="009C0A78">
          <w:rPr>
            <w:rStyle w:val="a5"/>
            <w:lang w:eastAsia="x-none"/>
          </w:rPr>
          <w:t>R1-2000355</w:t>
        </w:r>
      </w:hyperlink>
      <w:r w:rsidR="009C0A78">
        <w:rPr>
          <w:lang w:eastAsia="x-none"/>
        </w:rPr>
        <w:tab/>
        <w:t>Remaining issues on PDCCH enhancements for NR URLLC</w:t>
      </w:r>
      <w:r w:rsidR="009C0A78">
        <w:rPr>
          <w:lang w:eastAsia="x-none"/>
        </w:rPr>
        <w:tab/>
        <w:t>ZTE</w:t>
      </w:r>
    </w:p>
    <w:p w14:paraId="6E3D0B8C" w14:textId="77777777" w:rsidR="009C0A78" w:rsidRDefault="005C3C02" w:rsidP="009C0A78">
      <w:pPr>
        <w:pStyle w:val="af1"/>
        <w:numPr>
          <w:ilvl w:val="0"/>
          <w:numId w:val="41"/>
        </w:numPr>
        <w:rPr>
          <w:lang w:eastAsia="x-none"/>
        </w:rPr>
      </w:pPr>
      <w:hyperlink r:id="rId248" w:history="1">
        <w:r w:rsidR="009C0A78">
          <w:rPr>
            <w:rStyle w:val="a5"/>
            <w:lang w:eastAsia="x-none"/>
          </w:rPr>
          <w:t>R1-2000432</w:t>
        </w:r>
      </w:hyperlink>
      <w:r w:rsidR="009C0A78">
        <w:rPr>
          <w:lang w:eastAsia="x-none"/>
        </w:rPr>
        <w:tab/>
        <w:t>Maintenance of Rel-16 URLLC PDCCH enhancements</w:t>
      </w:r>
      <w:r w:rsidR="009C0A78">
        <w:rPr>
          <w:lang w:eastAsia="x-none"/>
        </w:rPr>
        <w:tab/>
        <w:t>Nokia, Nokia Shanghai Bell</w:t>
      </w:r>
    </w:p>
    <w:p w14:paraId="36F0F963" w14:textId="77777777" w:rsidR="009C0A78" w:rsidRDefault="005C3C02" w:rsidP="009C0A78">
      <w:pPr>
        <w:pStyle w:val="af1"/>
        <w:numPr>
          <w:ilvl w:val="0"/>
          <w:numId w:val="41"/>
        </w:numPr>
        <w:rPr>
          <w:lang w:eastAsia="x-none"/>
        </w:rPr>
      </w:pPr>
      <w:hyperlink r:id="rId249" w:history="1">
        <w:r w:rsidR="009C0A78">
          <w:rPr>
            <w:rStyle w:val="a5"/>
            <w:lang w:eastAsia="x-none"/>
          </w:rPr>
          <w:t>R1-2000451</w:t>
        </w:r>
      </w:hyperlink>
      <w:r w:rsidR="009C0A78">
        <w:rPr>
          <w:lang w:eastAsia="x-none"/>
        </w:rPr>
        <w:tab/>
        <w:t>Remaining issues on PDCCH enhancements</w:t>
      </w:r>
      <w:r w:rsidR="009C0A78">
        <w:rPr>
          <w:lang w:eastAsia="x-none"/>
        </w:rPr>
        <w:tab/>
        <w:t>MediaTek Inc.</w:t>
      </w:r>
    </w:p>
    <w:p w14:paraId="559C2ACC" w14:textId="77777777" w:rsidR="009C0A78" w:rsidRDefault="005C3C02" w:rsidP="009C0A78">
      <w:pPr>
        <w:pStyle w:val="af1"/>
        <w:numPr>
          <w:ilvl w:val="0"/>
          <w:numId w:val="41"/>
        </w:numPr>
        <w:rPr>
          <w:lang w:eastAsia="x-none"/>
        </w:rPr>
      </w:pPr>
      <w:hyperlink r:id="rId250" w:history="1">
        <w:r w:rsidR="009C0A78">
          <w:rPr>
            <w:rStyle w:val="a5"/>
            <w:lang w:eastAsia="x-none"/>
          </w:rPr>
          <w:t>R1-2000479</w:t>
        </w:r>
      </w:hyperlink>
      <w:r w:rsidR="009C0A78">
        <w:rPr>
          <w:lang w:eastAsia="x-none"/>
        </w:rPr>
        <w:tab/>
        <w:t>PDCCH enhancements for URLLC</w:t>
      </w:r>
      <w:r w:rsidR="009C0A78">
        <w:rPr>
          <w:lang w:eastAsia="x-none"/>
        </w:rPr>
        <w:tab/>
        <w:t>OPPO</w:t>
      </w:r>
    </w:p>
    <w:p w14:paraId="6322BA29" w14:textId="77777777" w:rsidR="009C0A78" w:rsidRDefault="005C3C02" w:rsidP="009C0A78">
      <w:pPr>
        <w:pStyle w:val="af1"/>
        <w:numPr>
          <w:ilvl w:val="0"/>
          <w:numId w:val="41"/>
        </w:numPr>
        <w:rPr>
          <w:lang w:eastAsia="x-none"/>
        </w:rPr>
      </w:pPr>
      <w:hyperlink r:id="rId251" w:history="1">
        <w:r w:rsidR="009C0A78">
          <w:rPr>
            <w:rStyle w:val="a5"/>
            <w:lang w:eastAsia="x-none"/>
          </w:rPr>
          <w:t>R1-2000527</w:t>
        </w:r>
      </w:hyperlink>
      <w:r w:rsidR="009C0A78">
        <w:rPr>
          <w:lang w:eastAsia="x-none"/>
        </w:rPr>
        <w:tab/>
        <w:t>Remaining issues on PDCCH enhancements</w:t>
      </w:r>
      <w:r w:rsidR="009C0A78">
        <w:rPr>
          <w:lang w:eastAsia="x-none"/>
        </w:rPr>
        <w:tab/>
        <w:t>CATT</w:t>
      </w:r>
    </w:p>
    <w:p w14:paraId="464C9FDE" w14:textId="77777777" w:rsidR="009C0A78" w:rsidRDefault="005C3C02" w:rsidP="009C0A78">
      <w:pPr>
        <w:pStyle w:val="af1"/>
        <w:numPr>
          <w:ilvl w:val="0"/>
          <w:numId w:val="41"/>
        </w:numPr>
        <w:rPr>
          <w:lang w:eastAsia="x-none"/>
        </w:rPr>
      </w:pPr>
      <w:hyperlink r:id="rId252" w:history="1">
        <w:r w:rsidR="009C0A78">
          <w:rPr>
            <w:rStyle w:val="a5"/>
            <w:lang w:eastAsia="x-none"/>
          </w:rPr>
          <w:t>R1-2000587</w:t>
        </w:r>
      </w:hyperlink>
      <w:r w:rsidR="009C0A78">
        <w:rPr>
          <w:lang w:eastAsia="x-none"/>
        </w:rPr>
        <w:tab/>
        <w:t>PDCCH enhancements for NR URLLC</w:t>
      </w:r>
      <w:r w:rsidR="009C0A78">
        <w:rPr>
          <w:lang w:eastAsia="x-none"/>
        </w:rPr>
        <w:tab/>
        <w:t>Panasonic Corporation</w:t>
      </w:r>
    </w:p>
    <w:p w14:paraId="049DF3D9" w14:textId="77777777" w:rsidR="009C0A78" w:rsidRDefault="005C3C02" w:rsidP="009C0A78">
      <w:pPr>
        <w:pStyle w:val="af1"/>
        <w:numPr>
          <w:ilvl w:val="0"/>
          <w:numId w:val="41"/>
        </w:numPr>
        <w:rPr>
          <w:lang w:eastAsia="x-none"/>
        </w:rPr>
      </w:pPr>
      <w:hyperlink r:id="rId253" w:history="1">
        <w:r w:rsidR="009C0A78">
          <w:rPr>
            <w:rStyle w:val="a5"/>
            <w:lang w:eastAsia="x-none"/>
          </w:rPr>
          <w:t>R1-2000625</w:t>
        </w:r>
      </w:hyperlink>
      <w:r w:rsidR="009C0A78">
        <w:rPr>
          <w:lang w:eastAsia="x-none"/>
        </w:rPr>
        <w:tab/>
        <w:t>Remaining issues for PDCCH enhancements</w:t>
      </w:r>
      <w:r w:rsidR="009C0A78">
        <w:rPr>
          <w:lang w:eastAsia="x-none"/>
        </w:rPr>
        <w:tab/>
        <w:t>Samsung</w:t>
      </w:r>
    </w:p>
    <w:p w14:paraId="3AA08A66" w14:textId="77777777" w:rsidR="009C0A78" w:rsidRDefault="005C3C02" w:rsidP="009C0A78">
      <w:pPr>
        <w:pStyle w:val="af1"/>
        <w:numPr>
          <w:ilvl w:val="0"/>
          <w:numId w:val="41"/>
        </w:numPr>
        <w:rPr>
          <w:lang w:eastAsia="x-none"/>
        </w:rPr>
      </w:pPr>
      <w:hyperlink r:id="rId254" w:history="1">
        <w:r w:rsidR="009C0A78">
          <w:rPr>
            <w:rStyle w:val="a5"/>
            <w:lang w:eastAsia="x-none"/>
          </w:rPr>
          <w:t>R1-2000670</w:t>
        </w:r>
      </w:hyperlink>
      <w:r w:rsidR="009C0A78">
        <w:rPr>
          <w:lang w:eastAsia="x-none"/>
        </w:rPr>
        <w:tab/>
        <w:t>Remaining issues of PDCCH enhancements for NR URLLC</w:t>
      </w:r>
      <w:r w:rsidR="009C0A78">
        <w:rPr>
          <w:lang w:eastAsia="x-none"/>
        </w:rPr>
        <w:tab/>
        <w:t>LG Electronics</w:t>
      </w:r>
    </w:p>
    <w:p w14:paraId="3BEA383B" w14:textId="77777777" w:rsidR="009C0A78" w:rsidRDefault="005C3C02" w:rsidP="009C0A78">
      <w:pPr>
        <w:pStyle w:val="af1"/>
        <w:numPr>
          <w:ilvl w:val="0"/>
          <w:numId w:val="41"/>
        </w:numPr>
        <w:rPr>
          <w:lang w:eastAsia="x-none"/>
        </w:rPr>
      </w:pPr>
      <w:hyperlink r:id="rId255" w:history="1">
        <w:r w:rsidR="009C0A78">
          <w:rPr>
            <w:rStyle w:val="a5"/>
            <w:lang w:eastAsia="x-none"/>
          </w:rPr>
          <w:t>R1-2000735</w:t>
        </w:r>
      </w:hyperlink>
      <w:r w:rsidR="009C0A78">
        <w:rPr>
          <w:lang w:eastAsia="x-none"/>
        </w:rPr>
        <w:tab/>
        <w:t>Remaining aspects on Rel-16 PDCCH enhancements for URLLC</w:t>
      </w:r>
      <w:r w:rsidR="009C0A78">
        <w:rPr>
          <w:lang w:eastAsia="x-none"/>
        </w:rPr>
        <w:tab/>
        <w:t>Intel Corporation</w:t>
      </w:r>
    </w:p>
    <w:p w14:paraId="237C0CB9" w14:textId="77777777" w:rsidR="009C0A78" w:rsidRDefault="005C3C02" w:rsidP="009C0A78">
      <w:pPr>
        <w:pStyle w:val="af1"/>
        <w:numPr>
          <w:ilvl w:val="0"/>
          <w:numId w:val="41"/>
        </w:numPr>
        <w:rPr>
          <w:lang w:eastAsia="x-none"/>
        </w:rPr>
      </w:pPr>
      <w:hyperlink r:id="rId256" w:history="1">
        <w:r w:rsidR="009C0A78">
          <w:rPr>
            <w:rStyle w:val="a5"/>
            <w:lang w:eastAsia="x-none"/>
          </w:rPr>
          <w:t>R1-2000855</w:t>
        </w:r>
      </w:hyperlink>
      <w:r w:rsidR="009C0A78">
        <w:rPr>
          <w:lang w:eastAsia="x-none"/>
        </w:rPr>
        <w:tab/>
        <w:t>Remaining Details on PDCCH Enhancements</w:t>
      </w:r>
      <w:r w:rsidR="009C0A78">
        <w:rPr>
          <w:lang w:eastAsia="x-none"/>
        </w:rPr>
        <w:tab/>
        <w:t>Apple</w:t>
      </w:r>
    </w:p>
    <w:p w14:paraId="6900CE26" w14:textId="77777777" w:rsidR="009C0A78" w:rsidRDefault="005C3C02" w:rsidP="009C0A78">
      <w:pPr>
        <w:pStyle w:val="af1"/>
        <w:numPr>
          <w:ilvl w:val="0"/>
          <w:numId w:val="41"/>
        </w:numPr>
        <w:rPr>
          <w:lang w:eastAsia="x-none"/>
        </w:rPr>
      </w:pPr>
      <w:hyperlink r:id="rId257" w:history="1">
        <w:r w:rsidR="009C0A78">
          <w:rPr>
            <w:rStyle w:val="a5"/>
            <w:lang w:eastAsia="x-none"/>
          </w:rPr>
          <w:t>R1-2000881</w:t>
        </w:r>
      </w:hyperlink>
      <w:r w:rsidR="009C0A78">
        <w:rPr>
          <w:lang w:eastAsia="x-none"/>
        </w:rPr>
        <w:tab/>
        <w:t>Remaining issues on PDCCH enhancements for NR URLLC</w:t>
      </w:r>
      <w:r w:rsidR="009C0A78">
        <w:rPr>
          <w:lang w:eastAsia="x-none"/>
        </w:rPr>
        <w:tab/>
        <w:t>Sharp</w:t>
      </w:r>
    </w:p>
    <w:p w14:paraId="5EF189CE" w14:textId="77777777" w:rsidR="009C0A78" w:rsidRDefault="005C3C02" w:rsidP="009C0A78">
      <w:pPr>
        <w:pStyle w:val="af1"/>
        <w:numPr>
          <w:ilvl w:val="0"/>
          <w:numId w:val="41"/>
        </w:numPr>
        <w:rPr>
          <w:lang w:eastAsia="x-none"/>
        </w:rPr>
      </w:pPr>
      <w:hyperlink r:id="rId258" w:history="1">
        <w:r w:rsidR="009C0A78">
          <w:rPr>
            <w:rStyle w:val="a5"/>
            <w:lang w:eastAsia="x-none"/>
          </w:rPr>
          <w:t>R1-2000896</w:t>
        </w:r>
      </w:hyperlink>
      <w:r w:rsidR="009C0A78">
        <w:rPr>
          <w:lang w:eastAsia="x-none"/>
        </w:rPr>
        <w:tab/>
        <w:t>Discussion on remaining issues of PDCCH enhancements for URLLC</w:t>
      </w:r>
      <w:r w:rsidR="009C0A78">
        <w:rPr>
          <w:lang w:eastAsia="x-none"/>
        </w:rPr>
        <w:tab/>
        <w:t>Spreadtrum Communications</w:t>
      </w:r>
    </w:p>
    <w:p w14:paraId="7340834B" w14:textId="77777777" w:rsidR="009C0A78" w:rsidRDefault="005C3C02" w:rsidP="009C0A78">
      <w:pPr>
        <w:pStyle w:val="af1"/>
        <w:numPr>
          <w:ilvl w:val="0"/>
          <w:numId w:val="41"/>
        </w:numPr>
        <w:rPr>
          <w:lang w:eastAsia="x-none"/>
        </w:rPr>
      </w:pPr>
      <w:hyperlink r:id="rId259" w:history="1">
        <w:r w:rsidR="009C0A78">
          <w:rPr>
            <w:rStyle w:val="a5"/>
            <w:lang w:eastAsia="x-none"/>
          </w:rPr>
          <w:t>R1-2000919</w:t>
        </w:r>
      </w:hyperlink>
      <w:r w:rsidR="009C0A78">
        <w:rPr>
          <w:lang w:eastAsia="x-none"/>
        </w:rPr>
        <w:tab/>
        <w:t>Remaining issues for PDCCH enhancements for Rel.16 URLLC</w:t>
      </w:r>
      <w:r w:rsidR="009C0A78">
        <w:rPr>
          <w:lang w:eastAsia="x-none"/>
        </w:rPr>
        <w:tab/>
        <w:t>NTT DOCOMO, INC.</w:t>
      </w:r>
    </w:p>
    <w:p w14:paraId="0CF9BDD3" w14:textId="77777777" w:rsidR="009C0A78" w:rsidRDefault="005C3C02" w:rsidP="009C0A78">
      <w:pPr>
        <w:pStyle w:val="af1"/>
        <w:numPr>
          <w:ilvl w:val="0"/>
          <w:numId w:val="41"/>
        </w:numPr>
        <w:rPr>
          <w:lang w:eastAsia="x-none"/>
        </w:rPr>
      </w:pPr>
      <w:hyperlink r:id="rId260" w:history="1">
        <w:r w:rsidR="009C0A78">
          <w:rPr>
            <w:rStyle w:val="a5"/>
            <w:lang w:eastAsia="x-none"/>
          </w:rPr>
          <w:t>R1-2000935</w:t>
        </w:r>
      </w:hyperlink>
      <w:r w:rsidR="009C0A78">
        <w:rPr>
          <w:lang w:eastAsia="x-none"/>
        </w:rPr>
        <w:tab/>
        <w:t>Remaining issues on PDCCH enhancement for NR URLLC</w:t>
      </w:r>
      <w:r w:rsidR="009C0A78">
        <w:rPr>
          <w:lang w:eastAsia="x-none"/>
        </w:rPr>
        <w:tab/>
        <w:t>WILUS Inc.</w:t>
      </w:r>
    </w:p>
    <w:p w14:paraId="63F3F894" w14:textId="77777777" w:rsidR="009C0A78" w:rsidRDefault="005C3C02" w:rsidP="009C0A78">
      <w:pPr>
        <w:pStyle w:val="af1"/>
        <w:numPr>
          <w:ilvl w:val="0"/>
          <w:numId w:val="41"/>
        </w:numPr>
        <w:rPr>
          <w:lang w:eastAsia="x-none"/>
        </w:rPr>
      </w:pPr>
      <w:hyperlink r:id="rId261" w:history="1">
        <w:r w:rsidR="009C0A78">
          <w:rPr>
            <w:rStyle w:val="a5"/>
            <w:lang w:eastAsia="x-none"/>
          </w:rPr>
          <w:t>R1-2000968</w:t>
        </w:r>
      </w:hyperlink>
      <w:r w:rsidR="009C0A78">
        <w:rPr>
          <w:lang w:eastAsia="x-none"/>
        </w:rPr>
        <w:tab/>
        <w:t>Remaining issues on PDCCH Enhancements for URLLC</w:t>
      </w:r>
      <w:r w:rsidR="009C0A78">
        <w:rPr>
          <w:lang w:eastAsia="x-none"/>
        </w:rPr>
        <w:tab/>
        <w:t>Qualcomm Incorporated</w:t>
      </w:r>
    </w:p>
    <w:p w14:paraId="2194370F" w14:textId="77777777" w:rsidR="009C0A78" w:rsidRDefault="005C3C02" w:rsidP="009C0A78">
      <w:pPr>
        <w:pStyle w:val="af1"/>
        <w:numPr>
          <w:ilvl w:val="0"/>
          <w:numId w:val="41"/>
        </w:numPr>
        <w:rPr>
          <w:lang w:eastAsia="x-none"/>
        </w:rPr>
      </w:pPr>
      <w:hyperlink r:id="rId262" w:history="1">
        <w:r w:rsidR="009C0A78">
          <w:rPr>
            <w:rStyle w:val="a5"/>
            <w:lang w:eastAsia="x-none"/>
          </w:rPr>
          <w:t>R1-2000995</w:t>
        </w:r>
      </w:hyperlink>
      <w:r w:rsidR="009C0A78">
        <w:rPr>
          <w:lang w:eastAsia="x-none"/>
        </w:rPr>
        <w:tab/>
        <w:t>Remaining issue for TCI field</w:t>
      </w:r>
      <w:r w:rsidR="009C0A78">
        <w:rPr>
          <w:lang w:eastAsia="x-none"/>
        </w:rPr>
        <w:tab/>
        <w:t>ASUSTeK</w:t>
      </w:r>
    </w:p>
    <w:p w14:paraId="4E110680" w14:textId="77777777" w:rsidR="009C0A78" w:rsidRDefault="005C3C02" w:rsidP="009C0A78">
      <w:pPr>
        <w:pStyle w:val="af1"/>
        <w:numPr>
          <w:ilvl w:val="0"/>
          <w:numId w:val="41"/>
        </w:numPr>
        <w:rPr>
          <w:lang w:eastAsia="x-none"/>
        </w:rPr>
      </w:pPr>
      <w:hyperlink r:id="rId263" w:history="1">
        <w:r w:rsidR="009C0A78">
          <w:rPr>
            <w:rStyle w:val="a5"/>
            <w:lang w:eastAsia="x-none"/>
          </w:rPr>
          <w:t>R1-2001023</w:t>
        </w:r>
      </w:hyperlink>
      <w:r w:rsidR="009C0A78">
        <w:rPr>
          <w:lang w:eastAsia="x-none"/>
        </w:rPr>
        <w:tab/>
        <w:t>Corrections on PDCCH enhancement for URLLC</w:t>
      </w:r>
      <w:r w:rsidR="009C0A78">
        <w:rPr>
          <w:lang w:eastAsia="x-none"/>
        </w:rPr>
        <w:tab/>
        <w:t>Huawei, HiSilicon</w:t>
      </w:r>
    </w:p>
    <w:bookmarkEnd w:id="2"/>
    <w:bookmarkEnd w:id="151"/>
    <w:bookmarkEnd w:id="152"/>
    <w:bookmarkEnd w:id="153"/>
    <w:p w14:paraId="66B20AC8" w14:textId="77777777" w:rsidR="002B6CB5" w:rsidRPr="00AA768A" w:rsidRDefault="002B6CB5" w:rsidP="005B6967">
      <w:pPr>
        <w:pStyle w:val="ab"/>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A7A60" w14:textId="77777777" w:rsidR="00601395" w:rsidRDefault="00601395">
      <w:r>
        <w:separator/>
      </w:r>
    </w:p>
  </w:endnote>
  <w:endnote w:type="continuationSeparator" w:id="0">
    <w:p w14:paraId="73D82E63" w14:textId="77777777" w:rsidR="00601395" w:rsidRDefault="0060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8B041" w14:textId="77777777" w:rsidR="00601395" w:rsidRDefault="00601395">
      <w:r>
        <w:separator/>
      </w:r>
    </w:p>
  </w:footnote>
  <w:footnote w:type="continuationSeparator" w:id="0">
    <w:p w14:paraId="359342F4" w14:textId="77777777" w:rsidR="00601395" w:rsidRDefault="00601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1561B"/>
    <w:multiLevelType w:val="hybridMultilevel"/>
    <w:tmpl w:val="19B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81B92"/>
    <w:multiLevelType w:val="hybridMultilevel"/>
    <w:tmpl w:val="2C785462"/>
    <w:lvl w:ilvl="0" w:tplc="C834EBC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402F4"/>
    <w:multiLevelType w:val="hybridMultilevel"/>
    <w:tmpl w:val="158E50A0"/>
    <w:lvl w:ilvl="0" w:tplc="04090001">
      <w:start w:val="1"/>
      <w:numFmt w:val="bullet"/>
      <w:lvlText w:val=""/>
      <w:lvlJc w:val="left"/>
      <w:pPr>
        <w:ind w:left="57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D927DD"/>
    <w:multiLevelType w:val="hybridMultilevel"/>
    <w:tmpl w:val="E24E704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1F8C6A35"/>
    <w:multiLevelType w:val="hybridMultilevel"/>
    <w:tmpl w:val="32926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4DF1A87"/>
    <w:multiLevelType w:val="hybridMultilevel"/>
    <w:tmpl w:val="D8C82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E1CC4"/>
    <w:multiLevelType w:val="hybridMultilevel"/>
    <w:tmpl w:val="A3209F1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BD7EDC"/>
    <w:multiLevelType w:val="hybridMultilevel"/>
    <w:tmpl w:val="0BF03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E84B0C"/>
    <w:multiLevelType w:val="hybridMultilevel"/>
    <w:tmpl w:val="B6520CA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095872"/>
    <w:multiLevelType w:val="hybridMultilevel"/>
    <w:tmpl w:val="D04A2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1756628"/>
    <w:multiLevelType w:val="hybridMultilevel"/>
    <w:tmpl w:val="E45E8674"/>
    <w:lvl w:ilvl="0" w:tplc="7BB40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3B6531"/>
    <w:multiLevelType w:val="hybridMultilevel"/>
    <w:tmpl w:val="85FCA08E"/>
    <w:lvl w:ilvl="0" w:tplc="3D0E91F2">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0" w15:restartNumberingAfterBreak="0">
    <w:nsid w:val="73E57960"/>
    <w:multiLevelType w:val="hybridMultilevel"/>
    <w:tmpl w:val="ECC85642"/>
    <w:lvl w:ilvl="0" w:tplc="FFFFFFFF">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1"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3B7CDA"/>
    <w:multiLevelType w:val="hybridMultilevel"/>
    <w:tmpl w:val="236A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89D6AA6"/>
    <w:multiLevelType w:val="hybridMultilevel"/>
    <w:tmpl w:val="57EE9D7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7" w15:restartNumberingAfterBreak="0">
    <w:nsid w:val="7CFF1FB5"/>
    <w:multiLevelType w:val="hybridMultilevel"/>
    <w:tmpl w:val="3FE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EF3027D"/>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9"/>
  </w:num>
  <w:num w:numId="4">
    <w:abstractNumId w:val="8"/>
  </w:num>
  <w:num w:numId="5">
    <w:abstractNumId w:val="1"/>
  </w:num>
  <w:num w:numId="6">
    <w:abstractNumId w:val="58"/>
  </w:num>
  <w:num w:numId="7">
    <w:abstractNumId w:val="20"/>
  </w:num>
  <w:num w:numId="8">
    <w:abstractNumId w:val="5"/>
  </w:num>
  <w:num w:numId="9">
    <w:abstractNumId w:val="46"/>
  </w:num>
  <w:num w:numId="10">
    <w:abstractNumId w:val="3"/>
  </w:num>
  <w:num w:numId="11">
    <w:abstractNumId w:val="54"/>
  </w:num>
  <w:num w:numId="12">
    <w:abstractNumId w:val="31"/>
  </w:num>
  <w:num w:numId="13">
    <w:abstractNumId w:val="30"/>
  </w:num>
  <w:num w:numId="14">
    <w:abstractNumId w:val="52"/>
  </w:num>
  <w:num w:numId="15">
    <w:abstractNumId w:val="39"/>
  </w:num>
  <w:num w:numId="16">
    <w:abstractNumId w:val="0"/>
  </w:num>
  <w:num w:numId="17">
    <w:abstractNumId w:val="38"/>
  </w:num>
  <w:num w:numId="18">
    <w:abstractNumId w:val="13"/>
  </w:num>
  <w:num w:numId="19">
    <w:abstractNumId w:val="15"/>
  </w:num>
  <w:num w:numId="20">
    <w:abstractNumId w:val="28"/>
  </w:num>
  <w:num w:numId="21">
    <w:abstractNumId w:val="11"/>
  </w:num>
  <w:num w:numId="22">
    <w:abstractNumId w:val="48"/>
  </w:num>
  <w:num w:numId="23">
    <w:abstractNumId w:val="50"/>
  </w:num>
  <w:num w:numId="24">
    <w:abstractNumId w:val="40"/>
  </w:num>
  <w:num w:numId="25">
    <w:abstractNumId w:val="42"/>
  </w:num>
  <w:num w:numId="26">
    <w:abstractNumId w:val="22"/>
  </w:num>
  <w:num w:numId="27">
    <w:abstractNumId w:val="17"/>
  </w:num>
  <w:num w:numId="28">
    <w:abstractNumId w:val="43"/>
  </w:num>
  <w:num w:numId="29">
    <w:abstractNumId w:val="24"/>
  </w:num>
  <w:num w:numId="30">
    <w:abstractNumId w:val="49"/>
  </w:num>
  <w:num w:numId="31">
    <w:abstractNumId w:val="27"/>
  </w:num>
  <w:num w:numId="32">
    <w:abstractNumId w:val="34"/>
  </w:num>
  <w:num w:numId="33">
    <w:abstractNumId w:val="2"/>
  </w:num>
  <w:num w:numId="34">
    <w:abstractNumId w:val="19"/>
  </w:num>
  <w:num w:numId="35">
    <w:abstractNumId w:val="56"/>
  </w:num>
  <w:num w:numId="36">
    <w:abstractNumId w:val="12"/>
  </w:num>
  <w:num w:numId="37">
    <w:abstractNumId w:val="4"/>
  </w:num>
  <w:num w:numId="38">
    <w:abstractNumId w:val="37"/>
  </w:num>
  <w:num w:numId="39">
    <w:abstractNumId w:val="57"/>
  </w:num>
  <w:num w:numId="40">
    <w:abstractNumId w:val="23"/>
  </w:num>
  <w:num w:numId="41">
    <w:abstractNumId w:val="10"/>
  </w:num>
  <w:num w:numId="42">
    <w:abstractNumId w:val="25"/>
  </w:num>
  <w:num w:numId="43">
    <w:abstractNumId w:val="53"/>
  </w:num>
  <w:num w:numId="44">
    <w:abstractNumId w:val="18"/>
  </w:num>
  <w:num w:numId="45">
    <w:abstractNumId w:val="7"/>
  </w:num>
  <w:num w:numId="46">
    <w:abstractNumId w:val="45"/>
  </w:num>
  <w:num w:numId="47">
    <w:abstractNumId w:val="35"/>
  </w:num>
  <w:num w:numId="48">
    <w:abstractNumId w:val="36"/>
  </w:num>
  <w:num w:numId="49">
    <w:abstractNumId w:val="6"/>
  </w:num>
  <w:num w:numId="50">
    <w:abstractNumId w:val="29"/>
  </w:num>
  <w:num w:numId="51">
    <w:abstractNumId w:val="47"/>
  </w:num>
  <w:num w:numId="52">
    <w:abstractNumId w:val="16"/>
  </w:num>
  <w:num w:numId="53">
    <w:abstractNumId w:val="14"/>
  </w:num>
  <w:num w:numId="54">
    <w:abstractNumId w:val="33"/>
  </w:num>
  <w:num w:numId="55">
    <w:abstractNumId w:val="41"/>
  </w:num>
  <w:num w:numId="56">
    <w:abstractNumId w:val="55"/>
  </w:num>
  <w:num w:numId="57">
    <w:abstractNumId w:val="32"/>
  </w:num>
  <w:num w:numId="58">
    <w:abstractNumId w:val="51"/>
  </w:num>
  <w:num w:numId="59">
    <w:abstractNumId w:val="44"/>
  </w:num>
  <w:num w:numId="60">
    <w:abstractNumId w:val="59"/>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oi Kyungjun">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B1E"/>
    <w:rsid w:val="00026D4B"/>
    <w:rsid w:val="000275C6"/>
    <w:rsid w:val="00027AD6"/>
    <w:rsid w:val="0003024C"/>
    <w:rsid w:val="0003090E"/>
    <w:rsid w:val="00030EBD"/>
    <w:rsid w:val="00031ADB"/>
    <w:rsid w:val="00031B5C"/>
    <w:rsid w:val="00032056"/>
    <w:rsid w:val="000328CA"/>
    <w:rsid w:val="00032E40"/>
    <w:rsid w:val="0003376B"/>
    <w:rsid w:val="00034676"/>
    <w:rsid w:val="000346E6"/>
    <w:rsid w:val="000352B3"/>
    <w:rsid w:val="00035B74"/>
    <w:rsid w:val="000365DE"/>
    <w:rsid w:val="0003776E"/>
    <w:rsid w:val="0004023E"/>
    <w:rsid w:val="0004024B"/>
    <w:rsid w:val="00040379"/>
    <w:rsid w:val="00041C57"/>
    <w:rsid w:val="0004310C"/>
    <w:rsid w:val="000434B7"/>
    <w:rsid w:val="000435E4"/>
    <w:rsid w:val="00046796"/>
    <w:rsid w:val="000467FD"/>
    <w:rsid w:val="00046AAF"/>
    <w:rsid w:val="00047225"/>
    <w:rsid w:val="00047E60"/>
    <w:rsid w:val="0005144F"/>
    <w:rsid w:val="00051D3A"/>
    <w:rsid w:val="00052AD2"/>
    <w:rsid w:val="000530DF"/>
    <w:rsid w:val="00054E0C"/>
    <w:rsid w:val="0005541D"/>
    <w:rsid w:val="000559CB"/>
    <w:rsid w:val="000565C8"/>
    <w:rsid w:val="00057516"/>
    <w:rsid w:val="00057DC8"/>
    <w:rsid w:val="000612E1"/>
    <w:rsid w:val="000614FE"/>
    <w:rsid w:val="00061638"/>
    <w:rsid w:val="00065D38"/>
    <w:rsid w:val="00067DD1"/>
    <w:rsid w:val="00070447"/>
    <w:rsid w:val="0007062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6356"/>
    <w:rsid w:val="000969B8"/>
    <w:rsid w:val="00096CF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617D"/>
    <w:rsid w:val="000D71E2"/>
    <w:rsid w:val="000D73A5"/>
    <w:rsid w:val="000E0203"/>
    <w:rsid w:val="000E07D6"/>
    <w:rsid w:val="000E1380"/>
    <w:rsid w:val="000E18DF"/>
    <w:rsid w:val="000E273B"/>
    <w:rsid w:val="000E376B"/>
    <w:rsid w:val="000E48AA"/>
    <w:rsid w:val="000E59A0"/>
    <w:rsid w:val="000E70AC"/>
    <w:rsid w:val="000E7A84"/>
    <w:rsid w:val="000F09FB"/>
    <w:rsid w:val="000F15BC"/>
    <w:rsid w:val="000F180A"/>
    <w:rsid w:val="000F1C92"/>
    <w:rsid w:val="000F2EEE"/>
    <w:rsid w:val="000F3697"/>
    <w:rsid w:val="000F56E8"/>
    <w:rsid w:val="000F7F58"/>
    <w:rsid w:val="00100128"/>
    <w:rsid w:val="00100FF3"/>
    <w:rsid w:val="00102655"/>
    <w:rsid w:val="001026CA"/>
    <w:rsid w:val="001043C2"/>
    <w:rsid w:val="001043E1"/>
    <w:rsid w:val="00104F9B"/>
    <w:rsid w:val="0010505A"/>
    <w:rsid w:val="00105CC7"/>
    <w:rsid w:val="00107779"/>
    <w:rsid w:val="001078C2"/>
    <w:rsid w:val="00107E1C"/>
    <w:rsid w:val="00110243"/>
    <w:rsid w:val="00111031"/>
    <w:rsid w:val="001112C4"/>
    <w:rsid w:val="00111444"/>
    <w:rsid w:val="00111723"/>
    <w:rsid w:val="001129B5"/>
    <w:rsid w:val="00112BE6"/>
    <w:rsid w:val="001141E3"/>
    <w:rsid w:val="001144DF"/>
    <w:rsid w:val="0011557B"/>
    <w:rsid w:val="00117C85"/>
    <w:rsid w:val="00120B13"/>
    <w:rsid w:val="0012228B"/>
    <w:rsid w:val="001234AC"/>
    <w:rsid w:val="001242D7"/>
    <w:rsid w:val="00124937"/>
    <w:rsid w:val="00124985"/>
    <w:rsid w:val="00124D84"/>
    <w:rsid w:val="001250DD"/>
    <w:rsid w:val="00125733"/>
    <w:rsid w:val="001263AA"/>
    <w:rsid w:val="001264C4"/>
    <w:rsid w:val="001268C3"/>
    <w:rsid w:val="00127785"/>
    <w:rsid w:val="001278D7"/>
    <w:rsid w:val="00130779"/>
    <w:rsid w:val="001307A1"/>
    <w:rsid w:val="001313A8"/>
    <w:rsid w:val="0013198E"/>
    <w:rsid w:val="001321D3"/>
    <w:rsid w:val="00133599"/>
    <w:rsid w:val="00133BF7"/>
    <w:rsid w:val="00134B88"/>
    <w:rsid w:val="00136A23"/>
    <w:rsid w:val="00136B99"/>
    <w:rsid w:val="00136D7D"/>
    <w:rsid w:val="0014063E"/>
    <w:rsid w:val="00140740"/>
    <w:rsid w:val="0014087D"/>
    <w:rsid w:val="00140F74"/>
    <w:rsid w:val="00141191"/>
    <w:rsid w:val="0014159C"/>
    <w:rsid w:val="00142665"/>
    <w:rsid w:val="0014384A"/>
    <w:rsid w:val="0014450F"/>
    <w:rsid w:val="00144D8F"/>
    <w:rsid w:val="001459D1"/>
    <w:rsid w:val="00145C74"/>
    <w:rsid w:val="00145E6D"/>
    <w:rsid w:val="001462C1"/>
    <w:rsid w:val="001462E9"/>
    <w:rsid w:val="00146E32"/>
    <w:rsid w:val="0014703B"/>
    <w:rsid w:val="00151619"/>
    <w:rsid w:val="00152835"/>
    <w:rsid w:val="00153534"/>
    <w:rsid w:val="001559FA"/>
    <w:rsid w:val="00156374"/>
    <w:rsid w:val="0015671E"/>
    <w:rsid w:val="0015703E"/>
    <w:rsid w:val="001577D8"/>
    <w:rsid w:val="001578AD"/>
    <w:rsid w:val="00157FC3"/>
    <w:rsid w:val="001604DE"/>
    <w:rsid w:val="00160739"/>
    <w:rsid w:val="001620D4"/>
    <w:rsid w:val="0016271E"/>
    <w:rsid w:val="00162D7A"/>
    <w:rsid w:val="00164DAB"/>
    <w:rsid w:val="00165BBB"/>
    <w:rsid w:val="0016613F"/>
    <w:rsid w:val="00166215"/>
    <w:rsid w:val="00166591"/>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FC1"/>
    <w:rsid w:val="00180669"/>
    <w:rsid w:val="001815A2"/>
    <w:rsid w:val="00181FC1"/>
    <w:rsid w:val="00182A00"/>
    <w:rsid w:val="00183034"/>
    <w:rsid w:val="001830F7"/>
    <w:rsid w:val="00183767"/>
    <w:rsid w:val="00183EE6"/>
    <w:rsid w:val="0018588A"/>
    <w:rsid w:val="00186E11"/>
    <w:rsid w:val="00187252"/>
    <w:rsid w:val="00191142"/>
    <w:rsid w:val="00191C91"/>
    <w:rsid w:val="00192DD9"/>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54C"/>
    <w:rsid w:val="001C68B7"/>
    <w:rsid w:val="001C69DA"/>
    <w:rsid w:val="001C6F06"/>
    <w:rsid w:val="001C7B26"/>
    <w:rsid w:val="001D0988"/>
    <w:rsid w:val="001D1827"/>
    <w:rsid w:val="001D2360"/>
    <w:rsid w:val="001D3109"/>
    <w:rsid w:val="001D332E"/>
    <w:rsid w:val="001D3715"/>
    <w:rsid w:val="001D5033"/>
    <w:rsid w:val="001D5442"/>
    <w:rsid w:val="001D5C88"/>
    <w:rsid w:val="001D6567"/>
    <w:rsid w:val="001D695C"/>
    <w:rsid w:val="001D6CDB"/>
    <w:rsid w:val="001D6FD9"/>
    <w:rsid w:val="001D780E"/>
    <w:rsid w:val="001E05C3"/>
    <w:rsid w:val="001E0AD3"/>
    <w:rsid w:val="001E36E4"/>
    <w:rsid w:val="001E379D"/>
    <w:rsid w:val="001E3A3C"/>
    <w:rsid w:val="001E5C23"/>
    <w:rsid w:val="001E7504"/>
    <w:rsid w:val="001E76DF"/>
    <w:rsid w:val="001F1308"/>
    <w:rsid w:val="001F136F"/>
    <w:rsid w:val="001F1525"/>
    <w:rsid w:val="001F1E87"/>
    <w:rsid w:val="001F1EB6"/>
    <w:rsid w:val="001F2E23"/>
    <w:rsid w:val="001F341F"/>
    <w:rsid w:val="001F3751"/>
    <w:rsid w:val="001F3911"/>
    <w:rsid w:val="001F3F1A"/>
    <w:rsid w:val="001F4CBD"/>
    <w:rsid w:val="001F5545"/>
    <w:rsid w:val="001F5777"/>
    <w:rsid w:val="001F5937"/>
    <w:rsid w:val="001F59E3"/>
    <w:rsid w:val="001F59ED"/>
    <w:rsid w:val="001F7121"/>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92"/>
    <w:rsid w:val="0020655A"/>
    <w:rsid w:val="00206FE2"/>
    <w:rsid w:val="00210860"/>
    <w:rsid w:val="00210B6A"/>
    <w:rsid w:val="00211914"/>
    <w:rsid w:val="00212CB6"/>
    <w:rsid w:val="00212E37"/>
    <w:rsid w:val="00213C10"/>
    <w:rsid w:val="002140FF"/>
    <w:rsid w:val="00214C52"/>
    <w:rsid w:val="00216F40"/>
    <w:rsid w:val="00220894"/>
    <w:rsid w:val="002228A5"/>
    <w:rsid w:val="00222B09"/>
    <w:rsid w:val="00224952"/>
    <w:rsid w:val="00224DD2"/>
    <w:rsid w:val="00225A6A"/>
    <w:rsid w:val="00225AC7"/>
    <w:rsid w:val="00225ACC"/>
    <w:rsid w:val="00227757"/>
    <w:rsid w:val="002300D8"/>
    <w:rsid w:val="0023113E"/>
    <w:rsid w:val="00231C25"/>
    <w:rsid w:val="00231C6F"/>
    <w:rsid w:val="00232A90"/>
    <w:rsid w:val="0023374E"/>
    <w:rsid w:val="00234151"/>
    <w:rsid w:val="00234F8C"/>
    <w:rsid w:val="00235421"/>
    <w:rsid w:val="00235542"/>
    <w:rsid w:val="002369B0"/>
    <w:rsid w:val="00236AD8"/>
    <w:rsid w:val="00237954"/>
    <w:rsid w:val="002401F5"/>
    <w:rsid w:val="00240E54"/>
    <w:rsid w:val="00241029"/>
    <w:rsid w:val="00241365"/>
    <w:rsid w:val="00241896"/>
    <w:rsid w:val="00243B94"/>
    <w:rsid w:val="002451C5"/>
    <w:rsid w:val="00245F1F"/>
    <w:rsid w:val="0024663B"/>
    <w:rsid w:val="00247103"/>
    <w:rsid w:val="00250067"/>
    <w:rsid w:val="002516DE"/>
    <w:rsid w:val="00251F81"/>
    <w:rsid w:val="00252BE0"/>
    <w:rsid w:val="00253212"/>
    <w:rsid w:val="00253588"/>
    <w:rsid w:val="00254073"/>
    <w:rsid w:val="00254161"/>
    <w:rsid w:val="002546F4"/>
    <w:rsid w:val="002551D0"/>
    <w:rsid w:val="00255374"/>
    <w:rsid w:val="00257BF4"/>
    <w:rsid w:val="00260003"/>
    <w:rsid w:val="0026035D"/>
    <w:rsid w:val="002606D6"/>
    <w:rsid w:val="00261C98"/>
    <w:rsid w:val="002622D1"/>
    <w:rsid w:val="0026248E"/>
    <w:rsid w:val="00262914"/>
    <w:rsid w:val="00263BB6"/>
    <w:rsid w:val="002647BF"/>
    <w:rsid w:val="002647D5"/>
    <w:rsid w:val="00265032"/>
    <w:rsid w:val="002651FB"/>
    <w:rsid w:val="0026538C"/>
    <w:rsid w:val="00265781"/>
    <w:rsid w:val="00266B13"/>
    <w:rsid w:val="00267486"/>
    <w:rsid w:val="00270728"/>
    <w:rsid w:val="00270D42"/>
    <w:rsid w:val="00270EAC"/>
    <w:rsid w:val="0027195D"/>
    <w:rsid w:val="00272B03"/>
    <w:rsid w:val="002733E2"/>
    <w:rsid w:val="00274587"/>
    <w:rsid w:val="002748D1"/>
    <w:rsid w:val="002750B1"/>
    <w:rsid w:val="00276407"/>
    <w:rsid w:val="0027652C"/>
    <w:rsid w:val="00276A35"/>
    <w:rsid w:val="00276BAC"/>
    <w:rsid w:val="0027777F"/>
    <w:rsid w:val="00277835"/>
    <w:rsid w:val="00280AB1"/>
    <w:rsid w:val="00284BAE"/>
    <w:rsid w:val="00284DCC"/>
    <w:rsid w:val="002859AF"/>
    <w:rsid w:val="00286AE7"/>
    <w:rsid w:val="00287243"/>
    <w:rsid w:val="00290647"/>
    <w:rsid w:val="00291385"/>
    <w:rsid w:val="00291422"/>
    <w:rsid w:val="0029237F"/>
    <w:rsid w:val="00292715"/>
    <w:rsid w:val="00293E57"/>
    <w:rsid w:val="002947D1"/>
    <w:rsid w:val="002948DF"/>
    <w:rsid w:val="00294D90"/>
    <w:rsid w:val="00296A48"/>
    <w:rsid w:val="00297609"/>
    <w:rsid w:val="002A0650"/>
    <w:rsid w:val="002A0855"/>
    <w:rsid w:val="002A0F99"/>
    <w:rsid w:val="002A1E92"/>
    <w:rsid w:val="002A204D"/>
    <w:rsid w:val="002A2616"/>
    <w:rsid w:val="002A26E1"/>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B5"/>
    <w:rsid w:val="002B75B0"/>
    <w:rsid w:val="002B7EAF"/>
    <w:rsid w:val="002C0278"/>
    <w:rsid w:val="002C099C"/>
    <w:rsid w:val="002C0A53"/>
    <w:rsid w:val="002C0B74"/>
    <w:rsid w:val="002C0C8B"/>
    <w:rsid w:val="002C0CBB"/>
    <w:rsid w:val="002C1201"/>
    <w:rsid w:val="002C1460"/>
    <w:rsid w:val="002C195E"/>
    <w:rsid w:val="002C20F2"/>
    <w:rsid w:val="002C27AF"/>
    <w:rsid w:val="002C38B2"/>
    <w:rsid w:val="002C3F9C"/>
    <w:rsid w:val="002C5AFA"/>
    <w:rsid w:val="002C641A"/>
    <w:rsid w:val="002C7BBF"/>
    <w:rsid w:val="002D0068"/>
    <w:rsid w:val="002D0439"/>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568A"/>
    <w:rsid w:val="00305FF9"/>
    <w:rsid w:val="003064AF"/>
    <w:rsid w:val="00306E6B"/>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D6B"/>
    <w:rsid w:val="00325C45"/>
    <w:rsid w:val="00326957"/>
    <w:rsid w:val="003269BE"/>
    <w:rsid w:val="00326AE2"/>
    <w:rsid w:val="003277EB"/>
    <w:rsid w:val="00330622"/>
    <w:rsid w:val="00331426"/>
    <w:rsid w:val="0033171D"/>
    <w:rsid w:val="00331FC3"/>
    <w:rsid w:val="003336B3"/>
    <w:rsid w:val="00335B75"/>
    <w:rsid w:val="00335D8C"/>
    <w:rsid w:val="00336072"/>
    <w:rsid w:val="003363A1"/>
    <w:rsid w:val="00340F94"/>
    <w:rsid w:val="003420DD"/>
    <w:rsid w:val="0034226D"/>
    <w:rsid w:val="00342972"/>
    <w:rsid w:val="00342FDD"/>
    <w:rsid w:val="00343BA3"/>
    <w:rsid w:val="0034429B"/>
    <w:rsid w:val="00344866"/>
    <w:rsid w:val="003458FA"/>
    <w:rsid w:val="0034638C"/>
    <w:rsid w:val="00346F7F"/>
    <w:rsid w:val="00350108"/>
    <w:rsid w:val="00350762"/>
    <w:rsid w:val="003507C4"/>
    <w:rsid w:val="00351131"/>
    <w:rsid w:val="003519A1"/>
    <w:rsid w:val="00352480"/>
    <w:rsid w:val="003530D2"/>
    <w:rsid w:val="0035331A"/>
    <w:rsid w:val="003534E1"/>
    <w:rsid w:val="003548D8"/>
    <w:rsid w:val="003554CA"/>
    <w:rsid w:val="00360180"/>
    <w:rsid w:val="00360232"/>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2B94"/>
    <w:rsid w:val="003B3575"/>
    <w:rsid w:val="003B3B40"/>
    <w:rsid w:val="003B4648"/>
    <w:rsid w:val="003B50BC"/>
    <w:rsid w:val="003B5628"/>
    <w:rsid w:val="003B5D97"/>
    <w:rsid w:val="003B63A4"/>
    <w:rsid w:val="003B672B"/>
    <w:rsid w:val="003B68FE"/>
    <w:rsid w:val="003B69CD"/>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848"/>
    <w:rsid w:val="003D3DDD"/>
    <w:rsid w:val="003D5CBF"/>
    <w:rsid w:val="003D66D2"/>
    <w:rsid w:val="003E07AE"/>
    <w:rsid w:val="003E14FC"/>
    <w:rsid w:val="003E2976"/>
    <w:rsid w:val="003E4858"/>
    <w:rsid w:val="003E6316"/>
    <w:rsid w:val="003E663E"/>
    <w:rsid w:val="003E6884"/>
    <w:rsid w:val="003E6AC5"/>
    <w:rsid w:val="003E7832"/>
    <w:rsid w:val="003F0096"/>
    <w:rsid w:val="003F0850"/>
    <w:rsid w:val="003F0D12"/>
    <w:rsid w:val="003F160C"/>
    <w:rsid w:val="003F2563"/>
    <w:rsid w:val="003F2E6C"/>
    <w:rsid w:val="003F324F"/>
    <w:rsid w:val="003F33BC"/>
    <w:rsid w:val="003F3D4E"/>
    <w:rsid w:val="003F3FB2"/>
    <w:rsid w:val="003F477E"/>
    <w:rsid w:val="003F5280"/>
    <w:rsid w:val="003F5E62"/>
    <w:rsid w:val="003F6CD2"/>
    <w:rsid w:val="003F788D"/>
    <w:rsid w:val="0040126E"/>
    <w:rsid w:val="00401AF6"/>
    <w:rsid w:val="004020D4"/>
    <w:rsid w:val="004021B6"/>
    <w:rsid w:val="004025A6"/>
    <w:rsid w:val="00403178"/>
    <w:rsid w:val="00403943"/>
    <w:rsid w:val="004047C4"/>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21DCF"/>
    <w:rsid w:val="00422341"/>
    <w:rsid w:val="00423641"/>
    <w:rsid w:val="00426266"/>
    <w:rsid w:val="0042661A"/>
    <w:rsid w:val="00426D45"/>
    <w:rsid w:val="00426FDD"/>
    <w:rsid w:val="004276D5"/>
    <w:rsid w:val="00430222"/>
    <w:rsid w:val="00430A2D"/>
    <w:rsid w:val="00431505"/>
    <w:rsid w:val="00431AF0"/>
    <w:rsid w:val="0043213A"/>
    <w:rsid w:val="004330F4"/>
    <w:rsid w:val="00433590"/>
    <w:rsid w:val="0043393D"/>
    <w:rsid w:val="004344C7"/>
    <w:rsid w:val="004349BF"/>
    <w:rsid w:val="00434A99"/>
    <w:rsid w:val="00435274"/>
    <w:rsid w:val="004352AD"/>
    <w:rsid w:val="0043545D"/>
    <w:rsid w:val="00435FE2"/>
    <w:rsid w:val="00436CBD"/>
    <w:rsid w:val="00436E2F"/>
    <w:rsid w:val="00436EAB"/>
    <w:rsid w:val="00445E06"/>
    <w:rsid w:val="00445FD3"/>
    <w:rsid w:val="004461D9"/>
    <w:rsid w:val="00446AC6"/>
    <w:rsid w:val="0044759B"/>
    <w:rsid w:val="00447F54"/>
    <w:rsid w:val="00450B7E"/>
    <w:rsid w:val="0045136B"/>
    <w:rsid w:val="00451C7E"/>
    <w:rsid w:val="00453BB6"/>
    <w:rsid w:val="00453CAA"/>
    <w:rsid w:val="00455113"/>
    <w:rsid w:val="00456421"/>
    <w:rsid w:val="00456DAB"/>
    <w:rsid w:val="004574AC"/>
    <w:rsid w:val="00457B3D"/>
    <w:rsid w:val="00460CC3"/>
    <w:rsid w:val="00460E86"/>
    <w:rsid w:val="00461BC2"/>
    <w:rsid w:val="004646B4"/>
    <w:rsid w:val="00464A88"/>
    <w:rsid w:val="004651A0"/>
    <w:rsid w:val="00466532"/>
    <w:rsid w:val="00466824"/>
    <w:rsid w:val="00467488"/>
    <w:rsid w:val="0047083E"/>
    <w:rsid w:val="00470EB5"/>
    <w:rsid w:val="00471A6A"/>
    <w:rsid w:val="0047286B"/>
    <w:rsid w:val="00472E27"/>
    <w:rsid w:val="004734BF"/>
    <w:rsid w:val="00474220"/>
    <w:rsid w:val="004752D3"/>
    <w:rsid w:val="004754E1"/>
    <w:rsid w:val="00475CE0"/>
    <w:rsid w:val="00476827"/>
    <w:rsid w:val="00476BD4"/>
    <w:rsid w:val="00476C54"/>
    <w:rsid w:val="00477800"/>
    <w:rsid w:val="00477C35"/>
    <w:rsid w:val="0048021B"/>
    <w:rsid w:val="00480988"/>
    <w:rsid w:val="00480E05"/>
    <w:rsid w:val="00482BBE"/>
    <w:rsid w:val="00483A12"/>
    <w:rsid w:val="00483CD7"/>
    <w:rsid w:val="00484A77"/>
    <w:rsid w:val="0048540F"/>
    <w:rsid w:val="00485970"/>
    <w:rsid w:val="00485C0D"/>
    <w:rsid w:val="00486575"/>
    <w:rsid w:val="004866D0"/>
    <w:rsid w:val="00486936"/>
    <w:rsid w:val="004873FB"/>
    <w:rsid w:val="00491286"/>
    <w:rsid w:val="00493040"/>
    <w:rsid w:val="004933BF"/>
    <w:rsid w:val="00494242"/>
    <w:rsid w:val="00494E8E"/>
    <w:rsid w:val="004951AE"/>
    <w:rsid w:val="004955BC"/>
    <w:rsid w:val="00495D63"/>
    <w:rsid w:val="0049648F"/>
    <w:rsid w:val="00496606"/>
    <w:rsid w:val="00496F05"/>
    <w:rsid w:val="00497319"/>
    <w:rsid w:val="00497370"/>
    <w:rsid w:val="004A02A2"/>
    <w:rsid w:val="004A0F39"/>
    <w:rsid w:val="004A251F"/>
    <w:rsid w:val="004A3BF1"/>
    <w:rsid w:val="004A3E42"/>
    <w:rsid w:val="004A4715"/>
    <w:rsid w:val="004A5046"/>
    <w:rsid w:val="004A565E"/>
    <w:rsid w:val="004A5DF3"/>
    <w:rsid w:val="004A6134"/>
    <w:rsid w:val="004A7092"/>
    <w:rsid w:val="004B27A1"/>
    <w:rsid w:val="004B49E6"/>
    <w:rsid w:val="004B4AF4"/>
    <w:rsid w:val="004B4D69"/>
    <w:rsid w:val="004B6CF7"/>
    <w:rsid w:val="004C01A8"/>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3F82"/>
    <w:rsid w:val="004D655D"/>
    <w:rsid w:val="004D6F4D"/>
    <w:rsid w:val="004D6F95"/>
    <w:rsid w:val="004D717B"/>
    <w:rsid w:val="004D72FE"/>
    <w:rsid w:val="004D7E91"/>
    <w:rsid w:val="004D7EA1"/>
    <w:rsid w:val="004E003A"/>
    <w:rsid w:val="004E0743"/>
    <w:rsid w:val="004E0768"/>
    <w:rsid w:val="004E0D90"/>
    <w:rsid w:val="004E1A31"/>
    <w:rsid w:val="004E2554"/>
    <w:rsid w:val="004E2DE0"/>
    <w:rsid w:val="004E36EB"/>
    <w:rsid w:val="004E3802"/>
    <w:rsid w:val="004E4060"/>
    <w:rsid w:val="004E409A"/>
    <w:rsid w:val="004F0FB9"/>
    <w:rsid w:val="004F2F7E"/>
    <w:rsid w:val="004F32B5"/>
    <w:rsid w:val="004F407E"/>
    <w:rsid w:val="004F5479"/>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55BF"/>
    <w:rsid w:val="005257DE"/>
    <w:rsid w:val="00527200"/>
    <w:rsid w:val="00530157"/>
    <w:rsid w:val="005312E8"/>
    <w:rsid w:val="00531EBE"/>
    <w:rsid w:val="00532F8B"/>
    <w:rsid w:val="00533737"/>
    <w:rsid w:val="00533970"/>
    <w:rsid w:val="00533988"/>
    <w:rsid w:val="00535B79"/>
    <w:rsid w:val="00535BB2"/>
    <w:rsid w:val="00535D7C"/>
    <w:rsid w:val="00536579"/>
    <w:rsid w:val="00536C1E"/>
    <w:rsid w:val="005411DB"/>
    <w:rsid w:val="005419EC"/>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4BE7"/>
    <w:rsid w:val="00556D68"/>
    <w:rsid w:val="00557173"/>
    <w:rsid w:val="005576A1"/>
    <w:rsid w:val="00557A64"/>
    <w:rsid w:val="005605C0"/>
    <w:rsid w:val="00560802"/>
    <w:rsid w:val="00560D23"/>
    <w:rsid w:val="00560D8A"/>
    <w:rsid w:val="005615D8"/>
    <w:rsid w:val="005615FD"/>
    <w:rsid w:val="005626D6"/>
    <w:rsid w:val="005638D4"/>
    <w:rsid w:val="00563F47"/>
    <w:rsid w:val="005656ED"/>
    <w:rsid w:val="00565EA8"/>
    <w:rsid w:val="00566544"/>
    <w:rsid w:val="00566608"/>
    <w:rsid w:val="00566C83"/>
    <w:rsid w:val="005700FE"/>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6AD"/>
    <w:rsid w:val="00590DA6"/>
    <w:rsid w:val="00591C7D"/>
    <w:rsid w:val="00592B03"/>
    <w:rsid w:val="00593AB9"/>
    <w:rsid w:val="00594ABB"/>
    <w:rsid w:val="00594D1C"/>
    <w:rsid w:val="00594E36"/>
    <w:rsid w:val="00594F0A"/>
    <w:rsid w:val="00594F58"/>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711A"/>
    <w:rsid w:val="005B0542"/>
    <w:rsid w:val="005B2225"/>
    <w:rsid w:val="005B2799"/>
    <w:rsid w:val="005B2B77"/>
    <w:rsid w:val="005B304D"/>
    <w:rsid w:val="005B3D4A"/>
    <w:rsid w:val="005B4C33"/>
    <w:rsid w:val="005B4D87"/>
    <w:rsid w:val="005B668A"/>
    <w:rsid w:val="005B6967"/>
    <w:rsid w:val="005B7DD1"/>
    <w:rsid w:val="005C00A0"/>
    <w:rsid w:val="005C28FA"/>
    <w:rsid w:val="005C3C02"/>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27BF"/>
    <w:rsid w:val="005F4171"/>
    <w:rsid w:val="005F46D6"/>
    <w:rsid w:val="005F4801"/>
    <w:rsid w:val="005F4DD6"/>
    <w:rsid w:val="005F50D8"/>
    <w:rsid w:val="005F53A1"/>
    <w:rsid w:val="005F5B2C"/>
    <w:rsid w:val="005F6986"/>
    <w:rsid w:val="005F6B77"/>
    <w:rsid w:val="005F7487"/>
    <w:rsid w:val="006002C7"/>
    <w:rsid w:val="00600F95"/>
    <w:rsid w:val="00601395"/>
    <w:rsid w:val="006016AB"/>
    <w:rsid w:val="00601839"/>
    <w:rsid w:val="00602759"/>
    <w:rsid w:val="0060277A"/>
    <w:rsid w:val="00602B7C"/>
    <w:rsid w:val="00603312"/>
    <w:rsid w:val="006034B1"/>
    <w:rsid w:val="00604DC7"/>
    <w:rsid w:val="00604E47"/>
    <w:rsid w:val="00605441"/>
    <w:rsid w:val="00606788"/>
    <w:rsid w:val="00606970"/>
    <w:rsid w:val="00606A20"/>
    <w:rsid w:val="006072C6"/>
    <w:rsid w:val="00607A2E"/>
    <w:rsid w:val="006130F7"/>
    <w:rsid w:val="00613AF8"/>
    <w:rsid w:val="00613D8E"/>
    <w:rsid w:val="006142E0"/>
    <w:rsid w:val="00616112"/>
    <w:rsid w:val="006161A9"/>
    <w:rsid w:val="00616CF1"/>
    <w:rsid w:val="006205CA"/>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3006F"/>
    <w:rsid w:val="006304BC"/>
    <w:rsid w:val="0063059A"/>
    <w:rsid w:val="00630D84"/>
    <w:rsid w:val="00630DCE"/>
    <w:rsid w:val="0063120A"/>
    <w:rsid w:val="0063150B"/>
    <w:rsid w:val="00631585"/>
    <w:rsid w:val="00634ACF"/>
    <w:rsid w:val="00635035"/>
    <w:rsid w:val="006356C4"/>
    <w:rsid w:val="0063580D"/>
    <w:rsid w:val="00635CAE"/>
    <w:rsid w:val="00637240"/>
    <w:rsid w:val="006412A9"/>
    <w:rsid w:val="00642AA1"/>
    <w:rsid w:val="00643660"/>
    <w:rsid w:val="00643BBE"/>
    <w:rsid w:val="00644138"/>
    <w:rsid w:val="00644620"/>
    <w:rsid w:val="0064657E"/>
    <w:rsid w:val="00647C77"/>
    <w:rsid w:val="00650139"/>
    <w:rsid w:val="00652756"/>
    <w:rsid w:val="00652AD8"/>
    <w:rsid w:val="00652B79"/>
    <w:rsid w:val="006533C3"/>
    <w:rsid w:val="00654068"/>
    <w:rsid w:val="0065427A"/>
    <w:rsid w:val="00654775"/>
    <w:rsid w:val="00654B38"/>
    <w:rsid w:val="00654B83"/>
    <w:rsid w:val="00655061"/>
    <w:rsid w:val="0065510C"/>
    <w:rsid w:val="00655B63"/>
    <w:rsid w:val="006571F6"/>
    <w:rsid w:val="00657FFE"/>
    <w:rsid w:val="006618CC"/>
    <w:rsid w:val="00662111"/>
    <w:rsid w:val="00662118"/>
    <w:rsid w:val="00663497"/>
    <w:rsid w:val="006638AD"/>
    <w:rsid w:val="006667B2"/>
    <w:rsid w:val="00667109"/>
    <w:rsid w:val="0066732C"/>
    <w:rsid w:val="0066785B"/>
    <w:rsid w:val="006679F5"/>
    <w:rsid w:val="00667B77"/>
    <w:rsid w:val="00667F4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806A3"/>
    <w:rsid w:val="006806A6"/>
    <w:rsid w:val="00680B20"/>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97B6C"/>
    <w:rsid w:val="006A1F6E"/>
    <w:rsid w:val="006A254E"/>
    <w:rsid w:val="006A2C30"/>
    <w:rsid w:val="006A301C"/>
    <w:rsid w:val="006A3E2B"/>
    <w:rsid w:val="006A47BC"/>
    <w:rsid w:val="006A62BF"/>
    <w:rsid w:val="006A6CA1"/>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4DD"/>
    <w:rsid w:val="006C3AD8"/>
    <w:rsid w:val="006C4516"/>
    <w:rsid w:val="006C455E"/>
    <w:rsid w:val="006C5958"/>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464"/>
    <w:rsid w:val="006E2529"/>
    <w:rsid w:val="006E45F3"/>
    <w:rsid w:val="006E4A2F"/>
    <w:rsid w:val="006E4B25"/>
    <w:rsid w:val="006E4ED4"/>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1DD"/>
    <w:rsid w:val="00706465"/>
    <w:rsid w:val="0070695A"/>
    <w:rsid w:val="0070782D"/>
    <w:rsid w:val="007109C2"/>
    <w:rsid w:val="00711340"/>
    <w:rsid w:val="00712C42"/>
    <w:rsid w:val="00713DE4"/>
    <w:rsid w:val="00714660"/>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0D3"/>
    <w:rsid w:val="00760975"/>
    <w:rsid w:val="00761732"/>
    <w:rsid w:val="00761FDA"/>
    <w:rsid w:val="007621FF"/>
    <w:rsid w:val="007634E3"/>
    <w:rsid w:val="00764194"/>
    <w:rsid w:val="00764262"/>
    <w:rsid w:val="00765ED3"/>
    <w:rsid w:val="00766253"/>
    <w:rsid w:val="0076681D"/>
    <w:rsid w:val="00766A65"/>
    <w:rsid w:val="007671F5"/>
    <w:rsid w:val="007676B8"/>
    <w:rsid w:val="00770C67"/>
    <w:rsid w:val="0077175C"/>
    <w:rsid w:val="00771870"/>
    <w:rsid w:val="00771BF9"/>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BAB"/>
    <w:rsid w:val="007820FA"/>
    <w:rsid w:val="0078285F"/>
    <w:rsid w:val="00783207"/>
    <w:rsid w:val="00783E1D"/>
    <w:rsid w:val="0078483B"/>
    <w:rsid w:val="00784EED"/>
    <w:rsid w:val="00785900"/>
    <w:rsid w:val="00786958"/>
    <w:rsid w:val="00786E71"/>
    <w:rsid w:val="0079162F"/>
    <w:rsid w:val="007930E9"/>
    <w:rsid w:val="00793943"/>
    <w:rsid w:val="00794924"/>
    <w:rsid w:val="007965DC"/>
    <w:rsid w:val="00796FAF"/>
    <w:rsid w:val="00797EEE"/>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2CD"/>
    <w:rsid w:val="007B58AA"/>
    <w:rsid w:val="007B7DC1"/>
    <w:rsid w:val="007B7EDB"/>
    <w:rsid w:val="007C0B18"/>
    <w:rsid w:val="007C0E44"/>
    <w:rsid w:val="007C1087"/>
    <w:rsid w:val="007C13D0"/>
    <w:rsid w:val="007C19AD"/>
    <w:rsid w:val="007C3598"/>
    <w:rsid w:val="007C3FA8"/>
    <w:rsid w:val="007C5DA2"/>
    <w:rsid w:val="007C68DA"/>
    <w:rsid w:val="007C6F32"/>
    <w:rsid w:val="007D0733"/>
    <w:rsid w:val="007D18B9"/>
    <w:rsid w:val="007D229A"/>
    <w:rsid w:val="007D2E21"/>
    <w:rsid w:val="007D2EB7"/>
    <w:rsid w:val="007D2F44"/>
    <w:rsid w:val="007D2F4D"/>
    <w:rsid w:val="007D4178"/>
    <w:rsid w:val="007D4D33"/>
    <w:rsid w:val="007D55D4"/>
    <w:rsid w:val="007D60AC"/>
    <w:rsid w:val="007D6A24"/>
    <w:rsid w:val="007D7175"/>
    <w:rsid w:val="007E1369"/>
    <w:rsid w:val="007E1A1B"/>
    <w:rsid w:val="007E1A88"/>
    <w:rsid w:val="007E467F"/>
    <w:rsid w:val="007E4C88"/>
    <w:rsid w:val="007E585E"/>
    <w:rsid w:val="007E6525"/>
    <w:rsid w:val="007E709F"/>
    <w:rsid w:val="007E7DDF"/>
    <w:rsid w:val="007F1005"/>
    <w:rsid w:val="007F1073"/>
    <w:rsid w:val="007F11C8"/>
    <w:rsid w:val="007F1CFB"/>
    <w:rsid w:val="007F2092"/>
    <w:rsid w:val="007F220B"/>
    <w:rsid w:val="007F27DD"/>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F52"/>
    <w:rsid w:val="00832154"/>
    <w:rsid w:val="00832F5C"/>
    <w:rsid w:val="008338AB"/>
    <w:rsid w:val="00834DEA"/>
    <w:rsid w:val="008354C8"/>
    <w:rsid w:val="008359E0"/>
    <w:rsid w:val="008376F6"/>
    <w:rsid w:val="00837D5B"/>
    <w:rsid w:val="00840237"/>
    <w:rsid w:val="00840607"/>
    <w:rsid w:val="00841CD2"/>
    <w:rsid w:val="00842B77"/>
    <w:rsid w:val="0084309F"/>
    <w:rsid w:val="008438C6"/>
    <w:rsid w:val="008439D9"/>
    <w:rsid w:val="008451B0"/>
    <w:rsid w:val="00845C12"/>
    <w:rsid w:val="00845C4A"/>
    <w:rsid w:val="008469D9"/>
    <w:rsid w:val="00846DC0"/>
    <w:rsid w:val="008474A7"/>
    <w:rsid w:val="00847834"/>
    <w:rsid w:val="008506B6"/>
    <w:rsid w:val="00850AE0"/>
    <w:rsid w:val="00851E3B"/>
    <w:rsid w:val="008524D2"/>
    <w:rsid w:val="00852E19"/>
    <w:rsid w:val="0085475E"/>
    <w:rsid w:val="0085638A"/>
    <w:rsid w:val="00856833"/>
    <w:rsid w:val="00856840"/>
    <w:rsid w:val="00857F48"/>
    <w:rsid w:val="0086087C"/>
    <w:rsid w:val="00860D8E"/>
    <w:rsid w:val="0086275E"/>
    <w:rsid w:val="00862C89"/>
    <w:rsid w:val="00864440"/>
    <w:rsid w:val="00864D76"/>
    <w:rsid w:val="008650FC"/>
    <w:rsid w:val="00865489"/>
    <w:rsid w:val="008654CD"/>
    <w:rsid w:val="00866CD5"/>
    <w:rsid w:val="00866EB3"/>
    <w:rsid w:val="0086701A"/>
    <w:rsid w:val="00867BD2"/>
    <w:rsid w:val="008701B9"/>
    <w:rsid w:val="008712FD"/>
    <w:rsid w:val="008716A1"/>
    <w:rsid w:val="00872D3F"/>
    <w:rsid w:val="008733E4"/>
    <w:rsid w:val="00873F15"/>
    <w:rsid w:val="00874096"/>
    <w:rsid w:val="008756A4"/>
    <w:rsid w:val="00875A10"/>
    <w:rsid w:val="00875F73"/>
    <w:rsid w:val="00880341"/>
    <w:rsid w:val="00880F30"/>
    <w:rsid w:val="00883365"/>
    <w:rsid w:val="008833E8"/>
    <w:rsid w:val="008874D9"/>
    <w:rsid w:val="00887B48"/>
    <w:rsid w:val="0089176E"/>
    <w:rsid w:val="008917E0"/>
    <w:rsid w:val="008918B3"/>
    <w:rsid w:val="00892365"/>
    <w:rsid w:val="00892BE5"/>
    <w:rsid w:val="0089387C"/>
    <w:rsid w:val="00893ECE"/>
    <w:rsid w:val="0089444E"/>
    <w:rsid w:val="008949DF"/>
    <w:rsid w:val="008951DB"/>
    <w:rsid w:val="00895D29"/>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0D2F"/>
    <w:rsid w:val="008B1DAE"/>
    <w:rsid w:val="008B1E53"/>
    <w:rsid w:val="008B1E5B"/>
    <w:rsid w:val="008B389D"/>
    <w:rsid w:val="008B3C5C"/>
    <w:rsid w:val="008B504F"/>
    <w:rsid w:val="008B5299"/>
    <w:rsid w:val="008B5A5F"/>
    <w:rsid w:val="008B5AB0"/>
    <w:rsid w:val="008B6054"/>
    <w:rsid w:val="008B6387"/>
    <w:rsid w:val="008B7793"/>
    <w:rsid w:val="008B7B08"/>
    <w:rsid w:val="008B7F95"/>
    <w:rsid w:val="008C0B6B"/>
    <w:rsid w:val="008C13F0"/>
    <w:rsid w:val="008C1F26"/>
    <w:rsid w:val="008C2A3A"/>
    <w:rsid w:val="008C4B4E"/>
    <w:rsid w:val="008C4C7E"/>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8FA"/>
    <w:rsid w:val="008D5BAF"/>
    <w:rsid w:val="008D60BC"/>
    <w:rsid w:val="008D6D7B"/>
    <w:rsid w:val="008D7953"/>
    <w:rsid w:val="008D7C73"/>
    <w:rsid w:val="008D7E18"/>
    <w:rsid w:val="008D7EB7"/>
    <w:rsid w:val="008E0C2C"/>
    <w:rsid w:val="008E0EB8"/>
    <w:rsid w:val="008E10A6"/>
    <w:rsid w:val="008E1271"/>
    <w:rsid w:val="008E1AE3"/>
    <w:rsid w:val="008E2251"/>
    <w:rsid w:val="008E2378"/>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3D38"/>
    <w:rsid w:val="008F48C2"/>
    <w:rsid w:val="008F5840"/>
    <w:rsid w:val="008F5EEF"/>
    <w:rsid w:val="008F66FE"/>
    <w:rsid w:val="008F72CC"/>
    <w:rsid w:val="008F72CD"/>
    <w:rsid w:val="00903802"/>
    <w:rsid w:val="00904879"/>
    <w:rsid w:val="00904C6D"/>
    <w:rsid w:val="00904E64"/>
    <w:rsid w:val="00905E93"/>
    <w:rsid w:val="0090696D"/>
    <w:rsid w:val="00906CD6"/>
    <w:rsid w:val="00906E4D"/>
    <w:rsid w:val="00906F31"/>
    <w:rsid w:val="009078B3"/>
    <w:rsid w:val="00907A77"/>
    <w:rsid w:val="00907E00"/>
    <w:rsid w:val="0091088D"/>
    <w:rsid w:val="00910FC9"/>
    <w:rsid w:val="0091291A"/>
    <w:rsid w:val="00913612"/>
    <w:rsid w:val="0091366A"/>
    <w:rsid w:val="00913728"/>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FC"/>
    <w:rsid w:val="00935228"/>
    <w:rsid w:val="009355A2"/>
    <w:rsid w:val="00935F9E"/>
    <w:rsid w:val="0093610B"/>
    <w:rsid w:val="00936D98"/>
    <w:rsid w:val="00940E2C"/>
    <w:rsid w:val="00941DA5"/>
    <w:rsid w:val="00942C80"/>
    <w:rsid w:val="00943197"/>
    <w:rsid w:val="009435F2"/>
    <w:rsid w:val="00945180"/>
    <w:rsid w:val="00945444"/>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3F1"/>
    <w:rsid w:val="009709F8"/>
    <w:rsid w:val="009723AA"/>
    <w:rsid w:val="00972929"/>
    <w:rsid w:val="00972F91"/>
    <w:rsid w:val="00973827"/>
    <w:rsid w:val="009742D3"/>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468"/>
    <w:rsid w:val="00996876"/>
    <w:rsid w:val="00996F51"/>
    <w:rsid w:val="00996FFA"/>
    <w:rsid w:val="009973F1"/>
    <w:rsid w:val="009973F3"/>
    <w:rsid w:val="00997E42"/>
    <w:rsid w:val="009A010D"/>
    <w:rsid w:val="009A0C6F"/>
    <w:rsid w:val="009A14EF"/>
    <w:rsid w:val="009A2DF9"/>
    <w:rsid w:val="009A37D7"/>
    <w:rsid w:val="009A3A86"/>
    <w:rsid w:val="009A4869"/>
    <w:rsid w:val="009A5D3A"/>
    <w:rsid w:val="009A6A6B"/>
    <w:rsid w:val="009A6C96"/>
    <w:rsid w:val="009B1EF9"/>
    <w:rsid w:val="009B26AC"/>
    <w:rsid w:val="009B37E2"/>
    <w:rsid w:val="009B4519"/>
    <w:rsid w:val="009B506B"/>
    <w:rsid w:val="009B57EF"/>
    <w:rsid w:val="009B5B85"/>
    <w:rsid w:val="009B6AFD"/>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F66"/>
    <w:rsid w:val="009D1A06"/>
    <w:rsid w:val="009D1BA4"/>
    <w:rsid w:val="009D22E4"/>
    <w:rsid w:val="009D22F7"/>
    <w:rsid w:val="009D2EB6"/>
    <w:rsid w:val="009D319C"/>
    <w:rsid w:val="009D48F9"/>
    <w:rsid w:val="009D59DC"/>
    <w:rsid w:val="009D5BAB"/>
    <w:rsid w:val="009D6A0A"/>
    <w:rsid w:val="009D6F3E"/>
    <w:rsid w:val="009E058F"/>
    <w:rsid w:val="009E0A9E"/>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FB5"/>
    <w:rsid w:val="009F521F"/>
    <w:rsid w:val="009F553C"/>
    <w:rsid w:val="009F59F8"/>
    <w:rsid w:val="00A005B0"/>
    <w:rsid w:val="00A017B4"/>
    <w:rsid w:val="00A01F17"/>
    <w:rsid w:val="00A022A5"/>
    <w:rsid w:val="00A02B38"/>
    <w:rsid w:val="00A03A22"/>
    <w:rsid w:val="00A04634"/>
    <w:rsid w:val="00A05461"/>
    <w:rsid w:val="00A05EE6"/>
    <w:rsid w:val="00A06119"/>
    <w:rsid w:val="00A06127"/>
    <w:rsid w:val="00A07A48"/>
    <w:rsid w:val="00A108EE"/>
    <w:rsid w:val="00A10BB8"/>
    <w:rsid w:val="00A11CFF"/>
    <w:rsid w:val="00A1200D"/>
    <w:rsid w:val="00A130E4"/>
    <w:rsid w:val="00A137E4"/>
    <w:rsid w:val="00A14813"/>
    <w:rsid w:val="00A14FDA"/>
    <w:rsid w:val="00A1566A"/>
    <w:rsid w:val="00A165BF"/>
    <w:rsid w:val="00A16B51"/>
    <w:rsid w:val="00A172E8"/>
    <w:rsid w:val="00A179FF"/>
    <w:rsid w:val="00A208D2"/>
    <w:rsid w:val="00A21A36"/>
    <w:rsid w:val="00A21BC1"/>
    <w:rsid w:val="00A2309F"/>
    <w:rsid w:val="00A241D5"/>
    <w:rsid w:val="00A25294"/>
    <w:rsid w:val="00A254EE"/>
    <w:rsid w:val="00A25BE7"/>
    <w:rsid w:val="00A27008"/>
    <w:rsid w:val="00A27CDF"/>
    <w:rsid w:val="00A309C6"/>
    <w:rsid w:val="00A30D13"/>
    <w:rsid w:val="00A314F9"/>
    <w:rsid w:val="00A319D0"/>
    <w:rsid w:val="00A31D89"/>
    <w:rsid w:val="00A32316"/>
    <w:rsid w:val="00A33172"/>
    <w:rsid w:val="00A3432B"/>
    <w:rsid w:val="00A346BA"/>
    <w:rsid w:val="00A34939"/>
    <w:rsid w:val="00A34C67"/>
    <w:rsid w:val="00A34D62"/>
    <w:rsid w:val="00A35C07"/>
    <w:rsid w:val="00A35CA2"/>
    <w:rsid w:val="00A360D1"/>
    <w:rsid w:val="00A3611D"/>
    <w:rsid w:val="00A36339"/>
    <w:rsid w:val="00A366E4"/>
    <w:rsid w:val="00A41347"/>
    <w:rsid w:val="00A4376F"/>
    <w:rsid w:val="00A44284"/>
    <w:rsid w:val="00A4549F"/>
    <w:rsid w:val="00A45B9B"/>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02B"/>
    <w:rsid w:val="00A64942"/>
    <w:rsid w:val="00A65911"/>
    <w:rsid w:val="00A65B05"/>
    <w:rsid w:val="00A6643C"/>
    <w:rsid w:val="00A67061"/>
    <w:rsid w:val="00A67544"/>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D63"/>
    <w:rsid w:val="00A87797"/>
    <w:rsid w:val="00A90E72"/>
    <w:rsid w:val="00A90E8A"/>
    <w:rsid w:val="00A922A2"/>
    <w:rsid w:val="00A9327B"/>
    <w:rsid w:val="00A93B69"/>
    <w:rsid w:val="00A94EB5"/>
    <w:rsid w:val="00A95BE3"/>
    <w:rsid w:val="00A963C7"/>
    <w:rsid w:val="00AA1626"/>
    <w:rsid w:val="00AA1C25"/>
    <w:rsid w:val="00AA2B0D"/>
    <w:rsid w:val="00AA3DB7"/>
    <w:rsid w:val="00AA51F5"/>
    <w:rsid w:val="00AA5E3B"/>
    <w:rsid w:val="00AA68B4"/>
    <w:rsid w:val="00AA768A"/>
    <w:rsid w:val="00AB0543"/>
    <w:rsid w:val="00AB0AC9"/>
    <w:rsid w:val="00AB185A"/>
    <w:rsid w:val="00AB1BA7"/>
    <w:rsid w:val="00AB1E04"/>
    <w:rsid w:val="00AB29CF"/>
    <w:rsid w:val="00AB3113"/>
    <w:rsid w:val="00AB348A"/>
    <w:rsid w:val="00AB3F38"/>
    <w:rsid w:val="00AB403C"/>
    <w:rsid w:val="00AB41AA"/>
    <w:rsid w:val="00AB43EC"/>
    <w:rsid w:val="00AB4BF4"/>
    <w:rsid w:val="00AB5ADF"/>
    <w:rsid w:val="00AB5E57"/>
    <w:rsid w:val="00AB725F"/>
    <w:rsid w:val="00AC0220"/>
    <w:rsid w:val="00AC0705"/>
    <w:rsid w:val="00AC109B"/>
    <w:rsid w:val="00AC28C5"/>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D7F39"/>
    <w:rsid w:val="00AE0C56"/>
    <w:rsid w:val="00AE0FEE"/>
    <w:rsid w:val="00AE149E"/>
    <w:rsid w:val="00AE22F2"/>
    <w:rsid w:val="00AE29FC"/>
    <w:rsid w:val="00AE2F3F"/>
    <w:rsid w:val="00AE3B4E"/>
    <w:rsid w:val="00AE59EC"/>
    <w:rsid w:val="00AE5CF7"/>
    <w:rsid w:val="00AE67B3"/>
    <w:rsid w:val="00AE761D"/>
    <w:rsid w:val="00AE7864"/>
    <w:rsid w:val="00AE7949"/>
    <w:rsid w:val="00AE7D42"/>
    <w:rsid w:val="00AF1462"/>
    <w:rsid w:val="00AF227F"/>
    <w:rsid w:val="00AF25D5"/>
    <w:rsid w:val="00AF2ED2"/>
    <w:rsid w:val="00AF3DBB"/>
    <w:rsid w:val="00AF5194"/>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56A9"/>
    <w:rsid w:val="00B15E92"/>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4A6"/>
    <w:rsid w:val="00B35CDA"/>
    <w:rsid w:val="00B37D97"/>
    <w:rsid w:val="00B411BD"/>
    <w:rsid w:val="00B41559"/>
    <w:rsid w:val="00B418E8"/>
    <w:rsid w:val="00B41EFC"/>
    <w:rsid w:val="00B42285"/>
    <w:rsid w:val="00B4274B"/>
    <w:rsid w:val="00B435B1"/>
    <w:rsid w:val="00B4367F"/>
    <w:rsid w:val="00B438BA"/>
    <w:rsid w:val="00B44F99"/>
    <w:rsid w:val="00B45876"/>
    <w:rsid w:val="00B45C38"/>
    <w:rsid w:val="00B51542"/>
    <w:rsid w:val="00B5176D"/>
    <w:rsid w:val="00B51D1D"/>
    <w:rsid w:val="00B5310E"/>
    <w:rsid w:val="00B542D4"/>
    <w:rsid w:val="00B54ACC"/>
    <w:rsid w:val="00B54DCB"/>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C32"/>
    <w:rsid w:val="00B64434"/>
    <w:rsid w:val="00B6497B"/>
    <w:rsid w:val="00B657B4"/>
    <w:rsid w:val="00B674EE"/>
    <w:rsid w:val="00B67BA4"/>
    <w:rsid w:val="00B67C53"/>
    <w:rsid w:val="00B67FBF"/>
    <w:rsid w:val="00B711CE"/>
    <w:rsid w:val="00B71DC8"/>
    <w:rsid w:val="00B726B1"/>
    <w:rsid w:val="00B746C6"/>
    <w:rsid w:val="00B7478B"/>
    <w:rsid w:val="00B753D2"/>
    <w:rsid w:val="00B75464"/>
    <w:rsid w:val="00B75D51"/>
    <w:rsid w:val="00B7604C"/>
    <w:rsid w:val="00B7652C"/>
    <w:rsid w:val="00B766BF"/>
    <w:rsid w:val="00B76BD3"/>
    <w:rsid w:val="00B76FA6"/>
    <w:rsid w:val="00B77BD8"/>
    <w:rsid w:val="00B80910"/>
    <w:rsid w:val="00B818F4"/>
    <w:rsid w:val="00B81BC9"/>
    <w:rsid w:val="00B8222F"/>
    <w:rsid w:val="00B82615"/>
    <w:rsid w:val="00B83444"/>
    <w:rsid w:val="00B836ED"/>
    <w:rsid w:val="00B842B9"/>
    <w:rsid w:val="00B84E67"/>
    <w:rsid w:val="00B853BE"/>
    <w:rsid w:val="00B85B51"/>
    <w:rsid w:val="00B86476"/>
    <w:rsid w:val="00B86A3D"/>
    <w:rsid w:val="00B875C7"/>
    <w:rsid w:val="00B90943"/>
    <w:rsid w:val="00B90D10"/>
    <w:rsid w:val="00B90FE5"/>
    <w:rsid w:val="00B919AD"/>
    <w:rsid w:val="00B91A2B"/>
    <w:rsid w:val="00B91B60"/>
    <w:rsid w:val="00B93204"/>
    <w:rsid w:val="00B945AB"/>
    <w:rsid w:val="00B945C7"/>
    <w:rsid w:val="00B94911"/>
    <w:rsid w:val="00B94E17"/>
    <w:rsid w:val="00B957FE"/>
    <w:rsid w:val="00B95F02"/>
    <w:rsid w:val="00B966DB"/>
    <w:rsid w:val="00B966FA"/>
    <w:rsid w:val="00B96BEF"/>
    <w:rsid w:val="00B96FC0"/>
    <w:rsid w:val="00B97055"/>
    <w:rsid w:val="00B97260"/>
    <w:rsid w:val="00B97A69"/>
    <w:rsid w:val="00BA0632"/>
    <w:rsid w:val="00BA0AAA"/>
    <w:rsid w:val="00BA0DFB"/>
    <w:rsid w:val="00BA1583"/>
    <w:rsid w:val="00BA1587"/>
    <w:rsid w:val="00BA2217"/>
    <w:rsid w:val="00BA28C9"/>
    <w:rsid w:val="00BA2FEF"/>
    <w:rsid w:val="00BA33ED"/>
    <w:rsid w:val="00BA477E"/>
    <w:rsid w:val="00BA68BE"/>
    <w:rsid w:val="00BB1548"/>
    <w:rsid w:val="00BB1CE7"/>
    <w:rsid w:val="00BB2FD3"/>
    <w:rsid w:val="00BB2FDF"/>
    <w:rsid w:val="00BB2FFF"/>
    <w:rsid w:val="00BB32DB"/>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3E4F"/>
    <w:rsid w:val="00BC46EF"/>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BDF"/>
    <w:rsid w:val="00BE7C4D"/>
    <w:rsid w:val="00BE7F6A"/>
    <w:rsid w:val="00BF0274"/>
    <w:rsid w:val="00BF08C4"/>
    <w:rsid w:val="00BF0BAF"/>
    <w:rsid w:val="00BF19CE"/>
    <w:rsid w:val="00BF276C"/>
    <w:rsid w:val="00BF2B6F"/>
    <w:rsid w:val="00BF351A"/>
    <w:rsid w:val="00BF3757"/>
    <w:rsid w:val="00BF3914"/>
    <w:rsid w:val="00BF49B1"/>
    <w:rsid w:val="00BF515B"/>
    <w:rsid w:val="00BF5552"/>
    <w:rsid w:val="00BF5FCA"/>
    <w:rsid w:val="00BF73F2"/>
    <w:rsid w:val="00C005FF"/>
    <w:rsid w:val="00C01671"/>
    <w:rsid w:val="00C01973"/>
    <w:rsid w:val="00C02419"/>
    <w:rsid w:val="00C02766"/>
    <w:rsid w:val="00C03EE8"/>
    <w:rsid w:val="00C05BEC"/>
    <w:rsid w:val="00C06496"/>
    <w:rsid w:val="00C06E7D"/>
    <w:rsid w:val="00C1112B"/>
    <w:rsid w:val="00C11A88"/>
    <w:rsid w:val="00C12012"/>
    <w:rsid w:val="00C12874"/>
    <w:rsid w:val="00C12940"/>
    <w:rsid w:val="00C12BC1"/>
    <w:rsid w:val="00C13BDA"/>
    <w:rsid w:val="00C13FFD"/>
    <w:rsid w:val="00C14632"/>
    <w:rsid w:val="00C16C30"/>
    <w:rsid w:val="00C174C3"/>
    <w:rsid w:val="00C20A00"/>
    <w:rsid w:val="00C21673"/>
    <w:rsid w:val="00C21C7A"/>
    <w:rsid w:val="00C21DE1"/>
    <w:rsid w:val="00C23130"/>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377D9"/>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EEE"/>
    <w:rsid w:val="00C46555"/>
    <w:rsid w:val="00C46B15"/>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2CD5"/>
    <w:rsid w:val="00C62EA9"/>
    <w:rsid w:val="00C636E6"/>
    <w:rsid w:val="00C639D6"/>
    <w:rsid w:val="00C63F8E"/>
    <w:rsid w:val="00C6471D"/>
    <w:rsid w:val="00C647FB"/>
    <w:rsid w:val="00C654E0"/>
    <w:rsid w:val="00C66C18"/>
    <w:rsid w:val="00C67EAB"/>
    <w:rsid w:val="00C70AC1"/>
    <w:rsid w:val="00C70DFF"/>
    <w:rsid w:val="00C710F2"/>
    <w:rsid w:val="00C72222"/>
    <w:rsid w:val="00C75A6B"/>
    <w:rsid w:val="00C75DF9"/>
    <w:rsid w:val="00C763B6"/>
    <w:rsid w:val="00C7644F"/>
    <w:rsid w:val="00C768F6"/>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872"/>
    <w:rsid w:val="00CA0532"/>
    <w:rsid w:val="00CA2241"/>
    <w:rsid w:val="00CA3CDD"/>
    <w:rsid w:val="00CA403B"/>
    <w:rsid w:val="00CA505A"/>
    <w:rsid w:val="00CA5579"/>
    <w:rsid w:val="00CA59DD"/>
    <w:rsid w:val="00CB008E"/>
    <w:rsid w:val="00CB01FA"/>
    <w:rsid w:val="00CB0737"/>
    <w:rsid w:val="00CB097A"/>
    <w:rsid w:val="00CB26EC"/>
    <w:rsid w:val="00CB2D2A"/>
    <w:rsid w:val="00CB3738"/>
    <w:rsid w:val="00CB3851"/>
    <w:rsid w:val="00CB5A25"/>
    <w:rsid w:val="00CB5AF6"/>
    <w:rsid w:val="00CB5B1E"/>
    <w:rsid w:val="00CB5C87"/>
    <w:rsid w:val="00CB787A"/>
    <w:rsid w:val="00CC0C4A"/>
    <w:rsid w:val="00CC17F0"/>
    <w:rsid w:val="00CC1853"/>
    <w:rsid w:val="00CC1FAE"/>
    <w:rsid w:val="00CC3A23"/>
    <w:rsid w:val="00CC6C46"/>
    <w:rsid w:val="00CC737C"/>
    <w:rsid w:val="00CD087D"/>
    <w:rsid w:val="00CD0F5D"/>
    <w:rsid w:val="00CD1C0B"/>
    <w:rsid w:val="00CD1C78"/>
    <w:rsid w:val="00CD239A"/>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83"/>
    <w:rsid w:val="00CF24F8"/>
    <w:rsid w:val="00CF2653"/>
    <w:rsid w:val="00CF3DD1"/>
    <w:rsid w:val="00CF4247"/>
    <w:rsid w:val="00CF4B0E"/>
    <w:rsid w:val="00CF4C74"/>
    <w:rsid w:val="00CF4CBF"/>
    <w:rsid w:val="00CF5263"/>
    <w:rsid w:val="00CF60B5"/>
    <w:rsid w:val="00D004FA"/>
    <w:rsid w:val="00D00E76"/>
    <w:rsid w:val="00D01B21"/>
    <w:rsid w:val="00D01E2F"/>
    <w:rsid w:val="00D03102"/>
    <w:rsid w:val="00D03727"/>
    <w:rsid w:val="00D0378A"/>
    <w:rsid w:val="00D03A78"/>
    <w:rsid w:val="00D047AE"/>
    <w:rsid w:val="00D05132"/>
    <w:rsid w:val="00D054E6"/>
    <w:rsid w:val="00D056F7"/>
    <w:rsid w:val="00D05EA9"/>
    <w:rsid w:val="00D071F8"/>
    <w:rsid w:val="00D07252"/>
    <w:rsid w:val="00D074F4"/>
    <w:rsid w:val="00D07CE1"/>
    <w:rsid w:val="00D1026A"/>
    <w:rsid w:val="00D107CF"/>
    <w:rsid w:val="00D11B0B"/>
    <w:rsid w:val="00D12293"/>
    <w:rsid w:val="00D12F51"/>
    <w:rsid w:val="00D14236"/>
    <w:rsid w:val="00D14553"/>
    <w:rsid w:val="00D14DB1"/>
    <w:rsid w:val="00D15F43"/>
    <w:rsid w:val="00D16E87"/>
    <w:rsid w:val="00D17E84"/>
    <w:rsid w:val="00D20B8B"/>
    <w:rsid w:val="00D2122E"/>
    <w:rsid w:val="00D2162C"/>
    <w:rsid w:val="00D21A3C"/>
    <w:rsid w:val="00D22990"/>
    <w:rsid w:val="00D22FF3"/>
    <w:rsid w:val="00D233F1"/>
    <w:rsid w:val="00D23DA4"/>
    <w:rsid w:val="00D256F8"/>
    <w:rsid w:val="00D2685C"/>
    <w:rsid w:val="00D26A3B"/>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7D8"/>
    <w:rsid w:val="00D43DFD"/>
    <w:rsid w:val="00D44994"/>
    <w:rsid w:val="00D4585A"/>
    <w:rsid w:val="00D45D71"/>
    <w:rsid w:val="00D45DF3"/>
    <w:rsid w:val="00D46174"/>
    <w:rsid w:val="00D463FB"/>
    <w:rsid w:val="00D46BC0"/>
    <w:rsid w:val="00D470E6"/>
    <w:rsid w:val="00D47DD0"/>
    <w:rsid w:val="00D50183"/>
    <w:rsid w:val="00D51B6D"/>
    <w:rsid w:val="00D51D12"/>
    <w:rsid w:val="00D5362B"/>
    <w:rsid w:val="00D53D77"/>
    <w:rsid w:val="00D55072"/>
    <w:rsid w:val="00D551B5"/>
    <w:rsid w:val="00D55C5B"/>
    <w:rsid w:val="00D56DB2"/>
    <w:rsid w:val="00D5747F"/>
    <w:rsid w:val="00D57495"/>
    <w:rsid w:val="00D574FA"/>
    <w:rsid w:val="00D57A53"/>
    <w:rsid w:val="00D57B10"/>
    <w:rsid w:val="00D60714"/>
    <w:rsid w:val="00D60A52"/>
    <w:rsid w:val="00D60C65"/>
    <w:rsid w:val="00D60C8D"/>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C2C"/>
    <w:rsid w:val="00D712E3"/>
    <w:rsid w:val="00D71BAE"/>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0F24"/>
    <w:rsid w:val="00D919E6"/>
    <w:rsid w:val="00D91BE1"/>
    <w:rsid w:val="00D92C29"/>
    <w:rsid w:val="00D936E2"/>
    <w:rsid w:val="00D93C1E"/>
    <w:rsid w:val="00D95104"/>
    <w:rsid w:val="00D95600"/>
    <w:rsid w:val="00D9683C"/>
    <w:rsid w:val="00D97657"/>
    <w:rsid w:val="00D97884"/>
    <w:rsid w:val="00DA0A7F"/>
    <w:rsid w:val="00DA1C31"/>
    <w:rsid w:val="00DA20BC"/>
    <w:rsid w:val="00DA2ED7"/>
    <w:rsid w:val="00DA3E7A"/>
    <w:rsid w:val="00DA430C"/>
    <w:rsid w:val="00DA4456"/>
    <w:rsid w:val="00DA615D"/>
    <w:rsid w:val="00DA6598"/>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967"/>
    <w:rsid w:val="00DD5F42"/>
    <w:rsid w:val="00DD617B"/>
    <w:rsid w:val="00DE0E59"/>
    <w:rsid w:val="00DE0F6C"/>
    <w:rsid w:val="00DE219B"/>
    <w:rsid w:val="00DE4CEA"/>
    <w:rsid w:val="00DE52E3"/>
    <w:rsid w:val="00DE7C00"/>
    <w:rsid w:val="00DF03E9"/>
    <w:rsid w:val="00DF03ED"/>
    <w:rsid w:val="00DF04EE"/>
    <w:rsid w:val="00DF0BF4"/>
    <w:rsid w:val="00DF1287"/>
    <w:rsid w:val="00DF179D"/>
    <w:rsid w:val="00DF191D"/>
    <w:rsid w:val="00DF1E9C"/>
    <w:rsid w:val="00DF1ED5"/>
    <w:rsid w:val="00DF4572"/>
    <w:rsid w:val="00DF4658"/>
    <w:rsid w:val="00DF6C8B"/>
    <w:rsid w:val="00DF6F17"/>
    <w:rsid w:val="00DF78FA"/>
    <w:rsid w:val="00DF7EDE"/>
    <w:rsid w:val="00E002F1"/>
    <w:rsid w:val="00E0082C"/>
    <w:rsid w:val="00E01DAA"/>
    <w:rsid w:val="00E023E5"/>
    <w:rsid w:val="00E02432"/>
    <w:rsid w:val="00E02635"/>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DE2"/>
    <w:rsid w:val="00E361B8"/>
    <w:rsid w:val="00E36A1B"/>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A0B65"/>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A59"/>
    <w:rsid w:val="00EB0CA3"/>
    <w:rsid w:val="00EB104F"/>
    <w:rsid w:val="00EB1B27"/>
    <w:rsid w:val="00EB1DA8"/>
    <w:rsid w:val="00EB4CFF"/>
    <w:rsid w:val="00EB5476"/>
    <w:rsid w:val="00EB600B"/>
    <w:rsid w:val="00EB70B0"/>
    <w:rsid w:val="00EB7633"/>
    <w:rsid w:val="00EB7736"/>
    <w:rsid w:val="00EB79F6"/>
    <w:rsid w:val="00EB7A92"/>
    <w:rsid w:val="00EC1092"/>
    <w:rsid w:val="00EC21B2"/>
    <w:rsid w:val="00EC2E2D"/>
    <w:rsid w:val="00EC4256"/>
    <w:rsid w:val="00EC4515"/>
    <w:rsid w:val="00EC462B"/>
    <w:rsid w:val="00EC4723"/>
    <w:rsid w:val="00EC56E0"/>
    <w:rsid w:val="00EC6057"/>
    <w:rsid w:val="00EC6847"/>
    <w:rsid w:val="00EC7DB6"/>
    <w:rsid w:val="00ED07DC"/>
    <w:rsid w:val="00ED0818"/>
    <w:rsid w:val="00ED162F"/>
    <w:rsid w:val="00ED18D7"/>
    <w:rsid w:val="00ED2E52"/>
    <w:rsid w:val="00ED3024"/>
    <w:rsid w:val="00ED32C8"/>
    <w:rsid w:val="00ED4432"/>
    <w:rsid w:val="00ED5C96"/>
    <w:rsid w:val="00ED5FE4"/>
    <w:rsid w:val="00ED6AA2"/>
    <w:rsid w:val="00ED71C5"/>
    <w:rsid w:val="00ED7FAD"/>
    <w:rsid w:val="00EE16FA"/>
    <w:rsid w:val="00EE1970"/>
    <w:rsid w:val="00EE1CE3"/>
    <w:rsid w:val="00EE21EC"/>
    <w:rsid w:val="00EE3C42"/>
    <w:rsid w:val="00EE3D4F"/>
    <w:rsid w:val="00EE534D"/>
    <w:rsid w:val="00EE5560"/>
    <w:rsid w:val="00EE6F1E"/>
    <w:rsid w:val="00EF0348"/>
    <w:rsid w:val="00EF11F9"/>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55CE"/>
    <w:rsid w:val="00F15CCE"/>
    <w:rsid w:val="00F16948"/>
    <w:rsid w:val="00F16BF2"/>
    <w:rsid w:val="00F17EAE"/>
    <w:rsid w:val="00F20E26"/>
    <w:rsid w:val="00F218D4"/>
    <w:rsid w:val="00F2250A"/>
    <w:rsid w:val="00F24788"/>
    <w:rsid w:val="00F2640F"/>
    <w:rsid w:val="00F27C34"/>
    <w:rsid w:val="00F27E46"/>
    <w:rsid w:val="00F301C2"/>
    <w:rsid w:val="00F302E1"/>
    <w:rsid w:val="00F31B22"/>
    <w:rsid w:val="00F31B49"/>
    <w:rsid w:val="00F328BB"/>
    <w:rsid w:val="00F32F56"/>
    <w:rsid w:val="00F33D4F"/>
    <w:rsid w:val="00F34CD6"/>
    <w:rsid w:val="00F35873"/>
    <w:rsid w:val="00F35920"/>
    <w:rsid w:val="00F36222"/>
    <w:rsid w:val="00F366A5"/>
    <w:rsid w:val="00F36C5F"/>
    <w:rsid w:val="00F37259"/>
    <w:rsid w:val="00F400F0"/>
    <w:rsid w:val="00F405A4"/>
    <w:rsid w:val="00F41F05"/>
    <w:rsid w:val="00F4224F"/>
    <w:rsid w:val="00F43265"/>
    <w:rsid w:val="00F433BD"/>
    <w:rsid w:val="00F44EC5"/>
    <w:rsid w:val="00F47498"/>
    <w:rsid w:val="00F512B2"/>
    <w:rsid w:val="00F520E6"/>
    <w:rsid w:val="00F5283D"/>
    <w:rsid w:val="00F52ABA"/>
    <w:rsid w:val="00F52BC7"/>
    <w:rsid w:val="00F53BF4"/>
    <w:rsid w:val="00F54266"/>
    <w:rsid w:val="00F55043"/>
    <w:rsid w:val="00F56D1A"/>
    <w:rsid w:val="00F56DCF"/>
    <w:rsid w:val="00F57034"/>
    <w:rsid w:val="00F60860"/>
    <w:rsid w:val="00F60BE9"/>
    <w:rsid w:val="00F61FD8"/>
    <w:rsid w:val="00F62DBF"/>
    <w:rsid w:val="00F633BB"/>
    <w:rsid w:val="00F635B8"/>
    <w:rsid w:val="00F641FC"/>
    <w:rsid w:val="00F647F7"/>
    <w:rsid w:val="00F65538"/>
    <w:rsid w:val="00F6583C"/>
    <w:rsid w:val="00F6589A"/>
    <w:rsid w:val="00F672DA"/>
    <w:rsid w:val="00F675B7"/>
    <w:rsid w:val="00F6783E"/>
    <w:rsid w:val="00F70DBE"/>
    <w:rsid w:val="00F71124"/>
    <w:rsid w:val="00F71888"/>
    <w:rsid w:val="00F719CD"/>
    <w:rsid w:val="00F71BB8"/>
    <w:rsid w:val="00F72312"/>
    <w:rsid w:val="00F72584"/>
    <w:rsid w:val="00F7290D"/>
    <w:rsid w:val="00F729A0"/>
    <w:rsid w:val="00F7302F"/>
    <w:rsid w:val="00F732EC"/>
    <w:rsid w:val="00F73D08"/>
    <w:rsid w:val="00F7586B"/>
    <w:rsid w:val="00F75986"/>
    <w:rsid w:val="00F75F2F"/>
    <w:rsid w:val="00F76445"/>
    <w:rsid w:val="00F76ECC"/>
    <w:rsid w:val="00F7704C"/>
    <w:rsid w:val="00F80399"/>
    <w:rsid w:val="00F812C8"/>
    <w:rsid w:val="00F8132D"/>
    <w:rsid w:val="00F816A1"/>
    <w:rsid w:val="00F818AE"/>
    <w:rsid w:val="00F81B40"/>
    <w:rsid w:val="00F820C4"/>
    <w:rsid w:val="00F83829"/>
    <w:rsid w:val="00F84069"/>
    <w:rsid w:val="00F843D7"/>
    <w:rsid w:val="00F85536"/>
    <w:rsid w:val="00F85842"/>
    <w:rsid w:val="00F85BCA"/>
    <w:rsid w:val="00F8657A"/>
    <w:rsid w:val="00F8679A"/>
    <w:rsid w:val="00F86C90"/>
    <w:rsid w:val="00F87117"/>
    <w:rsid w:val="00F8736C"/>
    <w:rsid w:val="00F9030E"/>
    <w:rsid w:val="00F90ADB"/>
    <w:rsid w:val="00F90E78"/>
    <w:rsid w:val="00F91209"/>
    <w:rsid w:val="00F9153E"/>
    <w:rsid w:val="00F9221F"/>
    <w:rsid w:val="00F931C7"/>
    <w:rsid w:val="00F93559"/>
    <w:rsid w:val="00F93D72"/>
    <w:rsid w:val="00F93E65"/>
    <w:rsid w:val="00F94070"/>
    <w:rsid w:val="00F950B5"/>
    <w:rsid w:val="00F9513F"/>
    <w:rsid w:val="00F96509"/>
    <w:rsid w:val="00F97908"/>
    <w:rsid w:val="00F97B43"/>
    <w:rsid w:val="00FA07F8"/>
    <w:rsid w:val="00FA105C"/>
    <w:rsid w:val="00FA1475"/>
    <w:rsid w:val="00FA148A"/>
    <w:rsid w:val="00FA1C7E"/>
    <w:rsid w:val="00FA2394"/>
    <w:rsid w:val="00FA27C8"/>
    <w:rsid w:val="00FA305D"/>
    <w:rsid w:val="00FA3B76"/>
    <w:rsid w:val="00FA4D66"/>
    <w:rsid w:val="00FA5A4E"/>
    <w:rsid w:val="00FA72C0"/>
    <w:rsid w:val="00FB0082"/>
    <w:rsid w:val="00FB0243"/>
    <w:rsid w:val="00FB1527"/>
    <w:rsid w:val="00FB15C8"/>
    <w:rsid w:val="00FB1C53"/>
    <w:rsid w:val="00FB2537"/>
    <w:rsid w:val="00FB33DC"/>
    <w:rsid w:val="00FB4338"/>
    <w:rsid w:val="00FB477E"/>
    <w:rsid w:val="00FB4C9C"/>
    <w:rsid w:val="00FB5A8F"/>
    <w:rsid w:val="00FB6165"/>
    <w:rsid w:val="00FB6D10"/>
    <w:rsid w:val="00FC0150"/>
    <w:rsid w:val="00FC03AB"/>
    <w:rsid w:val="00FC2246"/>
    <w:rsid w:val="00FC2F79"/>
    <w:rsid w:val="00FC468A"/>
    <w:rsid w:val="00FC4729"/>
    <w:rsid w:val="00FC4A8C"/>
    <w:rsid w:val="00FC4E8F"/>
    <w:rsid w:val="00FC53DB"/>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7684"/>
    <w:rsid w:val="00FD7DF9"/>
    <w:rsid w:val="00FE0B51"/>
    <w:rsid w:val="00FE0B78"/>
    <w:rsid w:val="00FE0ED4"/>
    <w:rsid w:val="00FE1512"/>
    <w:rsid w:val="00FE1EAB"/>
    <w:rsid w:val="00FE22DA"/>
    <w:rsid w:val="00FE3465"/>
    <w:rsid w:val="00FE67CF"/>
    <w:rsid w:val="00FE6D20"/>
    <w:rsid w:val="00FE6FB9"/>
    <w:rsid w:val="00FE7187"/>
    <w:rsid w:val="00FE7549"/>
    <w:rsid w:val="00FE754E"/>
    <w:rsid w:val="00FE7BCC"/>
    <w:rsid w:val="00FF126D"/>
    <w:rsid w:val="00FF14AA"/>
    <w:rsid w:val="00FF1BFF"/>
    <w:rsid w:val="00FF2310"/>
    <w:rsid w:val="00FF2E73"/>
    <w:rsid w:val="00FF4AE2"/>
    <w:rsid w:val="00FF50A8"/>
    <w:rsid w:val="00FF571E"/>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Char"/>
    <w:qFormat/>
    <w:pPr>
      <w:keepNext/>
      <w:numPr>
        <w:ilvl w:val="1"/>
        <w:numId w:val="2"/>
      </w:numPr>
      <w:tabs>
        <w:tab w:val="clear" w:pos="576"/>
      </w:tabs>
      <w:spacing w:before="120"/>
      <w:outlineLvl w:val="1"/>
    </w:pPr>
    <w:rPr>
      <w:b/>
      <w:bCs/>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iPriority w:val="99"/>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21"/>
      </w:numPr>
      <w:overflowPunct w:val="0"/>
      <w:snapToGrid/>
      <w:textAlignment w:val="baseline"/>
    </w:pPr>
    <w:rPr>
      <w:rFonts w:eastAsia="MS Mincho"/>
      <w:sz w:val="24"/>
      <w:szCs w:val="20"/>
      <w:lang w:eastAsia="en-GB"/>
    </w:rPr>
  </w:style>
  <w:style w:type="paragraph" w:customStyle="1" w:styleId="Heading1unnumbered">
    <w:name w:val="Heading 1 unnumbered"/>
    <w:basedOn w:val="1"/>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26"/>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5411DB"/>
    <w:rPr>
      <w:rFonts w:eastAsia="MS Gothic"/>
      <w:kern w:val="2"/>
      <w:sz w:val="24"/>
      <w:lang w:val="en-GB" w:eastAsia="ja-JP"/>
    </w:rPr>
  </w:style>
  <w:style w:type="paragraph" w:styleId="23">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0"/>
    <w:next w:val="a0"/>
    <w:semiHidden/>
    <w:rsid w:val="005411DB"/>
    <w:pPr>
      <w:tabs>
        <w:tab w:val="right" w:leader="dot" w:pos="9360"/>
      </w:tabs>
      <w:spacing w:before="120" w:after="120"/>
    </w:pPr>
    <w:rPr>
      <w:caps/>
    </w:rPr>
  </w:style>
  <w:style w:type="paragraph" w:styleId="10">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1">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1"/>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2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2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1">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
    <w:rsid w:val="005411DB"/>
    <w:rPr>
      <w:b/>
      <w:bCs/>
      <w:sz w:val="24"/>
      <w:szCs w:val="22"/>
    </w:rPr>
  </w:style>
  <w:style w:type="table" w:customStyle="1" w:styleId="12">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4">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rsid w:val="00183767"/>
    <w:pPr>
      <w:numPr>
        <w:numId w:val="31"/>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32"/>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46"/>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9.bin"/><Relationship Id="rId63" Type="http://schemas.openxmlformats.org/officeDocument/2006/relationships/oleObject" Target="embeddings/oleObject30.bin"/><Relationship Id="rId159" Type="http://schemas.openxmlformats.org/officeDocument/2006/relationships/oleObject" Target="embeddings/oleObject94.bin"/><Relationship Id="rId170" Type="http://schemas.openxmlformats.org/officeDocument/2006/relationships/oleObject" Target="embeddings/oleObject105.bin"/><Relationship Id="rId226" Type="http://schemas.openxmlformats.org/officeDocument/2006/relationships/oleObject" Target="embeddings/oleObject138.bin"/><Relationship Id="rId107" Type="http://schemas.openxmlformats.org/officeDocument/2006/relationships/image" Target="media/image41.wmf"/><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image" Target="media/image32.wmf"/><Relationship Id="rId128" Type="http://schemas.openxmlformats.org/officeDocument/2006/relationships/oleObject" Target="embeddings/oleObject70.bin"/><Relationship Id="rId149" Type="http://schemas.openxmlformats.org/officeDocument/2006/relationships/oleObject" Target="embeddings/oleObject85.bin"/><Relationship Id="rId5" Type="http://schemas.openxmlformats.org/officeDocument/2006/relationships/webSettings" Target="webSettings.xml"/><Relationship Id="rId95" Type="http://schemas.openxmlformats.org/officeDocument/2006/relationships/oleObject" Target="embeddings/oleObject52.bin"/><Relationship Id="rId160" Type="http://schemas.openxmlformats.org/officeDocument/2006/relationships/oleObject" Target="embeddings/oleObject95.bin"/><Relationship Id="rId181" Type="http://schemas.openxmlformats.org/officeDocument/2006/relationships/oleObject" Target="embeddings/oleObject111.bin"/><Relationship Id="rId216" Type="http://schemas.openxmlformats.org/officeDocument/2006/relationships/oleObject" Target="embeddings/oleObject131.bin"/><Relationship Id="rId237" Type="http://schemas.openxmlformats.org/officeDocument/2006/relationships/image" Target="media/image84.png"/><Relationship Id="rId258" Type="http://schemas.openxmlformats.org/officeDocument/2006/relationships/hyperlink" Target="file:///C:\Users\wanshic\OneDrive%20-%20Qualcomm\Documents\Standards\3GPP%20Standards\Meeting%20Documents\TSGR1_100\Docs\R1-2000896.zip" TargetMode="External"/><Relationship Id="rId22" Type="http://schemas.openxmlformats.org/officeDocument/2006/relationships/image" Target="media/image6.wmf"/><Relationship Id="rId43" Type="http://schemas.openxmlformats.org/officeDocument/2006/relationships/oleObject" Target="embeddings/oleObject20.bin"/><Relationship Id="rId64" Type="http://schemas.openxmlformats.org/officeDocument/2006/relationships/image" Target="media/image27.wmf"/><Relationship Id="rId118" Type="http://schemas.openxmlformats.org/officeDocument/2006/relationships/oleObject" Target="embeddings/oleObject65.bin"/><Relationship Id="rId139" Type="http://schemas.openxmlformats.org/officeDocument/2006/relationships/oleObject" Target="embeddings/oleObject76.bin"/><Relationship Id="rId85" Type="http://schemas.openxmlformats.org/officeDocument/2006/relationships/oleObject" Target="embeddings/oleObject42.bin"/><Relationship Id="rId150" Type="http://schemas.openxmlformats.org/officeDocument/2006/relationships/oleObject" Target="embeddings/oleObject86.bin"/><Relationship Id="rId171" Type="http://schemas.openxmlformats.org/officeDocument/2006/relationships/image" Target="media/image59.wmf"/><Relationship Id="rId192" Type="http://schemas.openxmlformats.org/officeDocument/2006/relationships/image" Target="media/image69.wmf"/><Relationship Id="rId206" Type="http://schemas.openxmlformats.org/officeDocument/2006/relationships/image" Target="media/image75.wmf"/><Relationship Id="rId227" Type="http://schemas.openxmlformats.org/officeDocument/2006/relationships/oleObject" Target="embeddings/oleObject139.bin"/><Relationship Id="rId248" Type="http://schemas.openxmlformats.org/officeDocument/2006/relationships/hyperlink" Target="file:///C:\Users\wanshic\OneDrive%20-%20Qualcomm\Documents\Standards\3GPP%20Standards\Meeting%20Documents\TSGR1_100\Docs\R1-2000432.zip" TargetMode="External"/><Relationship Id="rId12" Type="http://schemas.openxmlformats.org/officeDocument/2006/relationships/oleObject" Target="embeddings/oleObject3.bin"/><Relationship Id="rId33" Type="http://schemas.openxmlformats.org/officeDocument/2006/relationships/oleObject" Target="embeddings/oleObject15.bin"/><Relationship Id="rId108" Type="http://schemas.openxmlformats.org/officeDocument/2006/relationships/oleObject" Target="embeddings/oleObject60.bin"/><Relationship Id="rId129" Type="http://schemas.openxmlformats.org/officeDocument/2006/relationships/image" Target="media/image52.wmf"/><Relationship Id="rId54" Type="http://schemas.openxmlformats.org/officeDocument/2006/relationships/image" Target="media/image22.wmf"/><Relationship Id="rId75" Type="http://schemas.openxmlformats.org/officeDocument/2006/relationships/oleObject" Target="embeddings/oleObject36.bin"/><Relationship Id="rId96" Type="http://schemas.openxmlformats.org/officeDocument/2006/relationships/oleObject" Target="embeddings/oleObject53.bin"/><Relationship Id="rId140" Type="http://schemas.openxmlformats.org/officeDocument/2006/relationships/image" Target="media/image57.wmf"/><Relationship Id="rId161" Type="http://schemas.openxmlformats.org/officeDocument/2006/relationships/oleObject" Target="embeddings/oleObject96.bin"/><Relationship Id="rId182" Type="http://schemas.openxmlformats.org/officeDocument/2006/relationships/image" Target="media/image64.wmf"/><Relationship Id="rId217" Type="http://schemas.openxmlformats.org/officeDocument/2006/relationships/oleObject" Target="embeddings/oleObject132.bin"/><Relationship Id="rId6" Type="http://schemas.openxmlformats.org/officeDocument/2006/relationships/footnotes" Target="footnotes.xml"/><Relationship Id="rId238" Type="http://schemas.openxmlformats.org/officeDocument/2006/relationships/oleObject" Target="embeddings/oleObject147.bin"/><Relationship Id="rId259" Type="http://schemas.openxmlformats.org/officeDocument/2006/relationships/hyperlink" Target="file:///C:\Users\wanshic\OneDrive%20-%20Qualcomm\Documents\Standards\3GPP%20Standards\Meeting%20Documents\TSGR1_100\Docs\R1-2000919.zip" TargetMode="External"/><Relationship Id="rId23" Type="http://schemas.openxmlformats.org/officeDocument/2006/relationships/oleObject" Target="embeddings/oleObject10.bin"/><Relationship Id="rId119" Type="http://schemas.openxmlformats.org/officeDocument/2006/relationships/image" Target="media/image47.wmf"/><Relationship Id="rId44" Type="http://schemas.openxmlformats.org/officeDocument/2006/relationships/image" Target="media/image17.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oleObject" Target="embeddings/oleObject71.bin"/><Relationship Id="rId151" Type="http://schemas.openxmlformats.org/officeDocument/2006/relationships/oleObject" Target="embeddings/oleObject87.bin"/><Relationship Id="rId172" Type="http://schemas.openxmlformats.org/officeDocument/2006/relationships/oleObject" Target="embeddings/oleObject106.bin"/><Relationship Id="rId193" Type="http://schemas.openxmlformats.org/officeDocument/2006/relationships/oleObject" Target="embeddings/oleObject117.bin"/><Relationship Id="rId207" Type="http://schemas.openxmlformats.org/officeDocument/2006/relationships/oleObject" Target="embeddings/oleObject125.bin"/><Relationship Id="rId228" Type="http://schemas.openxmlformats.org/officeDocument/2006/relationships/image" Target="media/image82.wmf"/><Relationship Id="rId249" Type="http://schemas.openxmlformats.org/officeDocument/2006/relationships/hyperlink" Target="file:///C:\Users\wanshic\OneDrive%20-%20Qualcomm\Documents\Standards\3GPP%20Standards\Meeting%20Documents\TSGR1_100\Docs\R1-2000451.zip" TargetMode="External"/><Relationship Id="rId13" Type="http://schemas.openxmlformats.org/officeDocument/2006/relationships/oleObject" Target="embeddings/oleObject4.bin"/><Relationship Id="rId109" Type="http://schemas.openxmlformats.org/officeDocument/2006/relationships/image" Target="media/image42.wmf"/><Relationship Id="rId260" Type="http://schemas.openxmlformats.org/officeDocument/2006/relationships/hyperlink" Target="file:///C:\Users\wanshic\OneDrive%20-%20Qualcomm\Documents\Standards\3GPP%20Standards\Meeting%20Documents\TSGR1_100\Docs\R1-2000935.zip" TargetMode="External"/><Relationship Id="rId34" Type="http://schemas.openxmlformats.org/officeDocument/2006/relationships/image" Target="media/image12.wmf"/><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oleObject" Target="embeddings/oleObject54.bin"/><Relationship Id="rId120" Type="http://schemas.openxmlformats.org/officeDocument/2006/relationships/oleObject" Target="embeddings/oleObject66.bin"/><Relationship Id="rId141" Type="http://schemas.openxmlformats.org/officeDocument/2006/relationships/oleObject" Target="embeddings/oleObject77.bin"/><Relationship Id="rId7" Type="http://schemas.openxmlformats.org/officeDocument/2006/relationships/endnotes" Target="endnotes.xml"/><Relationship Id="rId162" Type="http://schemas.openxmlformats.org/officeDocument/2006/relationships/oleObject" Target="embeddings/oleObject97.bin"/><Relationship Id="rId183" Type="http://schemas.openxmlformats.org/officeDocument/2006/relationships/oleObject" Target="embeddings/oleObject112.bin"/><Relationship Id="rId218" Type="http://schemas.openxmlformats.org/officeDocument/2006/relationships/oleObject" Target="embeddings/oleObject133.bin"/><Relationship Id="rId239" Type="http://schemas.openxmlformats.org/officeDocument/2006/relationships/image" Target="media/image85.png"/><Relationship Id="rId250" Type="http://schemas.openxmlformats.org/officeDocument/2006/relationships/hyperlink" Target="file:///C:\Users\wanshic\OneDrive%20-%20Qualcomm\Documents\Standards\3GPP%20Standards\Meeting%20Documents\TSGR1_100\Docs\R1-2000479.zip" TargetMode="External"/><Relationship Id="rId24" Type="http://schemas.openxmlformats.org/officeDocument/2006/relationships/image" Target="media/image7.wmf"/><Relationship Id="rId45" Type="http://schemas.openxmlformats.org/officeDocument/2006/relationships/oleObject" Target="embeddings/oleObject21.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oleObject" Target="embeddings/oleObject61.bin"/><Relationship Id="rId131" Type="http://schemas.openxmlformats.org/officeDocument/2006/relationships/image" Target="media/image53.wmf"/><Relationship Id="rId152" Type="http://schemas.openxmlformats.org/officeDocument/2006/relationships/oleObject" Target="embeddings/oleObject88.bin"/><Relationship Id="rId173" Type="http://schemas.openxmlformats.org/officeDocument/2006/relationships/image" Target="media/image60.wmf"/><Relationship Id="rId194" Type="http://schemas.openxmlformats.org/officeDocument/2006/relationships/image" Target="media/image70.wmf"/><Relationship Id="rId208" Type="http://schemas.openxmlformats.org/officeDocument/2006/relationships/image" Target="media/image76.wmf"/><Relationship Id="rId229" Type="http://schemas.openxmlformats.org/officeDocument/2006/relationships/oleObject" Target="embeddings/oleObject140.bin"/><Relationship Id="rId240" Type="http://schemas.openxmlformats.org/officeDocument/2006/relationships/oleObject" Target="embeddings/oleObject148.bin"/><Relationship Id="rId261" Type="http://schemas.openxmlformats.org/officeDocument/2006/relationships/hyperlink" Target="file:///C:\Users\wanshic\OneDrive%20-%20Qualcomm\Documents\Standards\3GPP%20Standards\Meeting%20Documents\TSGR1_100\Docs\R1-2000968.zip" TargetMode="External"/><Relationship Id="rId14" Type="http://schemas.openxmlformats.org/officeDocument/2006/relationships/oleObject" Target="embeddings/oleObject5.bin"/><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oleObject" Target="embeddings/oleObject37.bin"/><Relationship Id="rId100" Type="http://schemas.openxmlformats.org/officeDocument/2006/relationships/oleObject" Target="embeddings/oleObject56.bin"/><Relationship Id="rId8" Type="http://schemas.openxmlformats.org/officeDocument/2006/relationships/image" Target="media/image1.wmf"/><Relationship Id="rId98" Type="http://schemas.openxmlformats.org/officeDocument/2006/relationships/oleObject" Target="embeddings/oleObject55.bin"/><Relationship Id="rId121" Type="http://schemas.openxmlformats.org/officeDocument/2006/relationships/image" Target="media/image48.wmf"/><Relationship Id="rId142" Type="http://schemas.openxmlformats.org/officeDocument/2006/relationships/oleObject" Target="embeddings/oleObject78.bin"/><Relationship Id="rId163" Type="http://schemas.openxmlformats.org/officeDocument/2006/relationships/oleObject" Target="embeddings/oleObject98.bin"/><Relationship Id="rId184" Type="http://schemas.openxmlformats.org/officeDocument/2006/relationships/image" Target="media/image65.wmf"/><Relationship Id="rId219" Type="http://schemas.openxmlformats.org/officeDocument/2006/relationships/oleObject" Target="embeddings/oleObject134.bin"/><Relationship Id="rId230" Type="http://schemas.openxmlformats.org/officeDocument/2006/relationships/oleObject" Target="embeddings/oleObject141.bin"/><Relationship Id="rId251" Type="http://schemas.openxmlformats.org/officeDocument/2006/relationships/hyperlink" Target="file:///C:\Users\wanshic\OneDrive%20-%20Qualcomm\Documents\Standards\3GPP%20Standards\Meeting%20Documents\TSGR1_100\Docs\R1-2000527.zip" TargetMode="External"/><Relationship Id="rId25" Type="http://schemas.openxmlformats.org/officeDocument/2006/relationships/oleObject" Target="embeddings/oleObject11.bin"/><Relationship Id="rId46" Type="http://schemas.openxmlformats.org/officeDocument/2006/relationships/image" Target="media/image18.wmf"/><Relationship Id="rId67" Type="http://schemas.openxmlformats.org/officeDocument/2006/relationships/oleObject" Target="embeddings/oleObject32.bin"/><Relationship Id="rId88" Type="http://schemas.openxmlformats.org/officeDocument/2006/relationships/oleObject" Target="embeddings/oleObject45.bin"/><Relationship Id="rId111" Type="http://schemas.openxmlformats.org/officeDocument/2006/relationships/image" Target="media/image43.wmf"/><Relationship Id="rId132" Type="http://schemas.openxmlformats.org/officeDocument/2006/relationships/oleObject" Target="embeddings/oleObject72.bin"/><Relationship Id="rId153" Type="http://schemas.openxmlformats.org/officeDocument/2006/relationships/oleObject" Target="embeddings/oleObject89.bin"/><Relationship Id="rId174" Type="http://schemas.openxmlformats.org/officeDocument/2006/relationships/oleObject" Target="embeddings/oleObject107.bin"/><Relationship Id="rId195" Type="http://schemas.openxmlformats.org/officeDocument/2006/relationships/oleObject" Target="embeddings/oleObject118.bin"/><Relationship Id="rId209" Type="http://schemas.openxmlformats.org/officeDocument/2006/relationships/oleObject" Target="embeddings/oleObject126.bin"/><Relationship Id="rId220" Type="http://schemas.openxmlformats.org/officeDocument/2006/relationships/image" Target="media/image79.wmf"/><Relationship Id="rId241" Type="http://schemas.openxmlformats.org/officeDocument/2006/relationships/image" Target="media/image86.png"/><Relationship Id="rId15" Type="http://schemas.openxmlformats.org/officeDocument/2006/relationships/oleObject" Target="embeddings/oleObject6.bin"/><Relationship Id="rId36" Type="http://schemas.openxmlformats.org/officeDocument/2006/relationships/image" Target="media/image13.wmf"/><Relationship Id="rId57" Type="http://schemas.openxmlformats.org/officeDocument/2006/relationships/oleObject" Target="embeddings/oleObject27.bin"/><Relationship Id="rId262" Type="http://schemas.openxmlformats.org/officeDocument/2006/relationships/hyperlink" Target="file:///C:\Users\wanshic\OneDrive%20-%20Qualcomm\Documents\Standards\3GPP%20Standards\Meeting%20Documents\TSGR1_100\Docs\R1-2000995.zip" TargetMode="External"/><Relationship Id="rId78" Type="http://schemas.openxmlformats.org/officeDocument/2006/relationships/image" Target="media/image34.wmf"/><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67.bin"/><Relationship Id="rId143" Type="http://schemas.openxmlformats.org/officeDocument/2006/relationships/oleObject" Target="embeddings/oleObject79.bin"/><Relationship Id="rId164" Type="http://schemas.openxmlformats.org/officeDocument/2006/relationships/oleObject" Target="embeddings/oleObject99.bin"/><Relationship Id="rId185" Type="http://schemas.openxmlformats.org/officeDocument/2006/relationships/oleObject" Target="embeddings/oleObject113.bin"/><Relationship Id="rId9" Type="http://schemas.openxmlformats.org/officeDocument/2006/relationships/oleObject" Target="embeddings/oleObject1.bin"/><Relationship Id="rId210" Type="http://schemas.openxmlformats.org/officeDocument/2006/relationships/image" Target="media/image77.wmf"/><Relationship Id="rId26" Type="http://schemas.openxmlformats.org/officeDocument/2006/relationships/image" Target="media/image8.wmf"/><Relationship Id="rId231" Type="http://schemas.openxmlformats.org/officeDocument/2006/relationships/oleObject" Target="embeddings/oleObject142.bin"/><Relationship Id="rId252" Type="http://schemas.openxmlformats.org/officeDocument/2006/relationships/hyperlink" Target="file:///C:\Users\wanshic\OneDrive%20-%20Qualcomm\Documents\Standards\3GPP%20Standards\Meeting%20Documents\TSGR1_100\Docs\R1-2000587.zip" TargetMode="External"/><Relationship Id="rId47" Type="http://schemas.openxmlformats.org/officeDocument/2006/relationships/oleObject" Target="embeddings/oleObject22.bin"/><Relationship Id="rId68" Type="http://schemas.openxmlformats.org/officeDocument/2006/relationships/image" Target="media/image29.wmf"/><Relationship Id="rId89" Type="http://schemas.openxmlformats.org/officeDocument/2006/relationships/oleObject" Target="embeddings/oleObject46.bin"/><Relationship Id="rId112" Type="http://schemas.openxmlformats.org/officeDocument/2006/relationships/oleObject" Target="embeddings/oleObject62.bin"/><Relationship Id="rId133" Type="http://schemas.openxmlformats.org/officeDocument/2006/relationships/image" Target="media/image54.wmf"/><Relationship Id="rId154" Type="http://schemas.openxmlformats.org/officeDocument/2006/relationships/oleObject" Target="embeddings/oleObject90.bin"/><Relationship Id="rId175" Type="http://schemas.openxmlformats.org/officeDocument/2006/relationships/oleObject" Target="embeddings/oleObject108.bin"/><Relationship Id="rId196" Type="http://schemas.openxmlformats.org/officeDocument/2006/relationships/oleObject" Target="embeddings/oleObject119.bin"/><Relationship Id="rId200" Type="http://schemas.openxmlformats.org/officeDocument/2006/relationships/image" Target="media/image72.wmf"/><Relationship Id="rId16" Type="http://schemas.openxmlformats.org/officeDocument/2006/relationships/image" Target="media/image3.wmf"/><Relationship Id="rId221" Type="http://schemas.openxmlformats.org/officeDocument/2006/relationships/oleObject" Target="embeddings/oleObject135.bin"/><Relationship Id="rId242" Type="http://schemas.openxmlformats.org/officeDocument/2006/relationships/oleObject" Target="embeddings/oleObject149.bin"/><Relationship Id="rId263" Type="http://schemas.openxmlformats.org/officeDocument/2006/relationships/hyperlink" Target="file:///C:\Users\wanshic\OneDrive%20-%20Qualcomm\Documents\Standards\3GPP%20Standards\Meeting%20Documents\TSGR1_100\Docs\R1-2001023.zip" TargetMode="External"/><Relationship Id="rId37" Type="http://schemas.openxmlformats.org/officeDocument/2006/relationships/oleObject" Target="embeddings/oleObject17.bin"/><Relationship Id="rId58" Type="http://schemas.openxmlformats.org/officeDocument/2006/relationships/image" Target="media/image24.wmf"/><Relationship Id="rId79" Type="http://schemas.openxmlformats.org/officeDocument/2006/relationships/oleObject" Target="embeddings/oleObject38.bin"/><Relationship Id="rId102" Type="http://schemas.openxmlformats.org/officeDocument/2006/relationships/oleObject" Target="embeddings/oleObject57.bin"/><Relationship Id="rId123" Type="http://schemas.openxmlformats.org/officeDocument/2006/relationships/image" Target="media/image49.wmf"/><Relationship Id="rId144" Type="http://schemas.openxmlformats.org/officeDocument/2006/relationships/oleObject" Target="embeddings/oleObject80.bin"/><Relationship Id="rId90" Type="http://schemas.openxmlformats.org/officeDocument/2006/relationships/oleObject" Target="embeddings/oleObject47.bin"/><Relationship Id="rId165" Type="http://schemas.openxmlformats.org/officeDocument/2006/relationships/oleObject" Target="embeddings/oleObject100.bin"/><Relationship Id="rId186" Type="http://schemas.openxmlformats.org/officeDocument/2006/relationships/image" Target="media/image66.wmf"/><Relationship Id="rId211" Type="http://schemas.openxmlformats.org/officeDocument/2006/relationships/oleObject" Target="embeddings/oleObject127.bin"/><Relationship Id="rId232" Type="http://schemas.openxmlformats.org/officeDocument/2006/relationships/image" Target="media/image83.wmf"/><Relationship Id="rId253" Type="http://schemas.openxmlformats.org/officeDocument/2006/relationships/hyperlink" Target="file:///C:\Users\wanshic\OneDrive%20-%20Qualcomm\Documents\Standards\3GPP%20Standards\Meeting%20Documents\TSGR1_100\Docs\R1-2000625.zip" TargetMode="External"/><Relationship Id="rId27" Type="http://schemas.openxmlformats.org/officeDocument/2006/relationships/oleObject" Target="embeddings/oleObject12.bin"/><Relationship Id="rId48"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image" Target="media/image44.wmf"/><Relationship Id="rId134" Type="http://schemas.openxmlformats.org/officeDocument/2006/relationships/oleObject" Target="embeddings/oleObject73.bin"/><Relationship Id="rId80" Type="http://schemas.openxmlformats.org/officeDocument/2006/relationships/image" Target="media/image35.wmf"/><Relationship Id="rId155" Type="http://schemas.openxmlformats.org/officeDocument/2006/relationships/oleObject" Target="embeddings/oleObject91.bin"/><Relationship Id="rId176" Type="http://schemas.openxmlformats.org/officeDocument/2006/relationships/oleObject" Target="embeddings/oleObject109.bin"/><Relationship Id="rId197" Type="http://schemas.openxmlformats.org/officeDocument/2006/relationships/oleObject" Target="embeddings/oleObject120.bin"/><Relationship Id="rId201" Type="http://schemas.openxmlformats.org/officeDocument/2006/relationships/oleObject" Target="embeddings/oleObject122.bin"/><Relationship Id="rId222" Type="http://schemas.openxmlformats.org/officeDocument/2006/relationships/oleObject" Target="embeddings/oleObject136.bin"/><Relationship Id="rId243" Type="http://schemas.openxmlformats.org/officeDocument/2006/relationships/image" Target="media/image87.png"/><Relationship Id="rId264" Type="http://schemas.openxmlformats.org/officeDocument/2006/relationships/fontTable" Target="fontTable.xml"/><Relationship Id="rId17" Type="http://schemas.openxmlformats.org/officeDocument/2006/relationships/oleObject" Target="embeddings/oleObject7.bin"/><Relationship Id="rId38" Type="http://schemas.openxmlformats.org/officeDocument/2006/relationships/image" Target="media/image14.wmf"/><Relationship Id="rId59" Type="http://schemas.openxmlformats.org/officeDocument/2006/relationships/oleObject" Target="embeddings/oleObject28.bin"/><Relationship Id="rId103" Type="http://schemas.openxmlformats.org/officeDocument/2006/relationships/image" Target="media/image39.wmf"/><Relationship Id="rId124" Type="http://schemas.openxmlformats.org/officeDocument/2006/relationships/oleObject" Target="embeddings/oleObject68.bin"/><Relationship Id="rId70" Type="http://schemas.openxmlformats.org/officeDocument/2006/relationships/image" Target="media/image30.wmf"/><Relationship Id="rId91" Type="http://schemas.openxmlformats.org/officeDocument/2006/relationships/oleObject" Target="embeddings/oleObject48.bin"/><Relationship Id="rId145" Type="http://schemas.openxmlformats.org/officeDocument/2006/relationships/oleObject" Target="embeddings/oleObject81.bin"/><Relationship Id="rId166" Type="http://schemas.openxmlformats.org/officeDocument/2006/relationships/oleObject" Target="embeddings/oleObject101.bin"/><Relationship Id="rId187"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oleObject" Target="embeddings/oleObject128.bin"/><Relationship Id="rId233" Type="http://schemas.openxmlformats.org/officeDocument/2006/relationships/oleObject" Target="embeddings/oleObject143.bin"/><Relationship Id="rId254" Type="http://schemas.openxmlformats.org/officeDocument/2006/relationships/hyperlink" Target="file:///C:\Users\wanshic\OneDrive%20-%20Qualcomm\Documents\Standards\3GPP%20Standards\Meeting%20Documents\TSGR1_100\Docs\R1-2000670.zip" TargetMode="External"/><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3.bin"/><Relationship Id="rId60" Type="http://schemas.openxmlformats.org/officeDocument/2006/relationships/image" Target="media/image25.wmf"/><Relationship Id="rId81" Type="http://schemas.openxmlformats.org/officeDocument/2006/relationships/oleObject" Target="embeddings/oleObject39.bin"/><Relationship Id="rId135" Type="http://schemas.openxmlformats.org/officeDocument/2006/relationships/image" Target="media/image55.wmf"/><Relationship Id="rId156" Type="http://schemas.openxmlformats.org/officeDocument/2006/relationships/image" Target="media/image58.wmf"/><Relationship Id="rId177" Type="http://schemas.openxmlformats.org/officeDocument/2006/relationships/image" Target="media/image61.wmf"/><Relationship Id="rId198" Type="http://schemas.openxmlformats.org/officeDocument/2006/relationships/image" Target="media/image71.wmf"/><Relationship Id="rId202" Type="http://schemas.openxmlformats.org/officeDocument/2006/relationships/image" Target="media/image73.wmf"/><Relationship Id="rId223" Type="http://schemas.openxmlformats.org/officeDocument/2006/relationships/image" Target="media/image80.wmf"/><Relationship Id="rId244" Type="http://schemas.openxmlformats.org/officeDocument/2006/relationships/oleObject" Target="embeddings/oleObject150.bin"/><Relationship Id="rId18" Type="http://schemas.openxmlformats.org/officeDocument/2006/relationships/image" Target="media/image4.wmf"/><Relationship Id="rId39" Type="http://schemas.openxmlformats.org/officeDocument/2006/relationships/oleObject" Target="embeddings/oleObject18.bin"/><Relationship Id="rId265" Type="http://schemas.microsoft.com/office/2011/relationships/people" Target="people.xml"/><Relationship Id="rId50" Type="http://schemas.openxmlformats.org/officeDocument/2006/relationships/image" Target="media/image20.wmf"/><Relationship Id="rId104" Type="http://schemas.openxmlformats.org/officeDocument/2006/relationships/oleObject" Target="embeddings/oleObject58.bin"/><Relationship Id="rId125" Type="http://schemas.openxmlformats.org/officeDocument/2006/relationships/image" Target="media/image50.wmf"/><Relationship Id="rId146" Type="http://schemas.openxmlformats.org/officeDocument/2006/relationships/oleObject" Target="embeddings/oleObject82.bin"/><Relationship Id="rId167" Type="http://schemas.openxmlformats.org/officeDocument/2006/relationships/oleObject" Target="embeddings/oleObject102.bin"/><Relationship Id="rId188" Type="http://schemas.openxmlformats.org/officeDocument/2006/relationships/image" Target="media/image67.wmf"/><Relationship Id="rId71" Type="http://schemas.openxmlformats.org/officeDocument/2006/relationships/oleObject" Target="embeddings/oleObject34.bin"/><Relationship Id="rId92" Type="http://schemas.openxmlformats.org/officeDocument/2006/relationships/oleObject" Target="embeddings/oleObject49.bin"/><Relationship Id="rId213" Type="http://schemas.openxmlformats.org/officeDocument/2006/relationships/oleObject" Target="embeddings/oleObject129.bin"/><Relationship Id="rId234" Type="http://schemas.openxmlformats.org/officeDocument/2006/relationships/oleObject" Target="embeddings/oleObject144.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hyperlink" Target="file:///C:\Users\wanshic\OneDrive%20-%20Qualcomm\Documents\Standards\3GPP%20Standards\Meeting%20Documents\TSGR1_100\Docs\R1-2000735.zip" TargetMode="External"/><Relationship Id="rId40" Type="http://schemas.openxmlformats.org/officeDocument/2006/relationships/image" Target="media/image15.wmf"/><Relationship Id="rId115" Type="http://schemas.openxmlformats.org/officeDocument/2006/relationships/image" Target="media/image45.wmf"/><Relationship Id="rId136" Type="http://schemas.openxmlformats.org/officeDocument/2006/relationships/oleObject" Target="embeddings/oleObject74.bin"/><Relationship Id="rId157" Type="http://schemas.openxmlformats.org/officeDocument/2006/relationships/oleObject" Target="embeddings/oleObject92.bin"/><Relationship Id="rId178" Type="http://schemas.openxmlformats.org/officeDocument/2006/relationships/oleObject" Target="embeddings/oleObject110.bin"/><Relationship Id="rId61" Type="http://schemas.openxmlformats.org/officeDocument/2006/relationships/oleObject" Target="embeddings/oleObject29.bin"/><Relationship Id="rId82" Type="http://schemas.openxmlformats.org/officeDocument/2006/relationships/image" Target="media/image36.wmf"/><Relationship Id="rId199" Type="http://schemas.openxmlformats.org/officeDocument/2006/relationships/oleObject" Target="embeddings/oleObject121.bin"/><Relationship Id="rId203" Type="http://schemas.openxmlformats.org/officeDocument/2006/relationships/oleObject" Target="embeddings/oleObject123.bin"/><Relationship Id="rId19" Type="http://schemas.openxmlformats.org/officeDocument/2006/relationships/oleObject" Target="embeddings/oleObject8.bin"/><Relationship Id="rId224" Type="http://schemas.openxmlformats.org/officeDocument/2006/relationships/oleObject" Target="embeddings/oleObject137.bin"/><Relationship Id="rId245" Type="http://schemas.openxmlformats.org/officeDocument/2006/relationships/hyperlink" Target="file:///C:\Users\wanshic\OneDrive%20-%20Qualcomm\Documents\Standards\3GPP%20Standards\Meeting%20Documents\TSGR1_100\Docs\R1-2000230.zip" TargetMode="External"/><Relationship Id="rId266" Type="http://schemas.openxmlformats.org/officeDocument/2006/relationships/theme" Target="theme/theme1.xml"/><Relationship Id="rId30" Type="http://schemas.openxmlformats.org/officeDocument/2006/relationships/image" Target="media/image10.wmf"/><Relationship Id="rId105" Type="http://schemas.openxmlformats.org/officeDocument/2006/relationships/image" Target="media/image40.wmf"/><Relationship Id="rId126" Type="http://schemas.openxmlformats.org/officeDocument/2006/relationships/oleObject" Target="embeddings/oleObject69.bin"/><Relationship Id="rId147" Type="http://schemas.openxmlformats.org/officeDocument/2006/relationships/oleObject" Target="embeddings/oleObject83.bin"/><Relationship Id="rId168" Type="http://schemas.openxmlformats.org/officeDocument/2006/relationships/oleObject" Target="embeddings/oleObject103.bin"/><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50.bin"/><Relationship Id="rId189" Type="http://schemas.openxmlformats.org/officeDocument/2006/relationships/oleObject" Target="embeddings/oleObject115.bin"/><Relationship Id="rId3" Type="http://schemas.openxmlformats.org/officeDocument/2006/relationships/styles" Target="styles.xml"/><Relationship Id="rId214" Type="http://schemas.openxmlformats.org/officeDocument/2006/relationships/oleObject" Target="embeddings/oleObject130.bin"/><Relationship Id="rId235" Type="http://schemas.openxmlformats.org/officeDocument/2006/relationships/oleObject" Target="embeddings/oleObject145.bin"/><Relationship Id="rId256" Type="http://schemas.openxmlformats.org/officeDocument/2006/relationships/hyperlink" Target="file:///C:\Users\wanshic\OneDrive%20-%20Qualcomm\Documents\Standards\3GPP%20Standards\Meeting%20Documents\TSGR1_100\Docs\R1-2000855.zip" TargetMode="External"/><Relationship Id="rId116" Type="http://schemas.openxmlformats.org/officeDocument/2006/relationships/oleObject" Target="embeddings/oleObject64.bin"/><Relationship Id="rId137" Type="http://schemas.openxmlformats.org/officeDocument/2006/relationships/oleObject" Target="embeddings/oleObject75.bin"/><Relationship Id="rId158" Type="http://schemas.openxmlformats.org/officeDocument/2006/relationships/oleObject" Target="embeddings/oleObject93.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oleObject" Target="embeddings/oleObject40.bin"/><Relationship Id="rId179" Type="http://schemas.openxmlformats.org/officeDocument/2006/relationships/image" Target="media/image62.png"/><Relationship Id="rId190" Type="http://schemas.openxmlformats.org/officeDocument/2006/relationships/image" Target="media/image68.wmf"/><Relationship Id="rId204" Type="http://schemas.openxmlformats.org/officeDocument/2006/relationships/image" Target="media/image74.wmf"/><Relationship Id="rId225" Type="http://schemas.openxmlformats.org/officeDocument/2006/relationships/image" Target="media/image81.wmf"/><Relationship Id="rId246" Type="http://schemas.openxmlformats.org/officeDocument/2006/relationships/hyperlink" Target="file:///C:\Users\wanshic\OneDrive%20-%20Qualcomm\Documents\Standards\3GPP%20Standards\Meeting%20Documents\TSGR1_100\Docs\R1-2000325.zip" TargetMode="External"/><Relationship Id="rId106" Type="http://schemas.openxmlformats.org/officeDocument/2006/relationships/oleObject" Target="embeddings/oleObject59.bin"/><Relationship Id="rId127" Type="http://schemas.openxmlformats.org/officeDocument/2006/relationships/image" Target="media/image51.wmf"/><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oleObject" Target="embeddings/oleObject35.bin"/><Relationship Id="rId94" Type="http://schemas.openxmlformats.org/officeDocument/2006/relationships/oleObject" Target="embeddings/oleObject51.bin"/><Relationship Id="rId148" Type="http://schemas.openxmlformats.org/officeDocument/2006/relationships/oleObject" Target="embeddings/oleObject84.bin"/><Relationship Id="rId169" Type="http://schemas.openxmlformats.org/officeDocument/2006/relationships/oleObject" Target="embeddings/oleObject104.bin"/><Relationship Id="rId4" Type="http://schemas.openxmlformats.org/officeDocument/2006/relationships/settings" Target="settings.xml"/><Relationship Id="rId180" Type="http://schemas.openxmlformats.org/officeDocument/2006/relationships/image" Target="media/image63.wmf"/><Relationship Id="rId215" Type="http://schemas.openxmlformats.org/officeDocument/2006/relationships/image" Target="media/image78.wmf"/><Relationship Id="rId236" Type="http://schemas.openxmlformats.org/officeDocument/2006/relationships/oleObject" Target="embeddings/oleObject146.bin"/><Relationship Id="rId257" Type="http://schemas.openxmlformats.org/officeDocument/2006/relationships/hyperlink" Target="file:///C:\Users\wanshic\OneDrive%20-%20Qualcomm\Documents\Standards\3GPP%20Standards\Meeting%20Documents\TSGR1_100\Docs\R1-2000881.zip" TargetMode="External"/><Relationship Id="rId42" Type="http://schemas.openxmlformats.org/officeDocument/2006/relationships/image" Target="media/image16.wmf"/><Relationship Id="rId84" Type="http://schemas.openxmlformats.org/officeDocument/2006/relationships/oleObject" Target="embeddings/oleObject41.bin"/><Relationship Id="rId138" Type="http://schemas.openxmlformats.org/officeDocument/2006/relationships/image" Target="media/image56.wmf"/><Relationship Id="rId191" Type="http://schemas.openxmlformats.org/officeDocument/2006/relationships/oleObject" Target="embeddings/oleObject116.bin"/><Relationship Id="rId205" Type="http://schemas.openxmlformats.org/officeDocument/2006/relationships/oleObject" Target="embeddings/oleObject124.bin"/><Relationship Id="rId247" Type="http://schemas.openxmlformats.org/officeDocument/2006/relationships/hyperlink" Target="file:///C:\Users\wanshic\OneDrive%20-%20Qualcomm\Documents\Standards\3GPP%20Standards\Meeting%20Documents\TSGR1_100\Docs\R1-20003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ADE0E-7AD4-49B1-83E2-5ED50A5B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38</Pages>
  <Words>13562</Words>
  <Characters>77306</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Chengyan</cp:lastModifiedBy>
  <cp:revision>41</cp:revision>
  <cp:lastPrinted>2007-06-18T22:08:00Z</cp:lastPrinted>
  <dcterms:created xsi:type="dcterms:W3CDTF">2020-02-18T05:21:00Z</dcterms:created>
  <dcterms:modified xsi:type="dcterms:W3CDTF">2020-02-18T07:00:00Z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